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682641" w14:textId="0218645A" w:rsidR="00E40877" w:rsidRDefault="00E40877" w:rsidP="00E40877">
      <w:pPr>
        <w:pStyle w:val="CRCoverPage"/>
        <w:tabs>
          <w:tab w:val="right" w:pos="9639"/>
        </w:tabs>
        <w:spacing w:after="0"/>
        <w:rPr>
          <w:b/>
          <w:i/>
          <w:noProof/>
          <w:sz w:val="28"/>
        </w:rPr>
      </w:pPr>
      <w:r>
        <w:rPr>
          <w:b/>
          <w:noProof/>
          <w:sz w:val="24"/>
        </w:rPr>
        <w:t>3GPP TSG-CT WG4 Meeting #11</w:t>
      </w:r>
      <w:r w:rsidR="00FD447E">
        <w:rPr>
          <w:b/>
          <w:noProof/>
          <w:sz w:val="24"/>
        </w:rPr>
        <w:t>4</w:t>
      </w:r>
      <w:r>
        <w:rPr>
          <w:b/>
          <w:i/>
          <w:noProof/>
          <w:sz w:val="28"/>
        </w:rPr>
        <w:tab/>
      </w:r>
      <w:r>
        <w:rPr>
          <w:b/>
          <w:noProof/>
          <w:sz w:val="24"/>
        </w:rPr>
        <w:t>C4-2</w:t>
      </w:r>
      <w:r w:rsidR="00FD447E">
        <w:rPr>
          <w:b/>
          <w:noProof/>
          <w:sz w:val="24"/>
        </w:rPr>
        <w:t>30</w:t>
      </w:r>
      <w:r w:rsidR="003E2586">
        <w:rPr>
          <w:b/>
          <w:noProof/>
          <w:sz w:val="24"/>
        </w:rPr>
        <w:t>559</w:t>
      </w:r>
      <w:bookmarkStart w:id="0" w:name="_GoBack"/>
      <w:bookmarkEnd w:id="0"/>
    </w:p>
    <w:p w14:paraId="379092B6" w14:textId="309AF4AA" w:rsidR="00E40877" w:rsidRDefault="00FD447E" w:rsidP="00E40877">
      <w:pPr>
        <w:pStyle w:val="CRCoverPage"/>
        <w:outlineLvl w:val="0"/>
        <w:rPr>
          <w:b/>
          <w:noProof/>
          <w:sz w:val="24"/>
        </w:rPr>
      </w:pPr>
      <w:r>
        <w:rPr>
          <w:b/>
          <w:noProof/>
          <w:sz w:val="24"/>
        </w:rPr>
        <w:t>Athens</w:t>
      </w:r>
      <w:r w:rsidR="00425379">
        <w:rPr>
          <w:b/>
          <w:noProof/>
          <w:sz w:val="24"/>
        </w:rPr>
        <w:t xml:space="preserve">, </w:t>
      </w:r>
      <w:r>
        <w:rPr>
          <w:b/>
          <w:noProof/>
          <w:sz w:val="24"/>
        </w:rPr>
        <w:t>Greece</w:t>
      </w:r>
      <w:r w:rsidR="00E40877">
        <w:rPr>
          <w:b/>
          <w:noProof/>
          <w:sz w:val="24"/>
        </w:rPr>
        <w:t xml:space="preserve">, </w:t>
      </w:r>
      <w:r>
        <w:rPr>
          <w:b/>
          <w:noProof/>
          <w:sz w:val="24"/>
        </w:rPr>
        <w:t>27</w:t>
      </w:r>
      <w:r w:rsidR="00E40877">
        <w:rPr>
          <w:b/>
          <w:noProof/>
          <w:sz w:val="24"/>
          <w:vertAlign w:val="superscript"/>
        </w:rPr>
        <w:t>th</w:t>
      </w:r>
      <w:r w:rsidR="00E40877">
        <w:rPr>
          <w:b/>
          <w:noProof/>
          <w:sz w:val="24"/>
        </w:rPr>
        <w:t xml:space="preserve"> </w:t>
      </w:r>
      <w:r>
        <w:rPr>
          <w:b/>
          <w:noProof/>
          <w:sz w:val="24"/>
        </w:rPr>
        <w:t xml:space="preserve">Feb </w:t>
      </w:r>
      <w:r w:rsidR="00E40877">
        <w:rPr>
          <w:b/>
          <w:noProof/>
          <w:sz w:val="24"/>
        </w:rPr>
        <w:t xml:space="preserve">– </w:t>
      </w:r>
      <w:r>
        <w:rPr>
          <w:b/>
          <w:noProof/>
          <w:sz w:val="24"/>
        </w:rPr>
        <w:t>03</w:t>
      </w:r>
      <w:r>
        <w:rPr>
          <w:b/>
          <w:noProof/>
          <w:sz w:val="24"/>
          <w:vertAlign w:val="superscript"/>
        </w:rPr>
        <w:t>rd</w:t>
      </w:r>
      <w:r w:rsidR="00E40877">
        <w:rPr>
          <w:b/>
          <w:noProof/>
          <w:sz w:val="24"/>
        </w:rPr>
        <w:t xml:space="preserve"> </w:t>
      </w:r>
      <w:r>
        <w:rPr>
          <w:b/>
          <w:noProof/>
          <w:sz w:val="24"/>
        </w:rPr>
        <w:t>Mar</w:t>
      </w:r>
      <w:r w:rsidR="00E40877">
        <w:rPr>
          <w:b/>
          <w:noProof/>
          <w:sz w:val="24"/>
        </w:rPr>
        <w:t xml:space="preserve"> 202</w:t>
      </w:r>
      <w:r>
        <w:rPr>
          <w:b/>
          <w:noProof/>
          <w:sz w:val="24"/>
        </w:rPr>
        <w:t>3</w:t>
      </w:r>
      <w:r w:rsidR="003E2586" w:rsidRPr="003E2586">
        <w:rPr>
          <w:b/>
          <w:noProof/>
        </w:rPr>
        <w:tab/>
      </w:r>
      <w:r w:rsidR="003E2586" w:rsidRPr="003E2586">
        <w:rPr>
          <w:b/>
          <w:noProof/>
        </w:rPr>
        <w:tab/>
      </w:r>
      <w:r w:rsidR="003E2586" w:rsidRPr="003E2586">
        <w:rPr>
          <w:b/>
          <w:noProof/>
        </w:rPr>
        <w:tab/>
      </w:r>
      <w:r w:rsidR="003E2586" w:rsidRPr="003E2586">
        <w:rPr>
          <w:b/>
          <w:noProof/>
        </w:rPr>
        <w:tab/>
      </w:r>
      <w:r w:rsidR="003E2586" w:rsidRPr="003E2586">
        <w:rPr>
          <w:b/>
          <w:noProof/>
        </w:rPr>
        <w:tab/>
      </w:r>
      <w:r w:rsidR="003E2586" w:rsidRPr="003E2586">
        <w:rPr>
          <w:b/>
          <w:noProof/>
        </w:rPr>
        <w:tab/>
      </w:r>
      <w:r w:rsidR="003E2586" w:rsidRPr="003E2586">
        <w:rPr>
          <w:b/>
          <w:noProof/>
        </w:rPr>
        <w:tab/>
      </w:r>
      <w:r w:rsidR="003E2586" w:rsidRPr="003E2586">
        <w:rPr>
          <w:b/>
          <w:noProof/>
        </w:rPr>
        <w:tab/>
      </w:r>
      <w:r w:rsidR="003E2586" w:rsidRPr="003E2586">
        <w:rPr>
          <w:b/>
          <w:noProof/>
        </w:rPr>
        <w:tab/>
      </w:r>
      <w:r w:rsidR="003E2586" w:rsidRPr="003E2586">
        <w:rPr>
          <w:b/>
          <w:noProof/>
        </w:rPr>
        <w:tab/>
      </w:r>
      <w:r w:rsidR="003E2586" w:rsidRPr="003E2586">
        <w:rPr>
          <w:b/>
          <w:noProof/>
        </w:rPr>
        <w:tab/>
      </w:r>
      <w:r w:rsidR="003E2586" w:rsidRPr="003E2586">
        <w:rPr>
          <w:b/>
          <w:noProof/>
        </w:rPr>
        <w:tab/>
      </w:r>
      <w:r w:rsidR="003E2586">
        <w:rPr>
          <w:b/>
          <w:noProof/>
        </w:rPr>
        <w:t xml:space="preserve">   </w:t>
      </w:r>
      <w:r w:rsidR="003E2586" w:rsidRPr="003E2586">
        <w:rPr>
          <w:b/>
          <w:noProof/>
        </w:rPr>
        <w:t>was C4-230138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1A6EC1" w:rsidR="001E41F3" w:rsidRPr="00410371" w:rsidRDefault="0024303C" w:rsidP="00321545">
            <w:pPr>
              <w:pStyle w:val="CRCoverPage"/>
              <w:spacing w:after="0"/>
              <w:jc w:val="right"/>
              <w:rPr>
                <w:b/>
                <w:noProof/>
                <w:sz w:val="28"/>
              </w:rPr>
            </w:pPr>
            <w:r>
              <w:rPr>
                <w:b/>
                <w:noProof/>
                <w:sz w:val="28"/>
              </w:rPr>
              <w:t>29.5</w:t>
            </w:r>
            <w:r w:rsidR="00321545">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990E45" w:rsidR="001E41F3" w:rsidRPr="00410371" w:rsidRDefault="00A1176C" w:rsidP="00D824B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824B8">
              <w:rPr>
                <w:b/>
                <w:noProof/>
                <w:sz w:val="28"/>
              </w:rPr>
              <w:t>0793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CE3E1" w:rsidR="001E41F3" w:rsidRPr="00410371" w:rsidRDefault="003E258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BCC9D9" w:rsidR="001E41F3" w:rsidRPr="00410371" w:rsidRDefault="0024303C" w:rsidP="00E33B9F">
            <w:pPr>
              <w:pStyle w:val="CRCoverPage"/>
              <w:spacing w:after="0"/>
              <w:jc w:val="center"/>
              <w:rPr>
                <w:noProof/>
                <w:sz w:val="28"/>
              </w:rPr>
            </w:pPr>
            <w:r>
              <w:rPr>
                <w:b/>
                <w:noProof/>
                <w:sz w:val="28"/>
              </w:rPr>
              <w:t>1</w:t>
            </w:r>
            <w:r w:rsidR="00E33B9F">
              <w:rPr>
                <w:b/>
                <w:noProof/>
                <w:sz w:val="28"/>
              </w:rPr>
              <w:t>8</w:t>
            </w:r>
            <w:r>
              <w:rPr>
                <w:b/>
                <w:noProof/>
                <w:sz w:val="28"/>
              </w:rPr>
              <w:t>.</w:t>
            </w:r>
            <w:r w:rsidR="00E33B9F">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B4548D" w:rsidR="001E41F3" w:rsidRDefault="00321545" w:rsidP="00BE0D10">
            <w:pPr>
              <w:pStyle w:val="CRCoverPage"/>
              <w:spacing w:after="0"/>
              <w:ind w:left="100"/>
              <w:rPr>
                <w:noProof/>
              </w:rPr>
            </w:pPr>
            <w:r>
              <w:rPr>
                <w:lang w:eastAsia="zh-CN"/>
              </w:rPr>
              <w:t xml:space="preserve">AMF Support </w:t>
            </w:r>
            <w:r w:rsidR="00BE0D10">
              <w:rPr>
                <w:rFonts w:hint="eastAsia"/>
                <w:lang w:eastAsia="zh-CN"/>
              </w:rPr>
              <w:t>for</w:t>
            </w:r>
            <w:r>
              <w:rPr>
                <w:lang w:eastAsia="zh-CN"/>
              </w:rPr>
              <w:t xml:space="preserve"> High Latency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BE114" w:rsidR="001E41F3" w:rsidRDefault="00C0203B">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18CA10F" w:rsidR="001E41F3" w:rsidRDefault="00C0203B">
            <w:pPr>
              <w:pStyle w:val="CRCoverPage"/>
              <w:spacing w:after="0"/>
              <w:ind w:left="100"/>
              <w:rPr>
                <w:noProof/>
              </w:rPr>
            </w:pPr>
            <w:r>
              <w:t>ARCH_NR_REDCAP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714ED" w:rsidR="001E41F3" w:rsidRDefault="00C0203B">
            <w:pPr>
              <w:pStyle w:val="CRCoverPage"/>
              <w:spacing w:after="0"/>
              <w:ind w:left="100"/>
              <w:rPr>
                <w:noProof/>
              </w:rPr>
            </w:pPr>
            <w:r>
              <w:rPr>
                <w:noProof/>
              </w:rPr>
              <w:t>2023-02-17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506C48" w:rsidR="001E41F3" w:rsidRDefault="00E33B9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AC9894" w:rsidR="001E41F3" w:rsidRDefault="00C0203B" w:rsidP="00E33B9F">
            <w:pPr>
              <w:pStyle w:val="CRCoverPage"/>
              <w:spacing w:after="0"/>
              <w:ind w:left="100"/>
              <w:rPr>
                <w:noProof/>
              </w:rPr>
            </w:pPr>
            <w:r>
              <w:t>Rel-1</w:t>
            </w:r>
            <w:r w:rsidR="00E33B9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6D8668" w14:textId="09CBE0AA" w:rsidR="00770307" w:rsidRDefault="00770307" w:rsidP="0018126B">
            <w:pPr>
              <w:pStyle w:val="CRCoverPage"/>
              <w:spacing w:after="0"/>
              <w:ind w:left="100"/>
              <w:rPr>
                <w:noProof/>
                <w:lang w:val="en-US" w:eastAsia="zh-CN"/>
              </w:rPr>
            </w:pPr>
            <w:r>
              <w:rPr>
                <w:noProof/>
                <w:lang w:eastAsia="zh-CN"/>
              </w:rPr>
              <w:t xml:space="preserve">In TS23.501 clause </w:t>
            </w:r>
            <w:r w:rsidR="00451FF7">
              <w:rPr>
                <w:noProof/>
                <w:lang w:eastAsia="zh-CN"/>
              </w:rPr>
              <w:t xml:space="preserve">5.31.8 and clause </w:t>
            </w:r>
            <w:r w:rsidR="00D83098">
              <w:rPr>
                <w:noProof/>
                <w:lang w:eastAsia="zh-CN"/>
              </w:rPr>
              <w:t>6.3.5</w:t>
            </w:r>
            <w:r>
              <w:rPr>
                <w:noProof/>
                <w:lang w:eastAsia="zh-CN"/>
              </w:rPr>
              <w:t xml:space="preserve">, it </w:t>
            </w:r>
            <w:r w:rsidR="00D83098">
              <w:rPr>
                <w:noProof/>
                <w:lang w:eastAsia="zh-CN"/>
              </w:rPr>
              <w:t xml:space="preserve">has the following statement for AMF </w:t>
            </w:r>
            <w:r w:rsidR="00BD22C0">
              <w:rPr>
                <w:noProof/>
                <w:lang w:val="en-US" w:eastAsia="zh-CN"/>
              </w:rPr>
              <w:t>discovery and selection:</w:t>
            </w:r>
          </w:p>
          <w:p w14:paraId="3F2A6EA1" w14:textId="1588BBD6" w:rsidR="00770703" w:rsidRDefault="00770703" w:rsidP="00770703">
            <w:pPr>
              <w:pStyle w:val="CRCoverPage"/>
              <w:spacing w:after="0"/>
              <w:ind w:left="284"/>
              <w:rPr>
                <w:noProof/>
                <w:lang w:val="en-US" w:eastAsia="zh-CN"/>
              </w:rPr>
            </w:pPr>
            <w:r>
              <w:rPr>
                <w:noProof/>
                <w:lang w:val="en-US" w:eastAsia="zh-CN"/>
              </w:rPr>
              <w:t xml:space="preserve">&gt;&gt;clause </w:t>
            </w:r>
            <w:r w:rsidR="0078355D">
              <w:rPr>
                <w:noProof/>
                <w:lang w:val="en-US" w:eastAsia="zh-CN"/>
              </w:rPr>
              <w:t>5</w:t>
            </w:r>
            <w:r>
              <w:rPr>
                <w:noProof/>
                <w:lang w:val="en-US" w:eastAsia="zh-CN"/>
              </w:rPr>
              <w:t>.3</w:t>
            </w:r>
            <w:r w:rsidR="0078355D">
              <w:rPr>
                <w:noProof/>
                <w:lang w:val="en-US" w:eastAsia="zh-CN"/>
              </w:rPr>
              <w:t>1</w:t>
            </w:r>
            <w:r>
              <w:rPr>
                <w:noProof/>
                <w:lang w:val="en-US" w:eastAsia="zh-CN"/>
              </w:rPr>
              <w:t>.</w:t>
            </w:r>
            <w:r w:rsidR="0078355D">
              <w:rPr>
                <w:noProof/>
                <w:lang w:val="en-US" w:eastAsia="zh-CN"/>
              </w:rPr>
              <w:t>8</w:t>
            </w:r>
          </w:p>
          <w:p w14:paraId="6F30DA75" w14:textId="77777777" w:rsidR="00770703" w:rsidRPr="00770703" w:rsidRDefault="00770703" w:rsidP="00770703">
            <w:pPr>
              <w:ind w:left="284"/>
              <w:rPr>
                <w:i/>
              </w:rPr>
            </w:pPr>
            <w:r w:rsidRPr="00770703">
              <w:rPr>
                <w:i/>
              </w:rPr>
              <w:t xml:space="preserve">When a NR </w:t>
            </w:r>
            <w:proofErr w:type="spellStart"/>
            <w:r w:rsidRPr="00770703">
              <w:rPr>
                <w:i/>
              </w:rPr>
              <w:t>RedCap</w:t>
            </w:r>
            <w:proofErr w:type="spellEnd"/>
            <w:r w:rsidRPr="00770703">
              <w:rPr>
                <w:i/>
              </w:rPr>
              <w:t xml:space="preserve"> UE requests to use the power saving functions as specified in clause 5.31.7, then </w:t>
            </w:r>
            <w:r w:rsidRPr="00893481">
              <w:rPr>
                <w:i/>
                <w:highlight w:val="cyan"/>
              </w:rPr>
              <w:t>the AMF may</w:t>
            </w:r>
            <w:r w:rsidRPr="00770703">
              <w:rPr>
                <w:i/>
              </w:rPr>
              <w:t xml:space="preserve">, based on local policy, </w:t>
            </w:r>
            <w:r w:rsidRPr="00893481">
              <w:rPr>
                <w:i/>
                <w:highlight w:val="cyan"/>
              </w:rPr>
              <w:t>reroute the Registration Request to another AMF that supports High latency communication as specified in clause 6.3.5.</w:t>
            </w:r>
          </w:p>
          <w:p w14:paraId="59E2DC78" w14:textId="73D10A0D" w:rsidR="00770703" w:rsidRDefault="00770703" w:rsidP="00770703">
            <w:pPr>
              <w:pStyle w:val="CRCoverPage"/>
              <w:spacing w:after="0"/>
              <w:ind w:left="284"/>
              <w:rPr>
                <w:noProof/>
                <w:lang w:eastAsia="zh-CN"/>
              </w:rPr>
            </w:pPr>
            <w:r>
              <w:rPr>
                <w:noProof/>
                <w:lang w:eastAsia="zh-CN"/>
              </w:rPr>
              <w:t xml:space="preserve">&gt;&gt;clause </w:t>
            </w:r>
            <w:r w:rsidR="0078355D">
              <w:rPr>
                <w:noProof/>
                <w:lang w:eastAsia="zh-CN"/>
              </w:rPr>
              <w:t>6.3.5</w:t>
            </w:r>
          </w:p>
          <w:p w14:paraId="14207DB9" w14:textId="77777777" w:rsidR="002F6F94" w:rsidRPr="002F6F94" w:rsidRDefault="002F6F94" w:rsidP="002F6F94">
            <w:pPr>
              <w:ind w:left="284"/>
              <w:rPr>
                <w:i/>
              </w:rPr>
            </w:pPr>
            <w:r w:rsidRPr="002F6F94">
              <w:rPr>
                <w:i/>
              </w:rPr>
              <w:t>In the case of NF Service Consumer based discovery and selection, the CP NF selects an AMF from the AMF Set under the following circumstances:</w:t>
            </w:r>
          </w:p>
          <w:p w14:paraId="3D83E5CB" w14:textId="77777777" w:rsidR="002F6F94" w:rsidRPr="002F6F94" w:rsidRDefault="002F6F94" w:rsidP="002F6F94">
            <w:pPr>
              <w:pStyle w:val="B1"/>
              <w:ind w:left="852"/>
              <w:rPr>
                <w:i/>
              </w:rPr>
            </w:pPr>
            <w:r w:rsidRPr="002F6F94">
              <w:rPr>
                <w:i/>
              </w:rPr>
              <w:t>-</w:t>
            </w:r>
            <w:r w:rsidRPr="002F6F94">
              <w:rPr>
                <w:i/>
              </w:rPr>
              <w:tab/>
              <w:t>When the AMF has instructed CP NF that a certain AMF identified by GUAMI</w:t>
            </w:r>
            <w:r w:rsidRPr="002F6F94">
              <w:rPr>
                <w:i/>
                <w:lang w:eastAsia="zh-CN"/>
              </w:rPr>
              <w:t>(s)</w:t>
            </w:r>
            <w:r w:rsidRPr="002F6F94">
              <w:rPr>
                <w:i/>
              </w:rPr>
              <w:t xml:space="preserve"> is unavailable and the CP NF was not notified of target AMF;</w:t>
            </w:r>
            <w:r w:rsidRPr="002F6F94">
              <w:rPr>
                <w:i/>
                <w:lang w:eastAsia="zh-CN"/>
              </w:rPr>
              <w:t xml:space="preserve"> </w:t>
            </w:r>
            <w:r w:rsidRPr="002F6F94">
              <w:rPr>
                <w:i/>
              </w:rPr>
              <w:t>and/or</w:t>
            </w:r>
          </w:p>
          <w:p w14:paraId="08137072" w14:textId="77777777" w:rsidR="002F6F94" w:rsidRPr="002F6F94" w:rsidRDefault="002F6F94" w:rsidP="002F6F94">
            <w:pPr>
              <w:pStyle w:val="B1"/>
              <w:ind w:left="852"/>
              <w:rPr>
                <w:i/>
              </w:rPr>
            </w:pPr>
            <w:r w:rsidRPr="002F6F94">
              <w:rPr>
                <w:i/>
              </w:rPr>
              <w:t>-</w:t>
            </w:r>
            <w:r w:rsidRPr="002F6F94">
              <w:rPr>
                <w:i/>
              </w:rPr>
              <w:tab/>
              <w:t>CP NF has detected that the AMF has failed;</w:t>
            </w:r>
            <w:r w:rsidRPr="002F6F94">
              <w:rPr>
                <w:i/>
                <w:lang w:eastAsia="zh-CN"/>
              </w:rPr>
              <w:t xml:space="preserve"> </w:t>
            </w:r>
            <w:r w:rsidRPr="002F6F94">
              <w:rPr>
                <w:i/>
              </w:rPr>
              <w:t>and/or</w:t>
            </w:r>
          </w:p>
          <w:p w14:paraId="6CCD74C4" w14:textId="77777777" w:rsidR="002F6F94" w:rsidRPr="002F6F94" w:rsidRDefault="002F6F94" w:rsidP="002F6F94">
            <w:pPr>
              <w:pStyle w:val="B1"/>
              <w:ind w:left="852"/>
              <w:rPr>
                <w:i/>
              </w:rPr>
            </w:pPr>
            <w:r w:rsidRPr="002F6F94">
              <w:rPr>
                <w:i/>
              </w:rPr>
              <w:t>-</w:t>
            </w:r>
            <w:r w:rsidRPr="002F6F94">
              <w:rPr>
                <w:i/>
              </w:rPr>
              <w:tab/>
              <w:t>When the selected AMF does not support the UE's Preferred Network Behaviour; and/or</w:t>
            </w:r>
          </w:p>
          <w:p w14:paraId="60F47E19" w14:textId="21057B9D" w:rsidR="00770307" w:rsidRPr="002F6F94" w:rsidRDefault="002F6F94" w:rsidP="002F6F94">
            <w:pPr>
              <w:pStyle w:val="B1"/>
              <w:ind w:left="852"/>
              <w:rPr>
                <w:i/>
              </w:rPr>
            </w:pPr>
            <w:r w:rsidRPr="002F6F94">
              <w:rPr>
                <w:i/>
              </w:rPr>
              <w:t>-</w:t>
            </w:r>
            <w:r w:rsidRPr="002F6F94">
              <w:rPr>
                <w:i/>
              </w:rPr>
              <w:tab/>
            </w:r>
            <w:r w:rsidRPr="00D70AF3">
              <w:rPr>
                <w:i/>
                <w:highlight w:val="cyan"/>
              </w:rPr>
              <w:t xml:space="preserve">When the selected AMF does not support the High Latency communication for NR </w:t>
            </w:r>
            <w:proofErr w:type="spellStart"/>
            <w:r w:rsidRPr="00D70AF3">
              <w:rPr>
                <w:i/>
                <w:highlight w:val="cyan"/>
              </w:rPr>
              <w:t>RedCap</w:t>
            </w:r>
            <w:proofErr w:type="spellEnd"/>
            <w:r w:rsidRPr="00D70AF3">
              <w:rPr>
                <w:i/>
                <w:highlight w:val="cyan"/>
              </w:rPr>
              <w:t xml:space="preserve"> UE.</w:t>
            </w:r>
          </w:p>
          <w:p w14:paraId="5DA66887" w14:textId="28C3E058" w:rsidR="00C0203B" w:rsidRDefault="00CA5753" w:rsidP="00CA5753">
            <w:pPr>
              <w:pStyle w:val="CRCoverPage"/>
              <w:spacing w:after="0"/>
              <w:ind w:left="100"/>
              <w:rPr>
                <w:noProof/>
                <w:lang w:eastAsia="zh-CN"/>
              </w:rPr>
            </w:pPr>
            <w:r>
              <w:rPr>
                <w:rFonts w:hint="eastAsia"/>
                <w:noProof/>
                <w:lang w:eastAsia="zh-CN"/>
              </w:rPr>
              <w:t>If the AMF discovery is via NRF, it needs the AMF to indicate its support of High Latency communication in its NF profile</w:t>
            </w:r>
            <w:r w:rsidR="00A5403B">
              <w:rPr>
                <w:rFonts w:hint="eastAsia"/>
                <w:noProof/>
                <w:lang w:eastAsia="zh-CN"/>
              </w:rPr>
              <w:t xml:space="preserve">, otherwise the requesting NF has no </w:t>
            </w:r>
            <w:r w:rsidR="00A0624B">
              <w:rPr>
                <w:rFonts w:hint="eastAsia"/>
                <w:noProof/>
                <w:lang w:eastAsia="zh-CN"/>
              </w:rPr>
              <w:t>clue to discovery an AMF supporting High Latency communication</w:t>
            </w:r>
            <w:r w:rsidR="000F668D">
              <w:rPr>
                <w:noProof/>
                <w:lang w:eastAsia="zh-CN"/>
              </w:rPr>
              <w:t>.</w:t>
            </w:r>
          </w:p>
          <w:p w14:paraId="708AA7DE" w14:textId="38B6F374" w:rsidR="00CA5753" w:rsidRDefault="00CA5753" w:rsidP="00CA5753">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6F87137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B049C8" w14:textId="77777777" w:rsidR="002F7E4E" w:rsidRDefault="00D8125E">
            <w:pPr>
              <w:pStyle w:val="CRCoverPage"/>
              <w:spacing w:after="0"/>
              <w:ind w:left="100"/>
              <w:rPr>
                <w:noProof/>
                <w:lang w:eastAsia="zh-CN"/>
              </w:rPr>
            </w:pPr>
            <w:r>
              <w:rPr>
                <w:rFonts w:hint="eastAsia"/>
                <w:noProof/>
                <w:lang w:eastAsia="zh-CN"/>
              </w:rPr>
              <w:t>Following changes are made:</w:t>
            </w:r>
          </w:p>
          <w:p w14:paraId="44050D47" w14:textId="77777777" w:rsidR="00D8125E" w:rsidRDefault="00D8125E">
            <w:pPr>
              <w:pStyle w:val="CRCoverPage"/>
              <w:spacing w:after="0"/>
              <w:ind w:left="100"/>
              <w:rPr>
                <w:noProof/>
                <w:lang w:eastAsia="zh-CN"/>
              </w:rPr>
            </w:pPr>
            <w:r>
              <w:rPr>
                <w:rFonts w:hint="eastAsia"/>
                <w:noProof/>
                <w:lang w:eastAsia="zh-CN"/>
              </w:rPr>
              <w:t>- In clause 6.1.6.2.11, add indication to AmfInfo to indicate the AMF support for High Latency communication;</w:t>
            </w:r>
          </w:p>
          <w:p w14:paraId="66FA61AC" w14:textId="77777777" w:rsidR="00D8125E" w:rsidRDefault="00D8125E">
            <w:pPr>
              <w:pStyle w:val="CRCoverPage"/>
              <w:spacing w:after="0"/>
              <w:ind w:left="100"/>
              <w:rPr>
                <w:noProof/>
                <w:lang w:eastAsia="zh-CN"/>
              </w:rPr>
            </w:pPr>
            <w:r>
              <w:rPr>
                <w:rFonts w:hint="eastAsia"/>
                <w:noProof/>
                <w:lang w:eastAsia="zh-CN"/>
              </w:rPr>
              <w:t xml:space="preserve">- In clause </w:t>
            </w:r>
            <w:r w:rsidR="00B164B1">
              <w:rPr>
                <w:rFonts w:hint="eastAsia"/>
                <w:noProof/>
                <w:lang w:eastAsia="zh-CN"/>
              </w:rPr>
              <w:t xml:space="preserve">6.2.3.2.3.1, add query parameter </w:t>
            </w:r>
            <w:r w:rsidR="00B164B1">
              <w:rPr>
                <w:noProof/>
                <w:lang w:eastAsia="zh-CN"/>
              </w:rPr>
              <w:t>“</w:t>
            </w:r>
            <w:r w:rsidR="00B164B1">
              <w:rPr>
                <w:rFonts w:hint="eastAsia"/>
                <w:noProof/>
                <w:lang w:eastAsia="zh-CN"/>
              </w:rPr>
              <w:t>high-latency-capability</w:t>
            </w:r>
            <w:r w:rsidR="00B164B1">
              <w:rPr>
                <w:noProof/>
                <w:lang w:eastAsia="zh-CN"/>
              </w:rPr>
              <w:t>”</w:t>
            </w:r>
            <w:r w:rsidR="00B164B1">
              <w:rPr>
                <w:rFonts w:hint="eastAsia"/>
                <w:noProof/>
                <w:lang w:eastAsia="zh-CN"/>
              </w:rPr>
              <w:t xml:space="preserve"> for </w:t>
            </w:r>
            <w:r w:rsidR="00B164B1">
              <w:rPr>
                <w:rFonts w:hint="eastAsia"/>
                <w:noProof/>
                <w:lang w:eastAsia="zh-CN"/>
              </w:rPr>
              <w:lastRenderedPageBreak/>
              <w:t>AMF discovery;</w:t>
            </w:r>
          </w:p>
          <w:p w14:paraId="4C448F13" w14:textId="6A8B10EF" w:rsidR="00B164B1" w:rsidRDefault="00B164B1">
            <w:pPr>
              <w:pStyle w:val="CRCoverPage"/>
              <w:spacing w:after="0"/>
              <w:ind w:left="100"/>
              <w:rPr>
                <w:noProof/>
                <w:lang w:eastAsia="zh-CN"/>
              </w:rPr>
            </w:pPr>
            <w:r>
              <w:rPr>
                <w:rFonts w:hint="eastAsia"/>
                <w:noProof/>
                <w:lang w:eastAsia="zh-CN"/>
              </w:rPr>
              <w:t>- In clause 6.2.9, add query parameter to feature support definition;</w:t>
            </w:r>
          </w:p>
          <w:p w14:paraId="31C656EC" w14:textId="74158DB1" w:rsidR="00B164B1" w:rsidRDefault="00B164B1">
            <w:pPr>
              <w:pStyle w:val="CRCoverPage"/>
              <w:spacing w:after="0"/>
              <w:ind w:left="100"/>
              <w:rPr>
                <w:noProof/>
                <w:lang w:eastAsia="zh-CN"/>
              </w:rPr>
            </w:pPr>
            <w:r>
              <w:rPr>
                <w:rFonts w:hint="eastAsia"/>
                <w:noProof/>
                <w:lang w:eastAsia="zh-CN"/>
              </w:rPr>
              <w:t>- In clause A.2, A.3, update the OpenAPI file accordingly.</w:t>
            </w:r>
          </w:p>
        </w:tc>
      </w:tr>
      <w:tr w:rsidR="001E41F3" w14:paraId="1F886379" w14:textId="77777777" w:rsidTr="00547111">
        <w:tc>
          <w:tcPr>
            <w:tcW w:w="2694" w:type="dxa"/>
            <w:gridSpan w:val="2"/>
            <w:tcBorders>
              <w:left w:val="single" w:sz="4" w:space="0" w:color="auto"/>
            </w:tcBorders>
          </w:tcPr>
          <w:p w14:paraId="4D989623" w14:textId="7D31B386"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653723" w:rsidR="001E41F3" w:rsidRDefault="00B3772C" w:rsidP="00B3772C">
            <w:pPr>
              <w:pStyle w:val="CRCoverPage"/>
              <w:spacing w:after="0"/>
              <w:ind w:left="100"/>
              <w:rPr>
                <w:noProof/>
              </w:rPr>
            </w:pPr>
            <w:r>
              <w:rPr>
                <w:noProof/>
              </w:rPr>
              <w:t>No support for AMF selection based on AMF capability of supporting High Latency communication e</w:t>
            </w:r>
            <w:r>
              <w:rPr>
                <w:rFonts w:hint="eastAsia"/>
                <w:noProof/>
                <w:lang w:eastAsia="zh-CN"/>
              </w:rPr>
              <w:t xml:space="preserve">.g. </w:t>
            </w:r>
            <w:r w:rsidR="007F2737">
              <w:rPr>
                <w:noProof/>
              </w:rPr>
              <w:t>for NR RedCap UE</w:t>
            </w:r>
            <w:r w:rsidR="002F7E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98A198" w:rsidR="001E41F3" w:rsidRDefault="00503605" w:rsidP="006660C7">
            <w:pPr>
              <w:pStyle w:val="CRCoverPage"/>
              <w:spacing w:after="0"/>
              <w:ind w:left="100"/>
              <w:rPr>
                <w:noProof/>
                <w:lang w:eastAsia="zh-CN"/>
              </w:rPr>
            </w:pPr>
            <w:r>
              <w:rPr>
                <w:rFonts w:hint="eastAsia"/>
                <w:noProof/>
                <w:lang w:eastAsia="zh-CN"/>
              </w:rPr>
              <w:t>6.1.6.2.11, 6.2.3.2.3.1</w:t>
            </w:r>
            <w:r w:rsidR="006660C7">
              <w:rPr>
                <w:noProof/>
              </w:rPr>
              <w:t>,</w:t>
            </w:r>
            <w:r w:rsidR="006660C7">
              <w:rPr>
                <w:noProof/>
                <w:lang w:eastAsia="zh-CN"/>
              </w:rPr>
              <w:t xml:space="preserve"> </w:t>
            </w:r>
            <w:r>
              <w:rPr>
                <w:rFonts w:hint="eastAsia"/>
                <w:noProof/>
                <w:lang w:eastAsia="zh-CN"/>
              </w:rPr>
              <w:t xml:space="preserve">6.2.9, </w:t>
            </w:r>
            <w:r w:rsidR="005D0395">
              <w:rPr>
                <w:noProof/>
              </w:rPr>
              <w:t>A.2</w:t>
            </w:r>
            <w:r w:rsidR="006962E4">
              <w:rPr>
                <w:rFonts w:hint="eastAsia"/>
                <w:noProof/>
                <w:lang w:eastAsia="zh-CN"/>
              </w:rPr>
              <w:t>,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EC1869" w:rsidR="001E41F3" w:rsidRDefault="00C13E69" w:rsidP="00C13E69">
            <w:pPr>
              <w:pStyle w:val="CRCoverPage"/>
              <w:spacing w:after="0"/>
              <w:ind w:left="100"/>
              <w:rPr>
                <w:noProof/>
              </w:rPr>
            </w:pPr>
            <w:r w:rsidRPr="007E2E54">
              <w:rPr>
                <w:noProof/>
              </w:rPr>
              <w:t xml:space="preserve">This CR introduces </w:t>
            </w:r>
            <w:r>
              <w:rPr>
                <w:rFonts w:hint="eastAsia"/>
                <w:noProof/>
                <w:lang w:eastAsia="zh-CN"/>
              </w:rPr>
              <w:t>backward compatible corrections</w:t>
            </w:r>
            <w:r w:rsidRPr="007E2E54">
              <w:rPr>
                <w:noProof/>
              </w:rPr>
              <w:t xml:space="preserve"> to the OpenAPI file </w:t>
            </w:r>
            <w:r>
              <w:rPr>
                <w:noProof/>
              </w:rPr>
              <w:t>N</w:t>
            </w:r>
            <w:r>
              <w:rPr>
                <w:rFonts w:hint="eastAsia"/>
                <w:noProof/>
                <w:lang w:eastAsia="zh-CN"/>
              </w:rPr>
              <w:t>nr</w:t>
            </w:r>
            <w:r>
              <w:rPr>
                <w:noProof/>
              </w:rPr>
              <w:t>f_</w:t>
            </w:r>
            <w:r>
              <w:rPr>
                <w:rFonts w:hint="eastAsia"/>
                <w:noProof/>
                <w:lang w:eastAsia="zh-CN"/>
              </w:rPr>
              <w:t>NFManagement</w:t>
            </w:r>
            <w:r w:rsidRPr="007E2E54">
              <w:rPr>
                <w:noProof/>
              </w:rPr>
              <w:t>.</w:t>
            </w:r>
            <w:r>
              <w:rPr>
                <w:noProof/>
              </w:rPr>
              <w:t>yaml</w:t>
            </w:r>
            <w:r>
              <w:rPr>
                <w:rFonts w:hint="eastAsia"/>
                <w:noProof/>
                <w:lang w:eastAsia="zh-CN"/>
              </w:rPr>
              <w:t>, Nnrf_NFDiscovery</w:t>
            </w:r>
            <w:r w:rsidR="00D4048B">
              <w:rPr>
                <w:rFonts w:hint="eastAsia"/>
                <w:noProof/>
                <w:lang w:eastAsia="zh-CN"/>
              </w:rPr>
              <w:t>.yaml</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CF15D5" w14:textId="77777777" w:rsidR="003E2586" w:rsidRDefault="003E2586" w:rsidP="003E2586">
            <w:pPr>
              <w:pStyle w:val="CRCoverPage"/>
              <w:spacing w:after="0"/>
              <w:ind w:left="100"/>
              <w:rPr>
                <w:noProof/>
              </w:rPr>
            </w:pPr>
            <w:r>
              <w:rPr>
                <w:noProof/>
              </w:rPr>
              <w:t>Rev#1:</w:t>
            </w:r>
          </w:p>
          <w:p w14:paraId="6ACA4173" w14:textId="04857F8C" w:rsidR="008863B9" w:rsidRDefault="003E2586" w:rsidP="003E2586">
            <w:pPr>
              <w:pStyle w:val="CRCoverPage"/>
              <w:spacing w:after="0"/>
              <w:ind w:left="100"/>
              <w:rPr>
                <w:noProof/>
              </w:rPr>
            </w:pPr>
            <w:r>
              <w:rPr>
                <w:noProof/>
              </w:rPr>
              <w:t>- Update the name of new attribute and new query parameter, define new feature bit, limit the high-latency-comm query parameter only accepts true value, etc.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388456E" w14:textId="77777777"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4E7D6DD" w14:textId="77777777" w:rsidR="00312EBA" w:rsidRPr="00690A26" w:rsidRDefault="00312EBA" w:rsidP="00312EBA">
      <w:pPr>
        <w:pStyle w:val="5"/>
      </w:pPr>
      <w:bookmarkStart w:id="2" w:name="_Toc24937662"/>
      <w:bookmarkStart w:id="3" w:name="_Toc33962477"/>
      <w:bookmarkStart w:id="4" w:name="_Toc42883239"/>
      <w:bookmarkStart w:id="5" w:name="_Toc49733107"/>
      <w:bookmarkStart w:id="6" w:name="_Toc56690732"/>
      <w:bookmarkStart w:id="7" w:name="_Toc122012672"/>
      <w:bookmarkStart w:id="8" w:name="_Toc36457276"/>
      <w:bookmarkStart w:id="9" w:name="_Toc45028175"/>
      <w:bookmarkStart w:id="10" w:name="_Toc45029010"/>
      <w:bookmarkStart w:id="11" w:name="_Toc51867772"/>
      <w:bookmarkStart w:id="12" w:name="_Toc106611413"/>
      <w:r w:rsidRPr="00690A26">
        <w:t>6.1.6.2.11</w:t>
      </w:r>
      <w:r w:rsidRPr="00690A26">
        <w:tab/>
        <w:t xml:space="preserve">Type: </w:t>
      </w:r>
      <w:proofErr w:type="spellStart"/>
      <w:r w:rsidRPr="00690A26">
        <w:t>AmfInfo</w:t>
      </w:r>
      <w:bookmarkEnd w:id="2"/>
      <w:bookmarkEnd w:id="3"/>
      <w:bookmarkEnd w:id="4"/>
      <w:bookmarkEnd w:id="5"/>
      <w:bookmarkEnd w:id="6"/>
      <w:bookmarkEnd w:id="7"/>
      <w:proofErr w:type="spellEnd"/>
    </w:p>
    <w:p w14:paraId="0D2AAB0A" w14:textId="77777777" w:rsidR="00312EBA" w:rsidRPr="00690A26" w:rsidRDefault="00312EBA" w:rsidP="00312EBA">
      <w:pPr>
        <w:pStyle w:val="TH"/>
      </w:pPr>
      <w:r w:rsidRPr="00690A26">
        <w:rPr>
          <w:noProof/>
        </w:rPr>
        <w:t>Table </w:t>
      </w:r>
      <w:r w:rsidRPr="00690A26">
        <w:t xml:space="preserve">6.1.6.2.11-1: </w:t>
      </w:r>
      <w:r w:rsidRPr="00690A26">
        <w:rPr>
          <w:noProof/>
        </w:rPr>
        <w:t>Definition of type 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12EBA" w:rsidRPr="00690A26" w14:paraId="1F99BA83"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F04E70" w14:textId="77777777" w:rsidR="00312EBA" w:rsidRPr="00690A26" w:rsidRDefault="00312EBA" w:rsidP="004A1FFD">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5FDF42D" w14:textId="77777777" w:rsidR="00312EBA" w:rsidRPr="00690A26" w:rsidRDefault="00312EBA" w:rsidP="004A1FFD">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A8D6C38" w14:textId="77777777" w:rsidR="00312EBA" w:rsidRPr="00690A26" w:rsidRDefault="00312EBA" w:rsidP="004A1FFD">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D5C37" w14:textId="77777777" w:rsidR="00312EBA" w:rsidRPr="00690A26" w:rsidRDefault="00312EBA" w:rsidP="004A1FFD">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A476279" w14:textId="77777777" w:rsidR="00312EBA" w:rsidRPr="00690A26" w:rsidRDefault="00312EBA" w:rsidP="004A1FFD">
            <w:pPr>
              <w:pStyle w:val="TAH"/>
              <w:rPr>
                <w:rFonts w:cs="Arial"/>
                <w:szCs w:val="18"/>
              </w:rPr>
            </w:pPr>
            <w:r w:rsidRPr="00690A26">
              <w:rPr>
                <w:rFonts w:cs="Arial"/>
                <w:szCs w:val="18"/>
              </w:rPr>
              <w:t>Description</w:t>
            </w:r>
          </w:p>
        </w:tc>
      </w:tr>
      <w:tr w:rsidR="00312EBA" w:rsidRPr="00690A26" w14:paraId="4CA277C2"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6795057C" w14:textId="77777777" w:rsidR="00312EBA" w:rsidRPr="00690A26" w:rsidRDefault="00312EBA" w:rsidP="004A1FFD">
            <w:pPr>
              <w:pStyle w:val="TAL"/>
            </w:pPr>
            <w:proofErr w:type="spellStart"/>
            <w:r w:rsidRPr="00690A26">
              <w:t>amfRegionId</w:t>
            </w:r>
            <w:proofErr w:type="spellEnd"/>
          </w:p>
        </w:tc>
        <w:tc>
          <w:tcPr>
            <w:tcW w:w="1559" w:type="dxa"/>
            <w:tcBorders>
              <w:top w:val="single" w:sz="4" w:space="0" w:color="auto"/>
              <w:left w:val="single" w:sz="4" w:space="0" w:color="auto"/>
              <w:bottom w:val="single" w:sz="4" w:space="0" w:color="auto"/>
              <w:right w:val="single" w:sz="4" w:space="0" w:color="auto"/>
            </w:tcBorders>
          </w:tcPr>
          <w:p w14:paraId="5B005457" w14:textId="77777777" w:rsidR="00312EBA" w:rsidRPr="00690A26" w:rsidRDefault="00312EBA" w:rsidP="004A1FFD">
            <w:pPr>
              <w:pStyle w:val="TAL"/>
            </w:pPr>
            <w:proofErr w:type="spellStart"/>
            <w:r w:rsidRPr="00690A26">
              <w:t>AmfRegionId</w:t>
            </w:r>
            <w:proofErr w:type="spellEnd"/>
          </w:p>
        </w:tc>
        <w:tc>
          <w:tcPr>
            <w:tcW w:w="425" w:type="dxa"/>
            <w:tcBorders>
              <w:top w:val="single" w:sz="4" w:space="0" w:color="auto"/>
              <w:left w:val="single" w:sz="4" w:space="0" w:color="auto"/>
              <w:bottom w:val="single" w:sz="4" w:space="0" w:color="auto"/>
              <w:right w:val="single" w:sz="4" w:space="0" w:color="auto"/>
            </w:tcBorders>
          </w:tcPr>
          <w:p w14:paraId="36B075D5"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2AA53942" w14:textId="77777777" w:rsidR="00312EBA" w:rsidRPr="00690A26" w:rsidRDefault="00312EBA" w:rsidP="004A1FF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1F925A64" w14:textId="77777777" w:rsidR="00312EBA" w:rsidRPr="00690A26" w:rsidRDefault="00312EBA" w:rsidP="004A1FFD">
            <w:pPr>
              <w:pStyle w:val="TAL"/>
              <w:rPr>
                <w:rFonts w:cs="Arial"/>
                <w:szCs w:val="18"/>
              </w:rPr>
            </w:pPr>
            <w:r w:rsidRPr="00690A26">
              <w:rPr>
                <w:rFonts w:cs="Arial"/>
                <w:szCs w:val="18"/>
              </w:rPr>
              <w:t>AMF region identifier</w:t>
            </w:r>
          </w:p>
        </w:tc>
      </w:tr>
      <w:tr w:rsidR="00312EBA" w:rsidRPr="00690A26" w14:paraId="6DEBE29E"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0FD9279E" w14:textId="77777777" w:rsidR="00312EBA" w:rsidRPr="00690A26" w:rsidRDefault="00312EBA" w:rsidP="004A1FFD">
            <w:pPr>
              <w:pStyle w:val="TAL"/>
            </w:pPr>
            <w:proofErr w:type="spellStart"/>
            <w:r w:rsidRPr="00690A26">
              <w:t>amfSetId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18D19F95" w14:textId="77777777" w:rsidR="00312EBA" w:rsidRPr="00690A26" w:rsidRDefault="00312EBA" w:rsidP="004A1FFD">
            <w:pPr>
              <w:pStyle w:val="TAL"/>
            </w:pPr>
            <w:proofErr w:type="spellStart"/>
            <w:r w:rsidRPr="00690A26">
              <w:t>AmfSetId</w:t>
            </w:r>
            <w:proofErr w:type="spellEnd"/>
          </w:p>
        </w:tc>
        <w:tc>
          <w:tcPr>
            <w:tcW w:w="425" w:type="dxa"/>
            <w:tcBorders>
              <w:top w:val="single" w:sz="4" w:space="0" w:color="auto"/>
              <w:left w:val="single" w:sz="4" w:space="0" w:color="auto"/>
              <w:bottom w:val="single" w:sz="4" w:space="0" w:color="auto"/>
              <w:right w:val="single" w:sz="4" w:space="0" w:color="auto"/>
            </w:tcBorders>
          </w:tcPr>
          <w:p w14:paraId="3CE3E009"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D1688FF" w14:textId="77777777" w:rsidR="00312EBA" w:rsidRPr="00690A26" w:rsidRDefault="00312EBA" w:rsidP="004A1FFD">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34925C4E" w14:textId="77777777" w:rsidR="00312EBA" w:rsidRPr="00690A26" w:rsidRDefault="00312EBA" w:rsidP="004A1FFD">
            <w:pPr>
              <w:pStyle w:val="TAL"/>
              <w:rPr>
                <w:rFonts w:cs="Arial"/>
                <w:szCs w:val="18"/>
              </w:rPr>
            </w:pPr>
            <w:r w:rsidRPr="00690A26">
              <w:rPr>
                <w:rFonts w:cs="Arial"/>
                <w:szCs w:val="18"/>
              </w:rPr>
              <w:t>AMF set identifier.</w:t>
            </w:r>
          </w:p>
        </w:tc>
      </w:tr>
      <w:tr w:rsidR="00312EBA" w:rsidRPr="00690A26" w14:paraId="6BBF7190"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0D61AFC7" w14:textId="77777777" w:rsidR="00312EBA" w:rsidRPr="00690A26" w:rsidRDefault="00312EBA" w:rsidP="004A1FFD">
            <w:pPr>
              <w:pStyle w:val="TAL"/>
            </w:pPr>
            <w:proofErr w:type="spellStart"/>
            <w:r w:rsidRPr="00690A26">
              <w:t>guamiList</w:t>
            </w:r>
            <w:proofErr w:type="spellEnd"/>
          </w:p>
        </w:tc>
        <w:tc>
          <w:tcPr>
            <w:tcW w:w="1559" w:type="dxa"/>
            <w:tcBorders>
              <w:top w:val="single" w:sz="4" w:space="0" w:color="auto"/>
              <w:left w:val="single" w:sz="4" w:space="0" w:color="auto"/>
              <w:bottom w:val="single" w:sz="4" w:space="0" w:color="auto"/>
              <w:right w:val="single" w:sz="4" w:space="0" w:color="auto"/>
            </w:tcBorders>
          </w:tcPr>
          <w:p w14:paraId="77A119D1"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A684D6D" w14:textId="77777777" w:rsidR="00312EBA" w:rsidRPr="00690A26" w:rsidRDefault="00312EBA" w:rsidP="004A1FFD">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6F3B06"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38025C" w14:textId="77777777" w:rsidR="00312EBA" w:rsidRPr="00690A26" w:rsidRDefault="00312EBA" w:rsidP="004A1FFD">
            <w:pPr>
              <w:pStyle w:val="TAL"/>
              <w:rPr>
                <w:rFonts w:cs="Arial"/>
                <w:szCs w:val="18"/>
              </w:rPr>
            </w:pPr>
            <w:r w:rsidRPr="00690A26">
              <w:rPr>
                <w:rFonts w:cs="Arial"/>
                <w:szCs w:val="18"/>
              </w:rPr>
              <w:t>List of supported GUAMIs</w:t>
            </w:r>
          </w:p>
        </w:tc>
      </w:tr>
      <w:tr w:rsidR="00312EBA" w:rsidRPr="00690A26" w14:paraId="56B3B4E3"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A74A1F7" w14:textId="77777777" w:rsidR="00312EBA" w:rsidRPr="00690A26" w:rsidRDefault="00312EBA" w:rsidP="004A1FFD">
            <w:pPr>
              <w:pStyle w:val="TAL"/>
            </w:pPr>
            <w:proofErr w:type="spellStart"/>
            <w:r w:rsidRPr="00690A26">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577655EC" w14:textId="77777777" w:rsidR="00312EBA" w:rsidRPr="00690A26" w:rsidRDefault="00312EBA" w:rsidP="004A1FFD">
            <w:pPr>
              <w:pStyle w:val="TAL"/>
            </w:pPr>
            <w:r w:rsidRPr="00690A26">
              <w:t>array(Tai)</w:t>
            </w:r>
          </w:p>
        </w:tc>
        <w:tc>
          <w:tcPr>
            <w:tcW w:w="425" w:type="dxa"/>
            <w:tcBorders>
              <w:top w:val="single" w:sz="4" w:space="0" w:color="auto"/>
              <w:left w:val="single" w:sz="4" w:space="0" w:color="auto"/>
              <w:bottom w:val="single" w:sz="4" w:space="0" w:color="auto"/>
              <w:right w:val="single" w:sz="4" w:space="0" w:color="auto"/>
            </w:tcBorders>
          </w:tcPr>
          <w:p w14:paraId="71CB2CBA"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7FCE4A"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419A3F5" w14:textId="77777777" w:rsidR="00312EBA" w:rsidRPr="00690A26" w:rsidRDefault="00312EBA" w:rsidP="004A1FFD">
            <w:pPr>
              <w:pStyle w:val="TAL"/>
              <w:rPr>
                <w:rFonts w:cs="Arial"/>
                <w:szCs w:val="18"/>
              </w:rPr>
            </w:pPr>
            <w:r w:rsidRPr="00690A26">
              <w:rPr>
                <w:rFonts w:cs="Arial"/>
                <w:szCs w:val="18"/>
              </w:rPr>
              <w:t xml:space="preserve">The list of TAIs the AMF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taiRangeList</w:t>
            </w:r>
            <w:proofErr w:type="spellEnd"/>
            <w:r w:rsidRPr="00690A26">
              <w:rPr>
                <w:rFonts w:cs="Arial"/>
                <w:szCs w:val="18"/>
              </w:rPr>
              <w:t xml:space="preserve"> attribute indicate that the AMF can be selected for any TAI in the serving network.</w:t>
            </w:r>
          </w:p>
        </w:tc>
      </w:tr>
      <w:tr w:rsidR="00312EBA" w:rsidRPr="00690A26" w14:paraId="73BD8F26"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472F3BDC" w14:textId="77777777" w:rsidR="00312EBA" w:rsidRPr="00690A26" w:rsidRDefault="00312EBA" w:rsidP="004A1FFD">
            <w:pPr>
              <w:pStyle w:val="TAL"/>
            </w:pPr>
            <w:proofErr w:type="spellStart"/>
            <w:r w:rsidRPr="00690A26">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7A184720" w14:textId="77777777" w:rsidR="00312EBA" w:rsidRPr="00690A26" w:rsidRDefault="00312EBA" w:rsidP="004A1FFD">
            <w:pPr>
              <w:pStyle w:val="TAL"/>
            </w:pPr>
            <w:r w:rsidRPr="00690A26">
              <w:t>array(</w:t>
            </w:r>
            <w:proofErr w:type="spellStart"/>
            <w:r w:rsidRPr="00690A26">
              <w:t>TaiRange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106D9F86"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88D85C2"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8515884" w14:textId="77777777" w:rsidR="00312EBA" w:rsidRPr="00690A26" w:rsidRDefault="00312EBA" w:rsidP="004A1FFD">
            <w:pPr>
              <w:pStyle w:val="TAL"/>
              <w:rPr>
                <w:rFonts w:cs="Arial"/>
                <w:szCs w:val="18"/>
              </w:rPr>
            </w:pPr>
            <w:r w:rsidRPr="00690A26">
              <w:rPr>
                <w:rFonts w:cs="Arial"/>
                <w:szCs w:val="18"/>
              </w:rPr>
              <w:t xml:space="preserve">The range of TAIs the AMF can serve. </w:t>
            </w:r>
            <w:r w:rsidRPr="00A374F9">
              <w:rPr>
                <w:rFonts w:cs="Arial"/>
                <w:szCs w:val="18"/>
              </w:rPr>
              <w:t>It may contain non-3GPP access TAI</w:t>
            </w:r>
            <w:r>
              <w:rPr>
                <w:rFonts w:cs="Arial"/>
                <w:szCs w:val="18"/>
              </w:rPr>
              <w:t>s.</w:t>
            </w:r>
            <w:r w:rsidRPr="00690A26">
              <w:rPr>
                <w:rFonts w:cs="Arial"/>
                <w:szCs w:val="18"/>
              </w:rPr>
              <w:t xml:space="preserve"> The absence of this attribute and the </w:t>
            </w:r>
            <w:proofErr w:type="spellStart"/>
            <w:r w:rsidRPr="00690A26">
              <w:rPr>
                <w:rFonts w:cs="Arial"/>
                <w:szCs w:val="18"/>
              </w:rPr>
              <w:t>taiList</w:t>
            </w:r>
            <w:proofErr w:type="spellEnd"/>
            <w:r w:rsidRPr="00690A26">
              <w:rPr>
                <w:rFonts w:cs="Arial"/>
                <w:szCs w:val="18"/>
              </w:rPr>
              <w:t xml:space="preserve"> attribute indicate that the AMF can be selected for any TAI in the serving network.</w:t>
            </w:r>
          </w:p>
        </w:tc>
      </w:tr>
      <w:tr w:rsidR="00312EBA" w:rsidRPr="00690A26" w14:paraId="6B406722"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4A29A4C8" w14:textId="77777777" w:rsidR="00312EBA" w:rsidRPr="00690A26" w:rsidRDefault="00312EBA" w:rsidP="004A1FFD">
            <w:pPr>
              <w:pStyle w:val="TAL"/>
            </w:pPr>
            <w:proofErr w:type="spellStart"/>
            <w:r w:rsidRPr="00690A26">
              <w:t>backupInfoAmfFailure</w:t>
            </w:r>
            <w:proofErr w:type="spellEnd"/>
          </w:p>
        </w:tc>
        <w:tc>
          <w:tcPr>
            <w:tcW w:w="1559" w:type="dxa"/>
            <w:tcBorders>
              <w:top w:val="single" w:sz="4" w:space="0" w:color="auto"/>
              <w:left w:val="single" w:sz="4" w:space="0" w:color="auto"/>
              <w:bottom w:val="single" w:sz="4" w:space="0" w:color="auto"/>
              <w:right w:val="single" w:sz="4" w:space="0" w:color="auto"/>
            </w:tcBorders>
          </w:tcPr>
          <w:p w14:paraId="3AA36FC9"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B0457C6"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A81407"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B154D3A" w14:textId="77777777" w:rsidR="00312EBA" w:rsidRPr="00690A26" w:rsidRDefault="00312EBA" w:rsidP="004A1FFD">
            <w:pPr>
              <w:pStyle w:val="TAL"/>
              <w:rPr>
                <w:rFonts w:cs="Arial"/>
                <w:szCs w:val="18"/>
              </w:rPr>
            </w:pPr>
            <w:r w:rsidRPr="00690A26">
              <w:rPr>
                <w:rFonts w:cs="Arial"/>
                <w:szCs w:val="18"/>
              </w:rPr>
              <w:t>List of GUAMIs for which the AMF acts as a backup for AMF failure</w:t>
            </w:r>
          </w:p>
        </w:tc>
      </w:tr>
      <w:tr w:rsidR="00312EBA" w:rsidRPr="00690A26" w14:paraId="2539FEB1"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0C184FB" w14:textId="77777777" w:rsidR="00312EBA" w:rsidRPr="00690A26" w:rsidRDefault="00312EBA" w:rsidP="004A1FFD">
            <w:pPr>
              <w:pStyle w:val="TAL"/>
            </w:pPr>
            <w:proofErr w:type="spellStart"/>
            <w:r w:rsidRPr="00690A26">
              <w:t>backupInfoAmfRemoval</w:t>
            </w:r>
            <w:proofErr w:type="spellEnd"/>
          </w:p>
        </w:tc>
        <w:tc>
          <w:tcPr>
            <w:tcW w:w="1559" w:type="dxa"/>
            <w:tcBorders>
              <w:top w:val="single" w:sz="4" w:space="0" w:color="auto"/>
              <w:left w:val="single" w:sz="4" w:space="0" w:color="auto"/>
              <w:bottom w:val="single" w:sz="4" w:space="0" w:color="auto"/>
              <w:right w:val="single" w:sz="4" w:space="0" w:color="auto"/>
            </w:tcBorders>
          </w:tcPr>
          <w:p w14:paraId="3B174DCD" w14:textId="77777777" w:rsidR="00312EBA" w:rsidRPr="00690A26" w:rsidRDefault="00312EBA" w:rsidP="004A1FFD">
            <w:pPr>
              <w:pStyle w:val="TAL"/>
            </w:pPr>
            <w:r w:rsidRPr="00690A26">
              <w:t>array(</w:t>
            </w:r>
            <w:proofErr w:type="spellStart"/>
            <w:r w:rsidRPr="00690A26">
              <w:t>Guami</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810894B"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D6FB139" w14:textId="77777777" w:rsidR="00312EBA" w:rsidRPr="00690A26" w:rsidRDefault="00312EBA" w:rsidP="004A1FFD">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EED3A4" w14:textId="77777777" w:rsidR="00312EBA" w:rsidRPr="00690A26" w:rsidRDefault="00312EBA" w:rsidP="004A1FFD">
            <w:pPr>
              <w:pStyle w:val="TAL"/>
              <w:rPr>
                <w:rFonts w:cs="Arial"/>
                <w:szCs w:val="18"/>
              </w:rPr>
            </w:pPr>
            <w:r w:rsidRPr="00690A26">
              <w:rPr>
                <w:rFonts w:cs="Arial"/>
                <w:szCs w:val="18"/>
              </w:rPr>
              <w:t>List of GUAMIs for which the AMF acts as a backup for planned AMF removal</w:t>
            </w:r>
          </w:p>
        </w:tc>
      </w:tr>
      <w:tr w:rsidR="00312EBA" w:rsidRPr="00690A26" w14:paraId="712B49E6"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3CEC840C" w14:textId="77777777" w:rsidR="00312EBA" w:rsidRPr="00690A26" w:rsidRDefault="00312EBA" w:rsidP="004A1FFD">
            <w:pPr>
              <w:pStyle w:val="TAL"/>
            </w:pPr>
            <w:r w:rsidRPr="00690A26">
              <w:t>n2InterfaceAmfInfo</w:t>
            </w:r>
          </w:p>
        </w:tc>
        <w:tc>
          <w:tcPr>
            <w:tcW w:w="1559" w:type="dxa"/>
            <w:tcBorders>
              <w:top w:val="single" w:sz="4" w:space="0" w:color="auto"/>
              <w:left w:val="single" w:sz="4" w:space="0" w:color="auto"/>
              <w:bottom w:val="single" w:sz="4" w:space="0" w:color="auto"/>
              <w:right w:val="single" w:sz="4" w:space="0" w:color="auto"/>
            </w:tcBorders>
          </w:tcPr>
          <w:p w14:paraId="58929F98" w14:textId="77777777" w:rsidR="00312EBA" w:rsidRPr="00690A26" w:rsidRDefault="00312EBA" w:rsidP="004A1FFD">
            <w:pPr>
              <w:pStyle w:val="TAL"/>
            </w:pPr>
            <w:r w:rsidRPr="00690A26">
              <w:t>N2InterfaceAmfInfo</w:t>
            </w:r>
          </w:p>
        </w:tc>
        <w:tc>
          <w:tcPr>
            <w:tcW w:w="425" w:type="dxa"/>
            <w:tcBorders>
              <w:top w:val="single" w:sz="4" w:space="0" w:color="auto"/>
              <w:left w:val="single" w:sz="4" w:space="0" w:color="auto"/>
              <w:bottom w:val="single" w:sz="4" w:space="0" w:color="auto"/>
              <w:right w:val="single" w:sz="4" w:space="0" w:color="auto"/>
            </w:tcBorders>
          </w:tcPr>
          <w:p w14:paraId="0C015EE4"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A20E0C" w14:textId="77777777" w:rsidR="00312EBA" w:rsidRPr="00690A26" w:rsidRDefault="00312EBA" w:rsidP="004A1FF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301A533" w14:textId="77777777" w:rsidR="00312EBA" w:rsidRPr="00690A26" w:rsidRDefault="00312EBA" w:rsidP="004A1FFD">
            <w:pPr>
              <w:pStyle w:val="TAL"/>
              <w:rPr>
                <w:rFonts w:cs="Arial"/>
                <w:szCs w:val="18"/>
              </w:rPr>
            </w:pPr>
            <w:r w:rsidRPr="00690A26">
              <w:rPr>
                <w:rFonts w:cs="Arial"/>
                <w:szCs w:val="18"/>
              </w:rPr>
              <w:t>N2 interface information of the AMF. This information needs not be sent in NF Discovery responses. It may be used by the NRF to update the DNS for AMF discovery by the 5G Access Network. The procedures for updating the DNS are out of scope of this specification.</w:t>
            </w:r>
          </w:p>
        </w:tc>
      </w:tr>
      <w:tr w:rsidR="00312EBA" w:rsidRPr="00690A26" w14:paraId="276EDA57" w14:textId="77777777" w:rsidTr="004A1FFD">
        <w:trPr>
          <w:jc w:val="center"/>
        </w:trPr>
        <w:tc>
          <w:tcPr>
            <w:tcW w:w="2090" w:type="dxa"/>
            <w:tcBorders>
              <w:top w:val="single" w:sz="4" w:space="0" w:color="auto"/>
              <w:left w:val="single" w:sz="4" w:space="0" w:color="auto"/>
              <w:bottom w:val="single" w:sz="4" w:space="0" w:color="auto"/>
              <w:right w:val="single" w:sz="4" w:space="0" w:color="auto"/>
            </w:tcBorders>
          </w:tcPr>
          <w:p w14:paraId="24BEFB7D" w14:textId="77777777" w:rsidR="00312EBA" w:rsidRPr="00690A26" w:rsidRDefault="00312EBA" w:rsidP="004A1FFD">
            <w:pPr>
              <w:pStyle w:val="TAL"/>
            </w:pPr>
            <w:proofErr w:type="spellStart"/>
            <w:r>
              <w:rPr>
                <w:rFonts w:hint="eastAsia"/>
                <w:lang w:eastAsia="zh-CN"/>
              </w:rPr>
              <w:t>a</w:t>
            </w:r>
            <w:r>
              <w:rPr>
                <w:lang w:eastAsia="zh-CN"/>
              </w:rPr>
              <w:t>mfOnboardingCapability</w:t>
            </w:r>
            <w:proofErr w:type="spellEnd"/>
          </w:p>
        </w:tc>
        <w:tc>
          <w:tcPr>
            <w:tcW w:w="1559" w:type="dxa"/>
            <w:tcBorders>
              <w:top w:val="single" w:sz="4" w:space="0" w:color="auto"/>
              <w:left w:val="single" w:sz="4" w:space="0" w:color="auto"/>
              <w:bottom w:val="single" w:sz="4" w:space="0" w:color="auto"/>
              <w:right w:val="single" w:sz="4" w:space="0" w:color="auto"/>
            </w:tcBorders>
          </w:tcPr>
          <w:p w14:paraId="4DC2A946" w14:textId="77777777" w:rsidR="00312EBA" w:rsidRPr="00690A26" w:rsidRDefault="00312EBA" w:rsidP="004A1FFD">
            <w:pPr>
              <w:pStyle w:val="TAL"/>
            </w:pPr>
            <w:proofErr w:type="spellStart"/>
            <w:r w:rsidRPr="00690A26">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FE4CB7B" w14:textId="77777777" w:rsidR="00312EBA" w:rsidRPr="00690A26" w:rsidRDefault="00312EBA" w:rsidP="004A1FFD">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5EFA7C" w14:textId="77777777" w:rsidR="00312EBA" w:rsidRPr="00690A26" w:rsidRDefault="00312EBA" w:rsidP="004A1FFD">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1BC47DB" w14:textId="77777777" w:rsidR="00312EBA" w:rsidRDefault="00312EBA" w:rsidP="004A1FFD">
            <w:pPr>
              <w:pStyle w:val="TAL"/>
            </w:pPr>
            <w:r w:rsidRPr="00690A26">
              <w:t xml:space="preserve">When present, this IE indicates </w:t>
            </w:r>
            <w:r>
              <w:t xml:space="preserve">the AMF supports SNPN </w:t>
            </w:r>
            <w:proofErr w:type="spellStart"/>
            <w:r>
              <w:t>Onboarding</w:t>
            </w:r>
            <w:proofErr w:type="spellEnd"/>
            <w:r>
              <w:t xml:space="preserve"> capability</w:t>
            </w:r>
            <w:r w:rsidRPr="00690A26">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 5.30.2.10).</w:t>
            </w:r>
          </w:p>
          <w:p w14:paraId="4F1D6A1C" w14:textId="77777777" w:rsidR="00312EBA" w:rsidRPr="00690A26" w:rsidRDefault="00312EBA" w:rsidP="004A1FFD">
            <w:pPr>
              <w:pStyle w:val="TAL"/>
            </w:pPr>
          </w:p>
          <w:p w14:paraId="367C8DF0" w14:textId="77777777" w:rsidR="00312EBA" w:rsidRPr="00E6158E" w:rsidRDefault="00312EBA" w:rsidP="004A1FFD">
            <w:pPr>
              <w:pStyle w:val="B1"/>
              <w:rPr>
                <w:rFonts w:ascii="Arial" w:hAnsi="Arial" w:cs="Arial"/>
                <w:sz w:val="18"/>
                <w:szCs w:val="18"/>
              </w:rPr>
            </w:pPr>
            <w:r>
              <w:rPr>
                <w:rFonts w:ascii="Arial" w:hAnsi="Arial" w:cs="Arial"/>
                <w:sz w:val="18"/>
                <w:szCs w:val="18"/>
              </w:rPr>
              <w:t>-</w:t>
            </w:r>
            <w:r>
              <w:tab/>
            </w:r>
            <w:r w:rsidRPr="00E6158E">
              <w:rPr>
                <w:rFonts w:ascii="Arial" w:hAnsi="Arial" w:cs="Arial"/>
                <w:sz w:val="18"/>
                <w:szCs w:val="18"/>
              </w:rPr>
              <w:t>false (default</w:t>
            </w:r>
            <w:r>
              <w:rPr>
                <w:rFonts w:ascii="Arial" w:hAnsi="Arial" w:cs="Arial"/>
                <w:sz w:val="18"/>
                <w:szCs w:val="18"/>
              </w:rPr>
              <w:t>)</w:t>
            </w:r>
            <w:r w:rsidRPr="00E6158E">
              <w:rPr>
                <w:rFonts w:ascii="Arial" w:hAnsi="Arial" w:cs="Arial"/>
                <w:sz w:val="18"/>
                <w:szCs w:val="18"/>
              </w:rPr>
              <w:t xml:space="preserve">: AMF does not support SNPN </w:t>
            </w:r>
            <w:proofErr w:type="spellStart"/>
            <w:r w:rsidRPr="00E6158E">
              <w:rPr>
                <w:rFonts w:ascii="Arial" w:hAnsi="Arial" w:cs="Arial"/>
                <w:sz w:val="18"/>
                <w:szCs w:val="18"/>
              </w:rPr>
              <w:t>Onboarding</w:t>
            </w:r>
            <w:proofErr w:type="spellEnd"/>
            <w:r w:rsidRPr="00E6158E">
              <w:rPr>
                <w:rFonts w:ascii="Arial" w:hAnsi="Arial" w:cs="Arial"/>
                <w:sz w:val="18"/>
                <w:szCs w:val="18"/>
              </w:rPr>
              <w:t>;</w:t>
            </w:r>
          </w:p>
          <w:p w14:paraId="635DFAE4" w14:textId="77777777" w:rsidR="00312EBA" w:rsidRPr="0011044B" w:rsidRDefault="00312EBA" w:rsidP="004A1FFD">
            <w:pPr>
              <w:pStyle w:val="B1"/>
              <w:rPr>
                <w:rFonts w:cs="Arial"/>
                <w:szCs w:val="18"/>
              </w:rPr>
            </w:pPr>
            <w:r w:rsidRPr="00523945">
              <w:rPr>
                <w:rFonts w:ascii="Arial" w:hAnsi="Arial" w:cs="Arial"/>
                <w:sz w:val="18"/>
                <w:szCs w:val="18"/>
              </w:rPr>
              <w:t>-</w:t>
            </w:r>
            <w:r w:rsidRPr="00523945">
              <w:rPr>
                <w:rFonts w:ascii="Arial" w:hAnsi="Arial" w:cs="Arial"/>
                <w:sz w:val="18"/>
                <w:szCs w:val="18"/>
              </w:rPr>
              <w:tab/>
            </w:r>
            <w:proofErr w:type="gramStart"/>
            <w:r w:rsidRPr="00523945">
              <w:rPr>
                <w:rFonts w:ascii="Arial" w:hAnsi="Arial" w:cs="Arial"/>
                <w:sz w:val="18"/>
                <w:szCs w:val="18"/>
              </w:rPr>
              <w:t>true</w:t>
            </w:r>
            <w:proofErr w:type="gramEnd"/>
            <w:r w:rsidRPr="00523945">
              <w:rPr>
                <w:rFonts w:ascii="Arial" w:hAnsi="Arial" w:cs="Arial"/>
                <w:sz w:val="18"/>
                <w:szCs w:val="18"/>
              </w:rPr>
              <w:t xml:space="preserve">: AMF supports SNPN </w:t>
            </w:r>
            <w:proofErr w:type="spellStart"/>
            <w:r w:rsidRPr="00523945">
              <w:rPr>
                <w:rFonts w:ascii="Arial" w:hAnsi="Arial" w:cs="Arial"/>
                <w:sz w:val="18"/>
                <w:szCs w:val="18"/>
              </w:rPr>
              <w:t>Onboarding</w:t>
            </w:r>
            <w:proofErr w:type="spellEnd"/>
            <w:r w:rsidRPr="00523945">
              <w:rPr>
                <w:rFonts w:ascii="Arial" w:hAnsi="Arial" w:cs="Arial"/>
                <w:sz w:val="18"/>
                <w:szCs w:val="18"/>
              </w:rPr>
              <w:t>.</w:t>
            </w:r>
          </w:p>
        </w:tc>
      </w:tr>
      <w:tr w:rsidR="007A3D8F" w:rsidRPr="00690A26" w14:paraId="6E3777FD" w14:textId="77777777" w:rsidTr="004A1FFD">
        <w:trPr>
          <w:jc w:val="center"/>
          <w:ins w:id="13" w:author="Zhijun" w:date="2023-01-26T15:16:00Z"/>
        </w:trPr>
        <w:tc>
          <w:tcPr>
            <w:tcW w:w="2090" w:type="dxa"/>
            <w:tcBorders>
              <w:top w:val="single" w:sz="4" w:space="0" w:color="auto"/>
              <w:left w:val="single" w:sz="4" w:space="0" w:color="auto"/>
              <w:bottom w:val="single" w:sz="4" w:space="0" w:color="auto"/>
              <w:right w:val="single" w:sz="4" w:space="0" w:color="auto"/>
            </w:tcBorders>
          </w:tcPr>
          <w:p w14:paraId="464B9F01" w14:textId="1780CADC" w:rsidR="007A3D8F" w:rsidRDefault="007A3D8F" w:rsidP="00894759">
            <w:pPr>
              <w:pStyle w:val="TAL"/>
              <w:rPr>
                <w:ins w:id="14" w:author="Zhijun" w:date="2023-01-26T15:16:00Z"/>
                <w:lang w:eastAsia="zh-CN"/>
              </w:rPr>
            </w:pPr>
            <w:proofErr w:type="spellStart"/>
            <w:ins w:id="15" w:author="Zhijun v1" w:date="2023-03-02T14:32:00Z">
              <w:r>
                <w:rPr>
                  <w:rFonts w:hint="eastAsia"/>
                  <w:lang w:eastAsia="zh-CN"/>
                </w:rPr>
                <w:t>amfH</w:t>
              </w:r>
              <w:r>
                <w:rPr>
                  <w:lang w:eastAsia="zh-CN"/>
                </w:rPr>
                <w:t>LC</w:t>
              </w:r>
              <w:r>
                <w:rPr>
                  <w:rFonts w:hint="eastAsia"/>
                  <w:lang w:eastAsia="zh-CN"/>
                </w:rPr>
                <w:t>Capability</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E1FC9DF" w14:textId="42F30A53" w:rsidR="007A3D8F" w:rsidRPr="00690A26" w:rsidRDefault="007A3D8F" w:rsidP="004A1FFD">
            <w:pPr>
              <w:pStyle w:val="TAL"/>
              <w:rPr>
                <w:ins w:id="16" w:author="Zhijun" w:date="2023-01-26T15:16:00Z"/>
                <w:lang w:eastAsia="zh-CN"/>
              </w:rPr>
            </w:pPr>
            <w:proofErr w:type="spellStart"/>
            <w:ins w:id="17" w:author="Zhijun v1" w:date="2023-03-02T14:32:00Z">
              <w:r>
                <w:rPr>
                  <w:rFonts w:hint="eastAsia"/>
                  <w:lang w:eastAsia="zh-CN"/>
                </w:rPr>
                <w:t>boolean</w:t>
              </w:r>
            </w:ins>
            <w:proofErr w:type="spellEnd"/>
          </w:p>
        </w:tc>
        <w:tc>
          <w:tcPr>
            <w:tcW w:w="425" w:type="dxa"/>
            <w:tcBorders>
              <w:top w:val="single" w:sz="4" w:space="0" w:color="auto"/>
              <w:left w:val="single" w:sz="4" w:space="0" w:color="auto"/>
              <w:bottom w:val="single" w:sz="4" w:space="0" w:color="auto"/>
              <w:right w:val="single" w:sz="4" w:space="0" w:color="auto"/>
            </w:tcBorders>
          </w:tcPr>
          <w:p w14:paraId="0490480E" w14:textId="00DFF908" w:rsidR="007A3D8F" w:rsidRPr="00690A26" w:rsidRDefault="007A3D8F" w:rsidP="004A1FFD">
            <w:pPr>
              <w:pStyle w:val="TAC"/>
              <w:rPr>
                <w:ins w:id="18" w:author="Zhijun" w:date="2023-01-26T15:16:00Z"/>
                <w:lang w:eastAsia="zh-CN"/>
              </w:rPr>
            </w:pPr>
            <w:ins w:id="19" w:author="Zhijun v1" w:date="2023-03-02T14:32: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E2904F9" w14:textId="2B616A72" w:rsidR="007A3D8F" w:rsidRPr="00690A26" w:rsidRDefault="007A3D8F" w:rsidP="004A1FFD">
            <w:pPr>
              <w:pStyle w:val="TAL"/>
              <w:rPr>
                <w:ins w:id="20" w:author="Zhijun" w:date="2023-01-26T15:16:00Z"/>
                <w:lang w:eastAsia="zh-CN"/>
              </w:rPr>
            </w:pPr>
            <w:ins w:id="21" w:author="Zhijun v1" w:date="2023-03-02T14:32:00Z">
              <w:r>
                <w:rPr>
                  <w:rFonts w:hint="eastAsia"/>
                  <w:lang w:eastAsia="zh-CN"/>
                </w:rPr>
                <w:t>0..1</w:t>
              </w:r>
            </w:ins>
          </w:p>
        </w:tc>
        <w:tc>
          <w:tcPr>
            <w:tcW w:w="4359" w:type="dxa"/>
            <w:tcBorders>
              <w:top w:val="single" w:sz="4" w:space="0" w:color="auto"/>
              <w:left w:val="single" w:sz="4" w:space="0" w:color="auto"/>
              <w:bottom w:val="single" w:sz="4" w:space="0" w:color="auto"/>
              <w:right w:val="single" w:sz="4" w:space="0" w:color="auto"/>
            </w:tcBorders>
          </w:tcPr>
          <w:p w14:paraId="533D5647" w14:textId="77777777" w:rsidR="007A3D8F" w:rsidRDefault="007A3D8F" w:rsidP="00D574A3">
            <w:pPr>
              <w:pStyle w:val="TAL"/>
              <w:rPr>
                <w:ins w:id="22" w:author="Zhijun v1" w:date="2023-03-02T14:32:00Z"/>
                <w:lang w:eastAsia="zh-CN"/>
              </w:rPr>
            </w:pPr>
            <w:ins w:id="23" w:author="Zhijun v1" w:date="2023-03-02T14:32:00Z">
              <w:r w:rsidRPr="00690A26">
                <w:t>When present</w:t>
              </w:r>
              <w:r>
                <w:t xml:space="preserve"> with true value</w:t>
              </w:r>
              <w:r w:rsidRPr="00690A26">
                <w:t xml:space="preserve">, this IE indicates </w:t>
              </w:r>
              <w:r>
                <w:t xml:space="preserve">the AMF supports </w:t>
              </w:r>
              <w:r>
                <w:rPr>
                  <w:rFonts w:hint="eastAsia"/>
                  <w:lang w:eastAsia="zh-CN"/>
                </w:rPr>
                <w:t xml:space="preserve">High Latency </w:t>
              </w:r>
              <w:r>
                <w:rPr>
                  <w:lang w:eastAsia="zh-CN"/>
                </w:rPr>
                <w:t>communication</w:t>
              </w:r>
              <w:r>
                <w:rPr>
                  <w:rFonts w:hint="eastAsia"/>
                  <w:lang w:eastAsia="zh-CN"/>
                </w:rPr>
                <w:t xml:space="preserve"> </w:t>
              </w:r>
              <w:r>
                <w:rPr>
                  <w:lang w:eastAsia="zh-CN"/>
                </w:rPr>
                <w:t xml:space="preserve">e.g. </w:t>
              </w:r>
              <w:r>
                <w:rPr>
                  <w:rFonts w:hint="eastAsia"/>
                  <w:lang w:eastAsia="zh-CN"/>
                </w:rPr>
                <w:t xml:space="preserve">for NR </w:t>
              </w:r>
              <w:proofErr w:type="spellStart"/>
              <w:r>
                <w:rPr>
                  <w:rFonts w:hint="eastAsia"/>
                  <w:lang w:eastAsia="zh-CN"/>
                </w:rPr>
                <w:t>RedCap</w:t>
              </w:r>
              <w:proofErr w:type="spellEnd"/>
              <w:r>
                <w:rPr>
                  <w:rFonts w:hint="eastAsia"/>
                  <w:lang w:eastAsia="zh-CN"/>
                </w:rPr>
                <w:t xml:space="preserve"> UE</w:t>
              </w:r>
              <w:r w:rsidRPr="00690A26">
                <w:t>.</w:t>
              </w:r>
              <w:r>
                <w:rPr>
                  <w:rFonts w:hint="eastAsia"/>
                  <w:lang w:eastAsia="zh-CN"/>
                </w:rPr>
                <w:t xml:space="preserve"> This is used for CP NF to </w:t>
              </w:r>
              <w:r>
                <w:rPr>
                  <w:lang w:eastAsia="zh-CN"/>
                </w:rPr>
                <w:t>discover AMF supporting High Latency communication (see 3GPP TS 23.501 [2], clause 6.3.5).</w:t>
              </w:r>
            </w:ins>
          </w:p>
          <w:p w14:paraId="7323D657" w14:textId="77777777" w:rsidR="007A3D8F" w:rsidRDefault="007A3D8F" w:rsidP="00D574A3">
            <w:pPr>
              <w:pStyle w:val="TAL"/>
              <w:rPr>
                <w:ins w:id="24" w:author="Zhijun v1" w:date="2023-03-02T14:32:00Z"/>
                <w:lang w:eastAsia="zh-CN"/>
              </w:rPr>
            </w:pPr>
          </w:p>
          <w:p w14:paraId="76B08DA9" w14:textId="6ED656B7" w:rsidR="007A3D8F" w:rsidRPr="00690A26" w:rsidRDefault="007A3D8F" w:rsidP="005A0EF8">
            <w:pPr>
              <w:pStyle w:val="TAL"/>
              <w:rPr>
                <w:ins w:id="25" w:author="Zhijun" w:date="2023-01-26T15:16:00Z"/>
                <w:lang w:eastAsia="zh-CN"/>
              </w:rPr>
            </w:pPr>
            <w:ins w:id="26" w:author="Zhijun v1" w:date="2023-03-02T14:32:00Z">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ins>
          </w:p>
        </w:tc>
      </w:tr>
    </w:tbl>
    <w:p w14:paraId="62BB0974" w14:textId="77777777" w:rsidR="00312EBA" w:rsidRPr="00690A26" w:rsidRDefault="00312EBA" w:rsidP="00312EBA">
      <w:pPr>
        <w:rPr>
          <w:lang w:val="en-US"/>
        </w:rPr>
      </w:pPr>
    </w:p>
    <w:p w14:paraId="3C669CC7" w14:textId="77777777" w:rsidR="00312EBA" w:rsidRPr="00690A26" w:rsidRDefault="00312EBA" w:rsidP="00312EBA">
      <w:r w:rsidRPr="00690A26">
        <w:rPr>
          <w:noProof/>
          <w:lang w:val="en-US"/>
        </w:rPr>
        <w:t>The "</w:t>
      </w:r>
      <w:proofErr w:type="spellStart"/>
      <w:r w:rsidRPr="00690A26">
        <w:t>backupInfoAmfFailure</w:t>
      </w:r>
      <w:proofErr w:type="spellEnd"/>
      <w:r w:rsidRPr="00690A26">
        <w:t>" attribute and "</w:t>
      </w:r>
      <w:proofErr w:type="spellStart"/>
      <w:r w:rsidRPr="00690A26">
        <w:t>backupInfoAmfRemoval</w:t>
      </w:r>
      <w:proofErr w:type="spellEnd"/>
      <w:r w:rsidRPr="00690A26">
        <w:t>" attribute indicates the GUAMIs for which the AMF can act as Backup, when the serving AMF has failed or under planned removal.</w:t>
      </w:r>
    </w:p>
    <w:p w14:paraId="47995EE0" w14:textId="77777777" w:rsidR="00312EBA" w:rsidRPr="00690A26" w:rsidRDefault="00312EBA" w:rsidP="00312EBA">
      <w:pPr>
        <w:pStyle w:val="EX"/>
      </w:pPr>
      <w:r w:rsidRPr="00690A26">
        <w:t>EXAMPLE:</w:t>
      </w:r>
    </w:p>
    <w:p w14:paraId="61D99662" w14:textId="77777777" w:rsidR="00312EBA" w:rsidRPr="00690A26" w:rsidRDefault="00312EBA" w:rsidP="00312EBA">
      <w:r w:rsidRPr="00690A26">
        <w:t xml:space="preserve">When AMF-A, AMF-B and AMF-C registered their NF profiles for PLMN (e.g. </w:t>
      </w:r>
      <w:r w:rsidRPr="00690A26">
        <w:rPr>
          <w:snapToGrid w:val="0"/>
        </w:rPr>
        <w:t xml:space="preserve">MCC = 234, MNC = 15) </w:t>
      </w:r>
      <w:r w:rsidRPr="00690A26">
        <w:t>as following:</w:t>
      </w:r>
    </w:p>
    <w:p w14:paraId="736B13BA" w14:textId="77777777" w:rsidR="00312EBA" w:rsidRPr="00690A26" w:rsidRDefault="00312EBA" w:rsidP="00312EBA">
      <w:pPr>
        <w:rPr>
          <w:noProof/>
          <w:u w:val="single"/>
          <w:lang w:val="en-US"/>
        </w:rPr>
      </w:pPr>
      <w:r w:rsidRPr="00690A26">
        <w:rPr>
          <w:u w:val="single"/>
          <w:lang w:val="en-US"/>
        </w:rPr>
        <w:t>AMF-A NF Profile:</w:t>
      </w:r>
    </w:p>
    <w:p w14:paraId="6DE0B683" w14:textId="77777777" w:rsidR="00312EBA" w:rsidRPr="00690A26" w:rsidRDefault="00312EBA" w:rsidP="00312EBA">
      <w:pPr>
        <w:pStyle w:val="PL"/>
        <w:rPr>
          <w:lang w:val="en-US"/>
        </w:rPr>
      </w:pPr>
      <w:r w:rsidRPr="00690A26">
        <w:rPr>
          <w:lang w:val="en-US"/>
        </w:rPr>
        <w:t>{</w:t>
      </w:r>
    </w:p>
    <w:p w14:paraId="60C6A7AA" w14:textId="77777777" w:rsidR="00312EBA" w:rsidRPr="00690A26" w:rsidRDefault="00312EBA" w:rsidP="00312EBA">
      <w:pPr>
        <w:pStyle w:val="PL"/>
        <w:rPr>
          <w:lang w:val="en-US"/>
        </w:rPr>
      </w:pPr>
      <w:r w:rsidRPr="00690A26">
        <w:rPr>
          <w:lang w:val="en-US"/>
        </w:rPr>
        <w:t xml:space="preserve">  "amfInfo": {</w:t>
      </w:r>
    </w:p>
    <w:p w14:paraId="401B0A23" w14:textId="77777777" w:rsidR="00312EBA" w:rsidRPr="00690A26" w:rsidRDefault="00312EBA" w:rsidP="00312EBA">
      <w:pPr>
        <w:pStyle w:val="PL"/>
        <w:rPr>
          <w:lang w:val="en-US"/>
        </w:rPr>
      </w:pPr>
      <w:r w:rsidRPr="00690A26">
        <w:rPr>
          <w:lang w:val="en-US"/>
        </w:rPr>
        <w:t xml:space="preserve">    "guamiList": [{ "plmnId": { "mcc": "234", "mnc": "15" }, "amfId": "000001"}],</w:t>
      </w:r>
    </w:p>
    <w:p w14:paraId="6860B156" w14:textId="77777777" w:rsidR="00312EBA" w:rsidRPr="00690A26" w:rsidRDefault="00312EBA" w:rsidP="00312EBA">
      <w:pPr>
        <w:pStyle w:val="PL"/>
        <w:rPr>
          <w:lang w:val="en-US"/>
        </w:rPr>
      </w:pPr>
      <w:r w:rsidRPr="00690A26">
        <w:rPr>
          <w:lang w:val="en-US"/>
        </w:rPr>
        <w:t xml:space="preserve">    "backupInfoAmfFailure": [{ "plmnId": { "mcc": "234", "mnc": "15" }, "amfId": "000003"}]</w:t>
      </w:r>
    </w:p>
    <w:p w14:paraId="60801B2A" w14:textId="77777777" w:rsidR="00312EBA" w:rsidRPr="00690A26" w:rsidRDefault="00312EBA" w:rsidP="00312EBA">
      <w:pPr>
        <w:pStyle w:val="PL"/>
        <w:rPr>
          <w:lang w:val="en-US"/>
        </w:rPr>
      </w:pPr>
      <w:r w:rsidRPr="00690A26">
        <w:rPr>
          <w:lang w:val="en-US"/>
        </w:rPr>
        <w:t xml:space="preserve">  }</w:t>
      </w:r>
    </w:p>
    <w:p w14:paraId="2D9EFBD1" w14:textId="77777777" w:rsidR="00312EBA" w:rsidRPr="00690A26" w:rsidRDefault="00312EBA" w:rsidP="00312EBA">
      <w:pPr>
        <w:pStyle w:val="PL"/>
        <w:rPr>
          <w:lang w:val="en-US"/>
        </w:rPr>
      </w:pPr>
      <w:r w:rsidRPr="00690A26">
        <w:rPr>
          <w:lang w:val="en-US"/>
        </w:rPr>
        <w:t>}</w:t>
      </w:r>
    </w:p>
    <w:p w14:paraId="472F476F" w14:textId="77777777" w:rsidR="00312EBA" w:rsidRPr="00690A26" w:rsidRDefault="00312EBA" w:rsidP="00312EBA">
      <w:pPr>
        <w:rPr>
          <w:lang w:val="en-US"/>
        </w:rPr>
      </w:pPr>
    </w:p>
    <w:p w14:paraId="7BD4443D" w14:textId="77777777" w:rsidR="00312EBA" w:rsidRPr="00690A26" w:rsidRDefault="00312EBA" w:rsidP="00312EBA">
      <w:pPr>
        <w:rPr>
          <w:noProof/>
          <w:u w:val="single"/>
          <w:lang w:val="en-US"/>
        </w:rPr>
      </w:pPr>
      <w:r w:rsidRPr="00690A26">
        <w:rPr>
          <w:noProof/>
          <w:u w:val="single"/>
          <w:lang w:val="en-US"/>
        </w:rPr>
        <w:t>AMF-B NF Profile:</w:t>
      </w:r>
    </w:p>
    <w:p w14:paraId="194ACCFA" w14:textId="77777777" w:rsidR="00312EBA" w:rsidRPr="00690A26" w:rsidRDefault="00312EBA" w:rsidP="00312EBA">
      <w:pPr>
        <w:pStyle w:val="PL"/>
        <w:rPr>
          <w:lang w:val="en-US"/>
        </w:rPr>
      </w:pPr>
      <w:r w:rsidRPr="00690A26">
        <w:rPr>
          <w:lang w:val="en-US"/>
        </w:rPr>
        <w:lastRenderedPageBreak/>
        <w:t>{</w:t>
      </w:r>
    </w:p>
    <w:p w14:paraId="65A64D30" w14:textId="77777777" w:rsidR="00312EBA" w:rsidRPr="00690A26" w:rsidRDefault="00312EBA" w:rsidP="00312EBA">
      <w:pPr>
        <w:pStyle w:val="PL"/>
        <w:rPr>
          <w:lang w:val="en-US"/>
        </w:rPr>
      </w:pPr>
      <w:r w:rsidRPr="00690A26">
        <w:rPr>
          <w:lang w:val="en-US"/>
        </w:rPr>
        <w:t xml:space="preserve">  "amfInfo": {</w:t>
      </w:r>
    </w:p>
    <w:p w14:paraId="37EC1762" w14:textId="77777777" w:rsidR="00312EBA" w:rsidRPr="00690A26" w:rsidRDefault="00312EBA" w:rsidP="00312EBA">
      <w:pPr>
        <w:pStyle w:val="PL"/>
        <w:rPr>
          <w:lang w:val="en-US"/>
        </w:rPr>
      </w:pPr>
      <w:r w:rsidRPr="00690A26">
        <w:rPr>
          <w:lang w:val="en-US"/>
        </w:rPr>
        <w:t xml:space="preserve">    "guamiList": [{ "plmnId": { "mcc": "234", "mnc": "15" }, "amfId": "000002"}],</w:t>
      </w:r>
    </w:p>
    <w:p w14:paraId="7749E87C" w14:textId="77777777" w:rsidR="00312EBA" w:rsidRPr="00690A26" w:rsidRDefault="00312EBA" w:rsidP="00312EBA">
      <w:pPr>
        <w:pStyle w:val="PL"/>
        <w:rPr>
          <w:lang w:val="en-US"/>
        </w:rPr>
      </w:pPr>
      <w:r w:rsidRPr="00690A26">
        <w:rPr>
          <w:lang w:val="en-US"/>
        </w:rPr>
        <w:t xml:space="preserve">    "</w:t>
      </w:r>
      <w:r w:rsidRPr="00690A26">
        <w:t>backupInfoAmfRemoval</w:t>
      </w:r>
      <w:r w:rsidRPr="00690A26">
        <w:rPr>
          <w:lang w:val="en-US"/>
        </w:rPr>
        <w:t>": [{ "plmnId": { "mcc": "234", "mnc": "15" }, "amfId": "000003"}]</w:t>
      </w:r>
    </w:p>
    <w:p w14:paraId="6968CDBD" w14:textId="77777777" w:rsidR="00312EBA" w:rsidRPr="00690A26" w:rsidRDefault="00312EBA" w:rsidP="00312EBA">
      <w:pPr>
        <w:pStyle w:val="PL"/>
        <w:rPr>
          <w:lang w:val="en-US"/>
        </w:rPr>
      </w:pPr>
      <w:r w:rsidRPr="00690A26">
        <w:rPr>
          <w:lang w:val="en-US"/>
        </w:rPr>
        <w:t xml:space="preserve">  }</w:t>
      </w:r>
    </w:p>
    <w:p w14:paraId="74A9ACB0" w14:textId="77777777" w:rsidR="00312EBA" w:rsidRPr="00690A26" w:rsidRDefault="00312EBA" w:rsidP="00312EBA">
      <w:pPr>
        <w:pStyle w:val="PL"/>
        <w:rPr>
          <w:lang w:val="en-US"/>
        </w:rPr>
      </w:pPr>
      <w:r w:rsidRPr="00690A26">
        <w:rPr>
          <w:lang w:val="en-US"/>
        </w:rPr>
        <w:t>}</w:t>
      </w:r>
    </w:p>
    <w:p w14:paraId="2C52E4C2" w14:textId="77777777" w:rsidR="00312EBA" w:rsidRPr="00690A26" w:rsidRDefault="00312EBA" w:rsidP="00312EBA">
      <w:pPr>
        <w:rPr>
          <w:lang w:val="en-US"/>
        </w:rPr>
      </w:pPr>
    </w:p>
    <w:p w14:paraId="031EB3E2" w14:textId="77777777" w:rsidR="00312EBA" w:rsidRPr="00690A26" w:rsidRDefault="00312EBA" w:rsidP="00312EBA">
      <w:pPr>
        <w:rPr>
          <w:noProof/>
          <w:u w:val="single"/>
          <w:lang w:val="en-US"/>
        </w:rPr>
      </w:pPr>
      <w:r w:rsidRPr="00690A26">
        <w:rPr>
          <w:noProof/>
          <w:u w:val="single"/>
          <w:lang w:val="en-US"/>
        </w:rPr>
        <w:t>AMF-C NF Profile:</w:t>
      </w:r>
    </w:p>
    <w:p w14:paraId="4BE78A91" w14:textId="77777777" w:rsidR="00312EBA" w:rsidRPr="00690A26" w:rsidRDefault="00312EBA" w:rsidP="00312EBA">
      <w:pPr>
        <w:pStyle w:val="PL"/>
        <w:rPr>
          <w:lang w:val="en-US"/>
        </w:rPr>
      </w:pPr>
      <w:r w:rsidRPr="00690A26">
        <w:rPr>
          <w:lang w:val="en-US"/>
        </w:rPr>
        <w:t>{</w:t>
      </w:r>
    </w:p>
    <w:p w14:paraId="0CBBAFA1" w14:textId="77777777" w:rsidR="00312EBA" w:rsidRPr="00690A26" w:rsidRDefault="00312EBA" w:rsidP="00312EBA">
      <w:pPr>
        <w:pStyle w:val="PL"/>
        <w:rPr>
          <w:lang w:val="en-US"/>
        </w:rPr>
      </w:pPr>
      <w:r w:rsidRPr="00690A26">
        <w:rPr>
          <w:lang w:val="en-US"/>
        </w:rPr>
        <w:t xml:space="preserve">  "amfInfo": {</w:t>
      </w:r>
    </w:p>
    <w:p w14:paraId="174D5A87" w14:textId="77777777" w:rsidR="00312EBA" w:rsidRPr="00690A26" w:rsidRDefault="00312EBA" w:rsidP="00312EBA">
      <w:pPr>
        <w:pStyle w:val="PL"/>
        <w:rPr>
          <w:lang w:val="en-US"/>
        </w:rPr>
      </w:pPr>
      <w:r w:rsidRPr="00690A26">
        <w:rPr>
          <w:lang w:val="en-US"/>
        </w:rPr>
        <w:t xml:space="preserve">    "guamiList": [{ "plmnId": { "mcc": "234", "mnc": "15" }, "amfId": "000003"}]</w:t>
      </w:r>
    </w:p>
    <w:p w14:paraId="0D96B8E0" w14:textId="77777777" w:rsidR="00312EBA" w:rsidRPr="00690A26" w:rsidRDefault="00312EBA" w:rsidP="00312EBA">
      <w:pPr>
        <w:pStyle w:val="PL"/>
        <w:rPr>
          <w:lang w:val="en-US"/>
        </w:rPr>
      </w:pPr>
      <w:r w:rsidRPr="00690A26">
        <w:rPr>
          <w:lang w:val="en-US"/>
        </w:rPr>
        <w:t xml:space="preserve">  }</w:t>
      </w:r>
    </w:p>
    <w:p w14:paraId="6A3F15F5" w14:textId="77777777" w:rsidR="00312EBA" w:rsidRPr="00690A26" w:rsidRDefault="00312EBA" w:rsidP="00312EBA">
      <w:pPr>
        <w:pStyle w:val="PL"/>
        <w:rPr>
          <w:lang w:val="en-US"/>
        </w:rPr>
      </w:pPr>
      <w:r w:rsidRPr="00690A26">
        <w:rPr>
          <w:lang w:val="en-US"/>
        </w:rPr>
        <w:t>}</w:t>
      </w:r>
    </w:p>
    <w:p w14:paraId="113A34C5" w14:textId="77777777" w:rsidR="00312EBA" w:rsidRPr="00690A26" w:rsidRDefault="00312EBA" w:rsidP="00312EBA">
      <w:pPr>
        <w:rPr>
          <w:lang w:val="en-US"/>
        </w:rPr>
      </w:pPr>
    </w:p>
    <w:p w14:paraId="0107181A" w14:textId="77777777" w:rsidR="00312EBA" w:rsidRPr="00690A26" w:rsidRDefault="00312EBA" w:rsidP="00312EBA">
      <w:bookmarkStart w:id="27" w:name="_PERM_MCCTEMPBM_CRPT88420059___7"/>
      <w:r w:rsidRPr="00690A26">
        <w:t xml:space="preserve">When one NF consumer queries NRF with a GUAMI served by AMF-C (i.e. </w:t>
      </w:r>
      <w:r w:rsidRPr="00690A26">
        <w:rPr>
          <w:rFonts w:ascii="Courier New" w:hAnsi="Courier New"/>
          <w:noProof/>
          <w:sz w:val="16"/>
          <w:lang w:val="en-US"/>
        </w:rPr>
        <w:t>{"plmnId":{"mcc":"234","mnc": "15"},"amfId":"000003</w:t>
      </w:r>
      <w:r w:rsidRPr="00690A26">
        <w:rPr>
          <w:rStyle w:val="PLChar"/>
        </w:rPr>
        <w:t>"}</w:t>
      </w:r>
      <w:r w:rsidRPr="00690A26">
        <w:rPr>
          <w:lang w:val="en-US"/>
        </w:rPr>
        <w:t>)</w:t>
      </w:r>
      <w:r w:rsidRPr="00690A26">
        <w:t>, then</w:t>
      </w:r>
    </w:p>
    <w:bookmarkEnd w:id="27"/>
    <w:p w14:paraId="08344935" w14:textId="77777777" w:rsidR="00312EBA" w:rsidRPr="00690A26" w:rsidRDefault="00312EBA" w:rsidP="00312EBA">
      <w:pPr>
        <w:pStyle w:val="B1"/>
      </w:pPr>
      <w:r w:rsidRPr="00690A26">
        <w:t>-</w:t>
      </w:r>
      <w:r w:rsidRPr="00690A26">
        <w:tab/>
      </w:r>
      <w:proofErr w:type="gramStart"/>
      <w:r w:rsidRPr="00690A26">
        <w:t>if</w:t>
      </w:r>
      <w:proofErr w:type="gramEnd"/>
      <w:r w:rsidRPr="00690A26">
        <w:t xml:space="preserve"> the NRF detects the AMF-C has failed, e.g. using heartbeat, the NRF shall return AMF-A instance as backup AMF; or</w:t>
      </w:r>
    </w:p>
    <w:p w14:paraId="58E92CBA" w14:textId="77777777" w:rsidR="00312EBA" w:rsidRPr="00690A26" w:rsidRDefault="00312EBA" w:rsidP="00312EBA">
      <w:pPr>
        <w:pStyle w:val="B1"/>
      </w:pPr>
      <w:r w:rsidRPr="00690A26">
        <w:t>-</w:t>
      </w:r>
      <w:r w:rsidRPr="00690A26">
        <w:tab/>
      </w:r>
      <w:proofErr w:type="gramStart"/>
      <w:r w:rsidRPr="00690A26">
        <w:t>if</w:t>
      </w:r>
      <w:proofErr w:type="gramEnd"/>
      <w:r w:rsidRPr="00690A26">
        <w:t xml:space="preserve"> the NRF detects AMF-C has entered planned removal, i.e. received a de-registration request from AMF-C, the NRF shall return AMF-B instance as backup AMF.</w:t>
      </w:r>
    </w:p>
    <w:p w14:paraId="68C81193" w14:textId="77777777" w:rsidR="00EB1659" w:rsidRPr="006B5418" w:rsidRDefault="00EB1659" w:rsidP="00EB165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82B7265" w14:textId="77777777" w:rsidR="004671C7" w:rsidRPr="00690A26" w:rsidRDefault="004671C7" w:rsidP="004671C7">
      <w:pPr>
        <w:pStyle w:val="H6"/>
      </w:pPr>
      <w:bookmarkStart w:id="28" w:name="_Toc24937748"/>
      <w:bookmarkStart w:id="29" w:name="_Toc33962568"/>
      <w:bookmarkStart w:id="30" w:name="_Toc42883337"/>
      <w:bookmarkStart w:id="31" w:name="_Toc49733205"/>
      <w:bookmarkStart w:id="32" w:name="_Toc56690832"/>
      <w:bookmarkEnd w:id="8"/>
      <w:bookmarkEnd w:id="9"/>
      <w:bookmarkEnd w:id="10"/>
      <w:bookmarkEnd w:id="11"/>
      <w:bookmarkEnd w:id="12"/>
      <w:r w:rsidRPr="00690A26">
        <w:t>6.2.3.2.3.1</w:t>
      </w:r>
      <w:r w:rsidRPr="00690A26">
        <w:tab/>
        <w:t>GET</w:t>
      </w:r>
      <w:bookmarkEnd w:id="28"/>
      <w:bookmarkEnd w:id="29"/>
      <w:bookmarkEnd w:id="30"/>
      <w:bookmarkEnd w:id="31"/>
      <w:bookmarkEnd w:id="32"/>
    </w:p>
    <w:p w14:paraId="05D035E8" w14:textId="77777777" w:rsidR="004671C7" w:rsidRPr="00690A26" w:rsidRDefault="004671C7" w:rsidP="004671C7">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1FB0B503" w14:textId="77777777" w:rsidR="004671C7" w:rsidRPr="00690A26" w:rsidRDefault="004671C7" w:rsidP="004671C7">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55"/>
        <w:gridCol w:w="1441"/>
        <w:gridCol w:w="313"/>
        <w:gridCol w:w="626"/>
        <w:gridCol w:w="5327"/>
        <w:gridCol w:w="913"/>
      </w:tblGrid>
      <w:tr w:rsidR="004671C7" w:rsidRPr="00690A26" w14:paraId="46636D2A" w14:textId="77777777" w:rsidTr="004A1FFD">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591D029D" w14:textId="77777777" w:rsidR="004671C7" w:rsidRPr="00690A26" w:rsidRDefault="004671C7" w:rsidP="004A1FFD">
            <w:pPr>
              <w:pStyle w:val="TAH"/>
            </w:pPr>
            <w:r w:rsidRPr="00690A26">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48FA28A9" w14:textId="77777777" w:rsidR="004671C7" w:rsidRPr="00690A26" w:rsidRDefault="004671C7" w:rsidP="004A1FFD">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3FF6BD40" w14:textId="77777777" w:rsidR="004671C7" w:rsidRPr="00690A26" w:rsidRDefault="004671C7" w:rsidP="004A1FFD">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77C722A1" w14:textId="77777777" w:rsidR="004671C7" w:rsidRPr="00690A26" w:rsidRDefault="004671C7" w:rsidP="004A1FFD">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2D886749" w14:textId="77777777" w:rsidR="004671C7" w:rsidRPr="00690A26" w:rsidRDefault="004671C7" w:rsidP="004A1FFD">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4EF2B77" w14:textId="77777777" w:rsidR="004671C7" w:rsidRPr="00690A26" w:rsidRDefault="004671C7" w:rsidP="004A1FFD">
            <w:pPr>
              <w:pStyle w:val="TAH"/>
            </w:pPr>
            <w:r w:rsidRPr="00690A26">
              <w:t>Applicability</w:t>
            </w:r>
          </w:p>
        </w:tc>
      </w:tr>
      <w:tr w:rsidR="004671C7" w:rsidRPr="00690A26" w14:paraId="5E9675F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5FC48A" w14:textId="77777777" w:rsidR="004671C7" w:rsidRPr="00690A26" w:rsidRDefault="004671C7" w:rsidP="004A1FFD">
            <w:pPr>
              <w:pStyle w:val="TAL"/>
            </w:pPr>
            <w:r w:rsidRPr="00690A26">
              <w:t>target-</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4803CBA2" w14:textId="77777777" w:rsidR="004671C7" w:rsidRPr="00690A26" w:rsidRDefault="004671C7" w:rsidP="004A1FF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4A7D619" w14:textId="77777777" w:rsidR="004671C7" w:rsidRPr="00690A26" w:rsidRDefault="004671C7" w:rsidP="004A1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5CD6B87" w14:textId="77777777" w:rsidR="004671C7" w:rsidRPr="00690A26" w:rsidRDefault="004671C7" w:rsidP="004A1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A2E9D7" w14:textId="77777777" w:rsidR="004671C7" w:rsidRPr="00690A26" w:rsidRDefault="004671C7" w:rsidP="004A1FFD">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28F1C81B" w14:textId="77777777" w:rsidR="004671C7" w:rsidRPr="00690A26" w:rsidRDefault="004671C7" w:rsidP="004A1FFD">
            <w:pPr>
              <w:pStyle w:val="TAL"/>
            </w:pPr>
          </w:p>
        </w:tc>
      </w:tr>
      <w:tr w:rsidR="004671C7" w:rsidRPr="00690A26" w14:paraId="53A6925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D3893D8" w14:textId="77777777" w:rsidR="004671C7" w:rsidRPr="00690A26" w:rsidRDefault="004671C7" w:rsidP="004A1FFD">
            <w:pPr>
              <w:pStyle w:val="TAL"/>
            </w:pPr>
            <w:r w:rsidRPr="00690A26">
              <w:t>requester-</w:t>
            </w:r>
            <w:proofErr w:type="spellStart"/>
            <w:r w:rsidRPr="00690A26">
              <w:t>nf</w:t>
            </w:r>
            <w:proofErr w:type="spellEnd"/>
            <w:r w:rsidRPr="00690A26">
              <w:t>-type</w:t>
            </w:r>
          </w:p>
        </w:tc>
        <w:tc>
          <w:tcPr>
            <w:tcW w:w="737" w:type="pct"/>
            <w:tcBorders>
              <w:top w:val="single" w:sz="4" w:space="0" w:color="auto"/>
              <w:left w:val="single" w:sz="6" w:space="0" w:color="000000"/>
              <w:bottom w:val="single" w:sz="4" w:space="0" w:color="auto"/>
              <w:right w:val="single" w:sz="6" w:space="0" w:color="000000"/>
            </w:tcBorders>
          </w:tcPr>
          <w:p w14:paraId="0E8C9CC3" w14:textId="77777777" w:rsidR="004671C7" w:rsidRPr="00690A26" w:rsidRDefault="004671C7" w:rsidP="004A1FFD">
            <w:pPr>
              <w:pStyle w:val="TAL"/>
            </w:pPr>
            <w:proofErr w:type="spellStart"/>
            <w:r w:rsidRPr="00690A26">
              <w:t>NFType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366AFC5" w14:textId="77777777" w:rsidR="004671C7" w:rsidRPr="00690A26" w:rsidRDefault="004671C7" w:rsidP="004A1FFD">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5571E49E" w14:textId="77777777" w:rsidR="004671C7" w:rsidRPr="00690A26" w:rsidRDefault="004671C7" w:rsidP="004A1FFD">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5C6941" w14:textId="77777777" w:rsidR="004671C7" w:rsidRPr="00690A26" w:rsidRDefault="004671C7" w:rsidP="004A1FFD">
            <w:pPr>
              <w:pStyle w:val="TAL"/>
            </w:pPr>
            <w:r w:rsidRPr="00690A26">
              <w:t xml:space="preserve">This IE shall contain the NF type of the </w:t>
            </w:r>
            <w:r>
              <w:t xml:space="preserve">Requester NF </w:t>
            </w:r>
            <w:r w:rsidRPr="00690A26">
              <w:t xml:space="preserve">that is invoking the </w:t>
            </w:r>
            <w:proofErr w:type="spellStart"/>
            <w:r w:rsidRPr="00690A26">
              <w:t>Nnrf_NFDiscovery</w:t>
            </w:r>
            <w:proofErr w:type="spellEnd"/>
            <w:r w:rsidRPr="00690A26">
              <w:t xml:space="preserve"> service.</w:t>
            </w:r>
          </w:p>
        </w:tc>
        <w:tc>
          <w:tcPr>
            <w:tcW w:w="467" w:type="pct"/>
            <w:tcBorders>
              <w:top w:val="single" w:sz="4" w:space="0" w:color="auto"/>
              <w:left w:val="single" w:sz="6" w:space="0" w:color="000000"/>
              <w:bottom w:val="single" w:sz="4" w:space="0" w:color="auto"/>
              <w:right w:val="single" w:sz="6" w:space="0" w:color="000000"/>
            </w:tcBorders>
          </w:tcPr>
          <w:p w14:paraId="2D3E8CA6" w14:textId="77777777" w:rsidR="004671C7" w:rsidRPr="00690A26" w:rsidRDefault="004671C7" w:rsidP="004A1FFD">
            <w:pPr>
              <w:pStyle w:val="TAL"/>
            </w:pPr>
          </w:p>
        </w:tc>
      </w:tr>
      <w:tr w:rsidR="004671C7" w:rsidRPr="00690A26" w14:paraId="2A53563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4841B6" w14:textId="77777777" w:rsidR="004671C7" w:rsidRPr="00690A26" w:rsidRDefault="004671C7" w:rsidP="004A1FFD">
            <w:pPr>
              <w:pStyle w:val="TAL"/>
            </w:pPr>
            <w:r>
              <w:rPr>
                <w:lang w:val="en-US"/>
              </w:rPr>
              <w:t>p</w:t>
            </w:r>
            <w:r>
              <w:t>referred-collocated-</w:t>
            </w:r>
            <w:proofErr w:type="spellStart"/>
            <w:r>
              <w:t>nf</w:t>
            </w:r>
            <w:proofErr w:type="spellEnd"/>
            <w:r>
              <w:t>-types</w:t>
            </w:r>
          </w:p>
        </w:tc>
        <w:tc>
          <w:tcPr>
            <w:tcW w:w="737" w:type="pct"/>
            <w:tcBorders>
              <w:top w:val="single" w:sz="4" w:space="0" w:color="auto"/>
              <w:left w:val="single" w:sz="6" w:space="0" w:color="000000"/>
              <w:bottom w:val="single" w:sz="4" w:space="0" w:color="auto"/>
              <w:right w:val="single" w:sz="6" w:space="0" w:color="000000"/>
            </w:tcBorders>
          </w:tcPr>
          <w:p w14:paraId="470DA880" w14:textId="77777777" w:rsidR="004671C7" w:rsidRPr="00690A26" w:rsidRDefault="004671C7" w:rsidP="004A1FFD">
            <w:pPr>
              <w:pStyle w:val="TAL"/>
            </w:pPr>
            <w:r>
              <w:rPr>
                <w:lang w:val="en-US"/>
              </w:rPr>
              <w:t>a</w:t>
            </w:r>
            <w:proofErr w:type="spellStart"/>
            <w:r>
              <w:t>rray</w:t>
            </w:r>
            <w:proofErr w:type="spellEnd"/>
            <w:r>
              <w:t>(</w:t>
            </w:r>
            <w:proofErr w:type="spellStart"/>
            <w:r>
              <w:t>CollocatedNfType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720617FB" w14:textId="77777777" w:rsidR="004671C7" w:rsidRPr="00690A26" w:rsidRDefault="004671C7" w:rsidP="004A1FFD">
            <w:pPr>
              <w:pStyle w:val="TAC"/>
              <w:rPr>
                <w:lang w:eastAsia="zh-CN"/>
              </w:rPr>
            </w:pPr>
            <w:r>
              <w:rPr>
                <w:lang w:val="en-US"/>
              </w:rPr>
              <w:t>O</w:t>
            </w:r>
          </w:p>
        </w:tc>
        <w:tc>
          <w:tcPr>
            <w:tcW w:w="320" w:type="pct"/>
            <w:tcBorders>
              <w:top w:val="single" w:sz="4" w:space="0" w:color="auto"/>
              <w:left w:val="single" w:sz="6" w:space="0" w:color="000000"/>
              <w:bottom w:val="single" w:sz="4" w:space="0" w:color="auto"/>
              <w:right w:val="single" w:sz="6" w:space="0" w:color="000000"/>
            </w:tcBorders>
          </w:tcPr>
          <w:p w14:paraId="6ED2DE15" w14:textId="77777777" w:rsidR="004671C7" w:rsidRPr="00690A26" w:rsidRDefault="004671C7" w:rsidP="004A1FFD">
            <w:pPr>
              <w:pStyle w:val="TAL"/>
              <w:rPr>
                <w:lang w:eastAsia="zh-CN"/>
              </w:rPr>
            </w:pPr>
            <w:r>
              <w:rPr>
                <w:lang w:val="en-US"/>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9ECD08" w14:textId="77777777" w:rsidR="004671C7" w:rsidRPr="00690A26" w:rsidRDefault="004671C7" w:rsidP="004A1FFD">
            <w:pPr>
              <w:pStyle w:val="TAL"/>
              <w:rPr>
                <w:rFonts w:cs="Arial"/>
                <w:szCs w:val="18"/>
              </w:rPr>
            </w:pPr>
            <w:r w:rsidRPr="00B1070C">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292C7A0F" w14:textId="77777777" w:rsidR="004671C7" w:rsidRPr="00690A26" w:rsidRDefault="004671C7" w:rsidP="004A1FFD">
            <w:pPr>
              <w:pStyle w:val="TAL"/>
              <w:rPr>
                <w:noProof/>
                <w:lang w:eastAsia="zh-CN"/>
              </w:rPr>
            </w:pPr>
            <w:r>
              <w:t>Collocated</w:t>
            </w:r>
            <w:r w:rsidRPr="00A76C7B">
              <w:t>-NF</w:t>
            </w:r>
            <w:r>
              <w:t>-Selection</w:t>
            </w:r>
          </w:p>
        </w:tc>
      </w:tr>
      <w:tr w:rsidR="004671C7" w:rsidRPr="00690A26" w14:paraId="2BB1E0F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A200BE5" w14:textId="77777777" w:rsidR="004671C7" w:rsidRPr="00690A26" w:rsidRDefault="004671C7" w:rsidP="004A1FFD">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1A7530B4" w14:textId="77777777" w:rsidR="004671C7" w:rsidRPr="00690A26" w:rsidRDefault="004671C7" w:rsidP="004A1FFD">
            <w:pPr>
              <w:pStyle w:val="TAL"/>
            </w:pPr>
            <w:proofErr w:type="spellStart"/>
            <w:r w:rsidRPr="00690A26">
              <w:rPr>
                <w:rFonts w:hint="eastAsia"/>
              </w:rPr>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CDA1B12" w14:textId="77777777" w:rsidR="004671C7" w:rsidRPr="00690A26" w:rsidRDefault="004671C7" w:rsidP="004A1FFD">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764D456C" w14:textId="77777777" w:rsidR="004671C7" w:rsidRPr="00690A26" w:rsidRDefault="004671C7" w:rsidP="004A1FFD">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D6D2FCE" w14:textId="77777777" w:rsidR="004671C7" w:rsidRPr="00690A26" w:rsidRDefault="004671C7" w:rsidP="004A1FFD">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30CFB725" w14:textId="77777777" w:rsidR="004671C7" w:rsidRPr="00690A26" w:rsidRDefault="004671C7" w:rsidP="004A1FFD">
            <w:pPr>
              <w:pStyle w:val="TAL"/>
            </w:pPr>
            <w:r w:rsidRPr="00690A26">
              <w:rPr>
                <w:noProof/>
                <w:lang w:eastAsia="zh-CN"/>
              </w:rPr>
              <w:t>Query-Params-Ext2</w:t>
            </w:r>
          </w:p>
        </w:tc>
      </w:tr>
      <w:tr w:rsidR="004671C7" w:rsidRPr="00690A26" w14:paraId="7134AA8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0FDAAA" w14:textId="77777777" w:rsidR="004671C7" w:rsidRPr="00690A26" w:rsidRDefault="004671C7" w:rsidP="004A1FFD">
            <w:pPr>
              <w:pStyle w:val="TAL"/>
            </w:pPr>
            <w:bookmarkStart w:id="33" w:name="_PERM_MCCTEMPBM_CRPT88420195___2" w:colFirst="4" w:colLast="4"/>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1544866D" w14:textId="77777777" w:rsidR="004671C7" w:rsidRPr="00690A26" w:rsidRDefault="004671C7" w:rsidP="004A1FFD">
            <w:pPr>
              <w:pStyle w:val="TAL"/>
            </w:pPr>
            <w:r w:rsidRPr="00690A26">
              <w:t>array(</w:t>
            </w:r>
            <w:proofErr w:type="spellStart"/>
            <w:r w:rsidRPr="00690A26">
              <w:t>ServiceName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00E5AED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70F3CE"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45D1D2" w14:textId="77777777" w:rsidR="004671C7" w:rsidRDefault="004671C7" w:rsidP="004A1FFD">
            <w:pPr>
              <w:pStyle w:val="TAL"/>
            </w:pPr>
            <w:r w:rsidRPr="00690A26">
              <w:t>If included, this IE shall contain an array of service names for which the NRF is queried to provide the list of NF profiles.</w:t>
            </w:r>
          </w:p>
          <w:p w14:paraId="2F8F3C2B" w14:textId="77777777" w:rsidR="004671C7" w:rsidRDefault="004671C7" w:rsidP="004A1FFD">
            <w:pPr>
              <w:pStyle w:val="TAL"/>
            </w:pPr>
          </w:p>
          <w:p w14:paraId="25041BCF" w14:textId="77777777" w:rsidR="004671C7" w:rsidRDefault="004671C7" w:rsidP="004A1FFD">
            <w:pPr>
              <w:pStyle w:val="TAL"/>
            </w:pPr>
            <w:r w:rsidRPr="00690A26">
              <w:t>The NRF shall return the NF profiles that have at least one NF service matching the NF service names in this list.</w:t>
            </w:r>
          </w:p>
          <w:p w14:paraId="29AB940A" w14:textId="77777777" w:rsidR="004671C7" w:rsidRDefault="004671C7" w:rsidP="004A1FFD">
            <w:pPr>
              <w:pStyle w:val="TAL"/>
            </w:pPr>
          </w:p>
          <w:p w14:paraId="365B142F" w14:textId="77777777" w:rsidR="004671C7" w:rsidRPr="00690A26" w:rsidRDefault="004671C7" w:rsidP="004A1FFD">
            <w:pPr>
              <w:pStyle w:val="TAL"/>
            </w:pPr>
            <w:r w:rsidRPr="00690A26">
              <w:t>The NF service</w:t>
            </w:r>
            <w:r>
              <w:t>s</w:t>
            </w:r>
            <w:r w:rsidRPr="00690A26">
              <w:t xml:space="preserve"> returned by the NRF</w:t>
            </w:r>
            <w:r>
              <w:t xml:space="preserve"> (inside the </w:t>
            </w:r>
            <w:proofErr w:type="spellStart"/>
            <w:r>
              <w:t>nfServices</w:t>
            </w:r>
            <w:proofErr w:type="spellEnd"/>
            <w:r>
              <w:t xml:space="preserve"> or </w:t>
            </w:r>
            <w:proofErr w:type="spellStart"/>
            <w:r>
              <w:t>nfServiceList</w:t>
            </w:r>
            <w:proofErr w:type="spellEnd"/>
            <w:r>
              <w:t xml:space="preserve"> attributes) in each matching </w:t>
            </w:r>
            <w:proofErr w:type="spellStart"/>
            <w:r>
              <w:t>NFProfile</w:t>
            </w:r>
            <w:proofErr w:type="spellEnd"/>
            <w:r w:rsidRPr="00690A26">
              <w:t xml:space="preserve"> shall be </w:t>
            </w:r>
            <w:r>
              <w:t>those services whose service name matches one of the service names included in this list</w:t>
            </w:r>
            <w:r w:rsidRPr="00690A26">
              <w:t>.</w:t>
            </w:r>
          </w:p>
          <w:p w14:paraId="5F220CAA" w14:textId="77777777" w:rsidR="004671C7" w:rsidRDefault="004671C7" w:rsidP="004A1FFD">
            <w:pPr>
              <w:pStyle w:val="TAL"/>
            </w:pPr>
          </w:p>
          <w:p w14:paraId="384CBB70" w14:textId="77777777" w:rsidR="004671C7" w:rsidRDefault="004671C7" w:rsidP="004A1FFD">
            <w:pPr>
              <w:pStyle w:val="TAL"/>
            </w:pPr>
            <w:r w:rsidRPr="00690A26">
              <w:t xml:space="preserve">If not included, the NRF shall </w:t>
            </w:r>
            <w:r>
              <w:t>not filter based on service name</w:t>
            </w:r>
            <w:r w:rsidRPr="00690A26">
              <w:t>.</w:t>
            </w:r>
          </w:p>
          <w:p w14:paraId="72BF7DD1" w14:textId="77777777" w:rsidR="004671C7" w:rsidRDefault="004671C7" w:rsidP="004A1FFD">
            <w:pPr>
              <w:pStyle w:val="TAL"/>
            </w:pPr>
          </w:p>
          <w:p w14:paraId="374ABBBA" w14:textId="77777777" w:rsidR="004671C7" w:rsidRDefault="004671C7" w:rsidP="004A1FFD">
            <w:pPr>
              <w:pStyle w:val="TAL"/>
            </w:pPr>
            <w:r>
              <w:t>This array shall contain unique items.</w:t>
            </w:r>
          </w:p>
          <w:p w14:paraId="4910B1B3" w14:textId="77777777" w:rsidR="004671C7" w:rsidRDefault="004671C7" w:rsidP="004A1FFD">
            <w:pPr>
              <w:pStyle w:val="TAL"/>
            </w:pPr>
          </w:p>
          <w:p w14:paraId="207E05C8" w14:textId="77777777" w:rsidR="004671C7" w:rsidRDefault="004671C7" w:rsidP="004A1FFD">
            <w:pPr>
              <w:pStyle w:val="TAL"/>
            </w:pPr>
            <w:r>
              <w:t>Example:</w:t>
            </w:r>
          </w:p>
          <w:p w14:paraId="1DB096C3" w14:textId="77777777" w:rsidR="004671C7" w:rsidRDefault="004671C7" w:rsidP="004A1FFD">
            <w:pPr>
              <w:pStyle w:val="TAL"/>
            </w:pPr>
          </w:p>
          <w:p w14:paraId="1A9466CC" w14:textId="77777777" w:rsidR="004671C7" w:rsidRDefault="004671C7" w:rsidP="004A1FFD">
            <w:pPr>
              <w:pStyle w:val="PL"/>
              <w:ind w:left="284"/>
            </w:pPr>
            <w:r>
              <w:t>NF1 supports services: A, B, C</w:t>
            </w:r>
          </w:p>
          <w:p w14:paraId="4A385D2D" w14:textId="77777777" w:rsidR="004671C7" w:rsidRDefault="004671C7" w:rsidP="004A1FFD">
            <w:pPr>
              <w:pStyle w:val="PL"/>
              <w:ind w:left="284"/>
            </w:pPr>
            <w:r>
              <w:t>NF2 supports services:       C, D, E</w:t>
            </w:r>
          </w:p>
          <w:p w14:paraId="6F5B629C" w14:textId="77777777" w:rsidR="004671C7" w:rsidRDefault="004671C7" w:rsidP="004A1FFD">
            <w:pPr>
              <w:pStyle w:val="PL"/>
              <w:ind w:left="284"/>
            </w:pPr>
            <w:r>
              <w:t>NF3 supports services: A,    C,    E</w:t>
            </w:r>
          </w:p>
          <w:p w14:paraId="1FE2DDA8" w14:textId="77777777" w:rsidR="004671C7" w:rsidRDefault="004671C7" w:rsidP="004A1FFD">
            <w:pPr>
              <w:pStyle w:val="PL"/>
              <w:ind w:left="284"/>
            </w:pPr>
            <w:r>
              <w:t>NF4 supports services:    B, C, D</w:t>
            </w:r>
          </w:p>
          <w:p w14:paraId="5D5E278F" w14:textId="77777777" w:rsidR="004671C7" w:rsidRDefault="004671C7" w:rsidP="004A1FFD">
            <w:pPr>
              <w:pStyle w:val="PL"/>
              <w:ind w:left="284"/>
            </w:pPr>
          </w:p>
          <w:p w14:paraId="00207544" w14:textId="77777777" w:rsidR="004671C7" w:rsidRDefault="004671C7" w:rsidP="004A1FFD">
            <w:pPr>
              <w:pStyle w:val="PL"/>
              <w:ind w:left="284"/>
            </w:pPr>
            <w:r>
              <w:t>Consumer asks for service-names = [A, E]</w:t>
            </w:r>
          </w:p>
          <w:p w14:paraId="783F5CC9" w14:textId="77777777" w:rsidR="004671C7" w:rsidRDefault="004671C7" w:rsidP="004A1FFD">
            <w:pPr>
              <w:pStyle w:val="PL"/>
              <w:ind w:left="284"/>
            </w:pPr>
          </w:p>
          <w:p w14:paraId="31D775DF" w14:textId="77777777" w:rsidR="004671C7" w:rsidRDefault="004671C7" w:rsidP="004A1FFD">
            <w:pPr>
              <w:pStyle w:val="PL"/>
              <w:ind w:left="284"/>
            </w:pPr>
            <w:r>
              <w:t>NRF returns:</w:t>
            </w:r>
          </w:p>
          <w:p w14:paraId="31D1AEA0" w14:textId="77777777" w:rsidR="004671C7" w:rsidRDefault="004671C7" w:rsidP="004A1FFD">
            <w:pPr>
              <w:pStyle w:val="PL"/>
              <w:ind w:left="284"/>
            </w:pPr>
          </w:p>
          <w:p w14:paraId="5424F5F5" w14:textId="77777777" w:rsidR="004671C7" w:rsidRDefault="004671C7" w:rsidP="004A1FFD">
            <w:pPr>
              <w:pStyle w:val="PL"/>
              <w:ind w:left="284"/>
            </w:pPr>
            <w:r>
              <w:t>NF1 containing service A</w:t>
            </w:r>
          </w:p>
          <w:p w14:paraId="28FC9CEF" w14:textId="77777777" w:rsidR="004671C7" w:rsidRDefault="004671C7" w:rsidP="004A1FFD">
            <w:pPr>
              <w:pStyle w:val="PL"/>
              <w:ind w:left="284"/>
            </w:pPr>
            <w:r>
              <w:t>NF2 containing service E</w:t>
            </w:r>
          </w:p>
          <w:p w14:paraId="7E1D49FF" w14:textId="77777777" w:rsidR="004671C7" w:rsidRDefault="004671C7" w:rsidP="004A1FFD">
            <w:pPr>
              <w:pStyle w:val="PL"/>
              <w:ind w:left="284"/>
            </w:pPr>
            <w:r>
              <w:t>NF3 containing services A, E</w:t>
            </w:r>
          </w:p>
          <w:p w14:paraId="44ACBF49" w14:textId="77777777" w:rsidR="004671C7" w:rsidRPr="00690A26" w:rsidRDefault="004671C7" w:rsidP="004A1FFD">
            <w:pPr>
              <w:pStyle w:val="PL"/>
              <w:ind w:left="284"/>
            </w:pPr>
            <w:r>
              <w:t>NF4 is not returned</w:t>
            </w:r>
          </w:p>
        </w:tc>
        <w:tc>
          <w:tcPr>
            <w:tcW w:w="467" w:type="pct"/>
            <w:tcBorders>
              <w:top w:val="single" w:sz="4" w:space="0" w:color="auto"/>
              <w:left w:val="single" w:sz="6" w:space="0" w:color="000000"/>
              <w:bottom w:val="single" w:sz="4" w:space="0" w:color="auto"/>
              <w:right w:val="single" w:sz="6" w:space="0" w:color="000000"/>
            </w:tcBorders>
          </w:tcPr>
          <w:p w14:paraId="323332E8" w14:textId="77777777" w:rsidR="004671C7" w:rsidRPr="00690A26" w:rsidRDefault="004671C7" w:rsidP="004A1FFD">
            <w:pPr>
              <w:pStyle w:val="TAL"/>
            </w:pPr>
          </w:p>
        </w:tc>
      </w:tr>
      <w:bookmarkEnd w:id="33"/>
      <w:tr w:rsidR="004671C7" w:rsidRPr="00690A26" w14:paraId="53FEB0F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7EB205" w14:textId="77777777" w:rsidR="004671C7" w:rsidRPr="00690A26" w:rsidRDefault="004671C7" w:rsidP="004A1FFD">
            <w:pPr>
              <w:pStyle w:val="TAL"/>
            </w:pPr>
            <w:r w:rsidRPr="00690A26">
              <w:t>requester-</w:t>
            </w:r>
            <w:proofErr w:type="spellStart"/>
            <w:r w:rsidRPr="00690A26">
              <w:t>nf</w:t>
            </w:r>
            <w:proofErr w:type="spellEnd"/>
            <w:r w:rsidRPr="00690A26">
              <w:t>-instance-</w:t>
            </w:r>
            <w:proofErr w:type="spellStart"/>
            <w:r w:rsidRPr="00690A26">
              <w:t>fqdn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73802D79" w14:textId="77777777" w:rsidR="004671C7" w:rsidRPr="00690A26" w:rsidRDefault="004671C7" w:rsidP="004A1FF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175D7BF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6A4424"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C511DD" w14:textId="77777777" w:rsidR="004671C7" w:rsidRDefault="004671C7" w:rsidP="004A1FFD">
            <w:pPr>
              <w:pStyle w:val="TAL"/>
            </w:pPr>
            <w:r>
              <w:t>This IE may be present for an NF discovery request within the same PLMN as the NRF.</w:t>
            </w:r>
          </w:p>
          <w:p w14:paraId="664B1DA1" w14:textId="77777777" w:rsidR="004671C7" w:rsidRPr="00690A26" w:rsidRDefault="004671C7" w:rsidP="004A1FFD">
            <w:pPr>
              <w:pStyle w:val="TAL"/>
            </w:pPr>
            <w:r w:rsidRPr="00690A26">
              <w:t xml:space="preserve">If included, this IE shall contain the FQDN of the </w:t>
            </w:r>
            <w:r>
              <w:t>Requester NF</w:t>
            </w:r>
            <w:r w:rsidRPr="00690A26">
              <w:t xml:space="preserve"> that is invoking the </w:t>
            </w:r>
            <w:proofErr w:type="spellStart"/>
            <w:r w:rsidRPr="00690A26">
              <w:t>Nnrf_NFDiscovery</w:t>
            </w:r>
            <w:proofErr w:type="spellEnd"/>
            <w:r w:rsidRPr="00690A26">
              <w:t xml:space="preserve"> service.</w:t>
            </w:r>
          </w:p>
          <w:p w14:paraId="6ABC9B3A" w14:textId="77777777" w:rsidR="004671C7" w:rsidRDefault="004671C7" w:rsidP="004A1FFD">
            <w:pPr>
              <w:pStyle w:val="TAL"/>
            </w:pPr>
            <w:r w:rsidRPr="00690A26">
              <w:t>The NRF shall use this to return only those NF profiles that include at least one NF service containing an entry in the "</w:t>
            </w:r>
            <w:proofErr w:type="spellStart"/>
            <w:r w:rsidRPr="00690A26">
              <w:t>allowedNfDomains</w:t>
            </w:r>
            <w:proofErr w:type="spellEnd"/>
            <w:r w:rsidRPr="00690A26">
              <w:t>" list (see clause 6.1.6.2.3) that matches the domain of the requester NF.</w:t>
            </w:r>
          </w:p>
          <w:p w14:paraId="609BF5EE" w14:textId="77777777" w:rsidR="004671C7" w:rsidRDefault="004671C7" w:rsidP="004A1FFD">
            <w:pPr>
              <w:pStyle w:val="TAL"/>
            </w:pPr>
            <w:r>
              <w:t>This IE shall be ignored by the NRF if it is received from a requester NF belonging to a different PLMN.</w:t>
            </w:r>
          </w:p>
          <w:p w14:paraId="5A36A0F2" w14:textId="77777777" w:rsidR="004671C7" w:rsidRPr="00690A26" w:rsidRDefault="004671C7" w:rsidP="004A1FFD">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7CC95CEB" w14:textId="77777777" w:rsidR="004671C7" w:rsidRPr="00690A26" w:rsidRDefault="004671C7" w:rsidP="004A1FFD">
            <w:pPr>
              <w:pStyle w:val="TAL"/>
            </w:pPr>
          </w:p>
        </w:tc>
      </w:tr>
      <w:tr w:rsidR="004671C7" w:rsidRPr="00690A26" w14:paraId="10CE911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D898EC" w14:textId="77777777" w:rsidR="004671C7" w:rsidRPr="00690A26" w:rsidRDefault="004671C7" w:rsidP="004A1FFD">
            <w:pPr>
              <w:pStyle w:val="TAL"/>
            </w:pPr>
            <w:r w:rsidRPr="00690A26">
              <w:t>target-</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4C6F8CB8" w14:textId="77777777" w:rsidR="004671C7" w:rsidRPr="00690A26" w:rsidRDefault="004671C7" w:rsidP="004A1FF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E7659C4"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5E95C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A42059" w14:textId="77777777" w:rsidR="004671C7" w:rsidRPr="00690A26" w:rsidRDefault="004671C7" w:rsidP="004A1FFD">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7379CD3F" w14:textId="77777777" w:rsidR="004671C7" w:rsidRDefault="004671C7" w:rsidP="004A1FFD">
            <w:pPr>
              <w:pStyle w:val="TAL"/>
            </w:pPr>
            <w:r>
              <w:t>This IE shall also be included in SNPN scenarios, when the entity owning the subscription, the Credentials Holder (see clause 5.30.2.9</w:t>
            </w:r>
            <w:r w:rsidRPr="00286AF9">
              <w:t xml:space="preserve"> </w:t>
            </w:r>
            <w:r>
              <w:t>in 3GPP TS 23.501 [2]) is a PLMN.</w:t>
            </w:r>
          </w:p>
          <w:p w14:paraId="22C3DEB4" w14:textId="77777777" w:rsidR="004671C7" w:rsidRPr="00690A26" w:rsidRDefault="004671C7" w:rsidP="004A1FFD">
            <w:pPr>
              <w:pStyle w:val="TAL"/>
            </w:pPr>
          </w:p>
          <w:p w14:paraId="4F4359C2" w14:textId="77777777" w:rsidR="004671C7" w:rsidRPr="00690A26" w:rsidRDefault="004671C7" w:rsidP="004A1FFD">
            <w:pPr>
              <w:pStyle w:val="TAL"/>
            </w:pPr>
            <w:r w:rsidRPr="00690A26">
              <w:t xml:space="preserve">For inter-PLMN service discovery, at most 1 PLMN ID shall be included in the list; it shall be included in the service discovery from the NF in the source PLMN sent to the NRF in the same PLMN, while it may be absent in the service discovery request </w:t>
            </w:r>
            <w:r w:rsidRPr="00690A26">
              <w:lastRenderedPageBreak/>
              <w:t>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65D7546C" w14:textId="77777777" w:rsidR="004671C7" w:rsidRPr="00690A26" w:rsidRDefault="004671C7" w:rsidP="004A1FFD">
            <w:pPr>
              <w:pStyle w:val="TAL"/>
            </w:pPr>
          </w:p>
        </w:tc>
      </w:tr>
      <w:tr w:rsidR="004671C7" w:rsidRPr="00690A26" w14:paraId="623916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21C97" w14:textId="77777777" w:rsidR="004671C7" w:rsidRPr="00690A26" w:rsidRDefault="004671C7" w:rsidP="004A1FFD">
            <w:pPr>
              <w:pStyle w:val="TAL"/>
            </w:pPr>
            <w:r w:rsidRPr="00690A26">
              <w:lastRenderedPageBreak/>
              <w:t>requester-</w:t>
            </w:r>
            <w:proofErr w:type="spellStart"/>
            <w:r w:rsidRPr="00690A26">
              <w:t>plmn</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692FADE3" w14:textId="77777777" w:rsidR="004671C7" w:rsidRPr="00690A26" w:rsidRDefault="004671C7" w:rsidP="004A1FFD">
            <w:pPr>
              <w:pStyle w:val="TAL"/>
            </w:pPr>
            <w:r w:rsidRPr="00690A26">
              <w:t>array(</w:t>
            </w:r>
            <w:proofErr w:type="spellStart"/>
            <w:r w:rsidRPr="00690A26">
              <w:t>PlmnId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52EBFEB"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D858E23"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AAA08C" w14:textId="77777777" w:rsidR="004671C7" w:rsidRPr="00690A26" w:rsidRDefault="004671C7" w:rsidP="004A1FFD">
            <w:pPr>
              <w:pStyle w:val="TAL"/>
            </w:pPr>
            <w:r w:rsidRPr="00690A26">
              <w:t xml:space="preserve">This IE shall be included when NF services in a different PLMN need to be discovered. </w:t>
            </w:r>
            <w:r>
              <w:t xml:space="preserve">It may be present when NF services in the same PLMN need to be discovered. </w:t>
            </w:r>
            <w:r w:rsidRPr="00690A26">
              <w:t>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07DDC772" w14:textId="77777777" w:rsidR="004671C7" w:rsidRPr="00690A26" w:rsidRDefault="004671C7" w:rsidP="004A1FFD">
            <w:pPr>
              <w:pStyle w:val="TAL"/>
            </w:pPr>
          </w:p>
        </w:tc>
      </w:tr>
      <w:tr w:rsidR="004671C7" w:rsidRPr="00690A26" w14:paraId="0814918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2CFE75" w14:textId="77777777" w:rsidR="004671C7" w:rsidRPr="00690A26" w:rsidRDefault="004671C7" w:rsidP="004A1FFD">
            <w:pPr>
              <w:pStyle w:val="TAL"/>
            </w:pPr>
            <w:r>
              <w:t>requester-</w:t>
            </w:r>
            <w:proofErr w:type="spellStart"/>
            <w:r>
              <w:t>snpn</w:t>
            </w:r>
            <w:proofErr w:type="spellEnd"/>
            <w:r>
              <w:t>-list</w:t>
            </w:r>
          </w:p>
        </w:tc>
        <w:tc>
          <w:tcPr>
            <w:tcW w:w="737" w:type="pct"/>
            <w:tcBorders>
              <w:top w:val="single" w:sz="4" w:space="0" w:color="auto"/>
              <w:left w:val="single" w:sz="6" w:space="0" w:color="000000"/>
              <w:bottom w:val="single" w:sz="4" w:space="0" w:color="auto"/>
              <w:right w:val="single" w:sz="6" w:space="0" w:color="000000"/>
            </w:tcBorders>
          </w:tcPr>
          <w:p w14:paraId="302AA0A0" w14:textId="77777777" w:rsidR="004671C7" w:rsidRPr="00690A26" w:rsidRDefault="004671C7" w:rsidP="004A1FFD">
            <w:pPr>
              <w:pStyle w:val="TAL"/>
            </w:pPr>
            <w:r>
              <w:t>array(</w:t>
            </w:r>
            <w:proofErr w:type="spellStart"/>
            <w:r>
              <w:t>PlmnIdNid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6E60F6F5" w14:textId="77777777" w:rsidR="004671C7" w:rsidRPr="00690A26" w:rsidRDefault="004671C7" w:rsidP="004A1FFD">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8EF173B" w14:textId="77777777" w:rsidR="004671C7" w:rsidRPr="00690A26"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5B0070" w14:textId="77777777" w:rsidR="004671C7" w:rsidRDefault="004671C7" w:rsidP="004A1FFD">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r>
              <w:t xml:space="preserve"> The SNPN scenarios include use cases when </w:t>
            </w:r>
            <w:r w:rsidRPr="001C0A7E">
              <w:t xml:space="preserve">CH/DCS </w:t>
            </w:r>
            <w:r>
              <w:t xml:space="preserve">is </w:t>
            </w:r>
            <w:r w:rsidRPr="001C0A7E">
              <w:t xml:space="preserve">using AAA-S </w:t>
            </w:r>
            <w:r>
              <w:t>or when</w:t>
            </w:r>
            <w:r w:rsidRPr="001C0A7E">
              <w:t xml:space="preserve"> CH/DCS</w:t>
            </w:r>
            <w:r>
              <w:t xml:space="preserve"> is</w:t>
            </w:r>
            <w:r w:rsidRPr="001C0A7E">
              <w:t xml:space="preserve"> using AUSF/UD</w:t>
            </w:r>
            <w:r>
              <w:t xml:space="preserve">M, see </w:t>
            </w:r>
            <w:r w:rsidRPr="008E04D6">
              <w:t>clauses </w:t>
            </w:r>
            <w:r>
              <w:t xml:space="preserve">5.30.2.9.2, </w:t>
            </w:r>
            <w:r w:rsidRPr="008E04D6">
              <w:t>5.30.2.9.3 and 5.30.2.10.2.2 in 3GPP TS 23.501 [2])</w:t>
            </w:r>
            <w:r>
              <w:t>.</w:t>
            </w:r>
          </w:p>
          <w:p w14:paraId="692C7F88" w14:textId="77777777" w:rsidR="004671C7" w:rsidRDefault="004671C7" w:rsidP="004A1FFD">
            <w:pPr>
              <w:pStyle w:val="TAL"/>
            </w:pPr>
            <w:r w:rsidRPr="00690A26">
              <w:t xml:space="preserve">When </w:t>
            </w:r>
            <w:r>
              <w:t>present</w:t>
            </w:r>
            <w:r w:rsidRPr="00690A26">
              <w:t xml:space="preserve">, this IE shall contain the </w:t>
            </w:r>
            <w:r>
              <w:t>SNPN</w:t>
            </w:r>
            <w:r w:rsidRPr="00690A26">
              <w:t xml:space="preserve"> ID(s) of the requester NF.</w:t>
            </w:r>
          </w:p>
          <w:p w14:paraId="6B25831C" w14:textId="77777777" w:rsidR="004671C7" w:rsidRPr="00690A26" w:rsidRDefault="004671C7" w:rsidP="004A1FFD">
            <w:pPr>
              <w:pStyle w:val="TAL"/>
            </w:pPr>
            <w:r w:rsidRPr="00690A26">
              <w:t xml:space="preserve">The NRF shall use this to return only those NF profiles of NF Instances allowing to be discovered from the </w:t>
            </w:r>
            <w:r>
              <w:t>SNPNs</w:t>
            </w:r>
            <w:r w:rsidRPr="00690A26">
              <w:t xml:space="preserve"> identified by this IE, according to the "</w:t>
            </w:r>
            <w:proofErr w:type="spellStart"/>
            <w:r w:rsidRPr="00690A26">
              <w:t>allowed</w:t>
            </w:r>
            <w:r>
              <w:t>Snpns</w:t>
            </w:r>
            <w:proofErr w:type="spellEnd"/>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923A8EF" w14:textId="77777777" w:rsidR="004671C7" w:rsidRPr="00690A26" w:rsidRDefault="004671C7" w:rsidP="004A1FFD">
            <w:pPr>
              <w:pStyle w:val="TAL"/>
            </w:pPr>
            <w:r w:rsidRPr="00B1070C">
              <w:t>Query-Params-Ext2</w:t>
            </w:r>
          </w:p>
        </w:tc>
      </w:tr>
      <w:tr w:rsidR="004671C7" w:rsidRPr="00690A26" w14:paraId="5CB4BB5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206E98" w14:textId="77777777" w:rsidR="004671C7" w:rsidRPr="00690A26" w:rsidRDefault="004671C7" w:rsidP="004A1FFD">
            <w:pPr>
              <w:pStyle w:val="TAL"/>
            </w:pPr>
            <w:r w:rsidRPr="00690A26">
              <w:t>target-</w:t>
            </w:r>
            <w:proofErr w:type="spellStart"/>
            <w:r w:rsidRPr="00690A26">
              <w:t>nf</w:t>
            </w:r>
            <w:proofErr w:type="spellEnd"/>
            <w:r w:rsidRPr="00690A26">
              <w:t>-instance-id</w:t>
            </w:r>
          </w:p>
        </w:tc>
        <w:tc>
          <w:tcPr>
            <w:tcW w:w="737" w:type="pct"/>
            <w:tcBorders>
              <w:top w:val="single" w:sz="4" w:space="0" w:color="auto"/>
              <w:left w:val="single" w:sz="6" w:space="0" w:color="000000"/>
              <w:bottom w:val="single" w:sz="4" w:space="0" w:color="auto"/>
              <w:right w:val="single" w:sz="6" w:space="0" w:color="000000"/>
            </w:tcBorders>
          </w:tcPr>
          <w:p w14:paraId="2F3F82AE" w14:textId="77777777" w:rsidR="004671C7" w:rsidRPr="00690A26" w:rsidRDefault="004671C7" w:rsidP="004A1FFD">
            <w:pPr>
              <w:pStyle w:val="TAL"/>
            </w:pPr>
            <w:proofErr w:type="spellStart"/>
            <w:r w:rsidRPr="00690A26">
              <w:t>NfInstanceId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2850F4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8B864"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4B6AFBE" w14:textId="77777777" w:rsidR="004671C7" w:rsidRPr="00690A26" w:rsidRDefault="004671C7" w:rsidP="004A1FFD">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0F80D695" w14:textId="77777777" w:rsidR="004671C7" w:rsidRPr="00690A26" w:rsidRDefault="004671C7" w:rsidP="004A1FFD">
            <w:pPr>
              <w:pStyle w:val="TAL"/>
            </w:pPr>
          </w:p>
        </w:tc>
      </w:tr>
      <w:tr w:rsidR="004671C7" w:rsidRPr="00690A26" w14:paraId="32DBADA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83CEB3" w14:textId="77777777" w:rsidR="004671C7" w:rsidRPr="00690A26" w:rsidRDefault="004671C7" w:rsidP="004A1FFD">
            <w:pPr>
              <w:pStyle w:val="TAL"/>
            </w:pPr>
            <w:r w:rsidRPr="00690A26">
              <w:rPr>
                <w:rFonts w:hint="eastAsia"/>
              </w:rPr>
              <w:t>target-</w:t>
            </w:r>
            <w:proofErr w:type="spellStart"/>
            <w:r w:rsidRPr="00690A26">
              <w:rPr>
                <w:rFonts w:hint="eastAsia"/>
              </w:rPr>
              <w:t>nf</w:t>
            </w:r>
            <w:proofErr w:type="spellEnd"/>
            <w:r w:rsidRPr="00690A26">
              <w:rPr>
                <w:rFonts w:hint="eastAsia"/>
              </w:rPr>
              <w:t>-</w:t>
            </w:r>
            <w:proofErr w:type="spellStart"/>
            <w:r w:rsidRPr="00690A26">
              <w:rPr>
                <w:rFonts w:hint="eastAsia"/>
              </w:rPr>
              <w:t>f</w:t>
            </w:r>
            <w:r w:rsidRPr="00690A26">
              <w:t>qdn</w:t>
            </w:r>
            <w:proofErr w:type="spellEnd"/>
          </w:p>
        </w:tc>
        <w:tc>
          <w:tcPr>
            <w:tcW w:w="737" w:type="pct"/>
            <w:tcBorders>
              <w:top w:val="single" w:sz="4" w:space="0" w:color="auto"/>
              <w:left w:val="single" w:sz="6" w:space="0" w:color="000000"/>
              <w:bottom w:val="single" w:sz="4" w:space="0" w:color="auto"/>
              <w:right w:val="single" w:sz="6" w:space="0" w:color="000000"/>
            </w:tcBorders>
          </w:tcPr>
          <w:p w14:paraId="079D778E" w14:textId="77777777" w:rsidR="004671C7" w:rsidRPr="00690A26" w:rsidRDefault="004671C7" w:rsidP="004A1FFD">
            <w:pPr>
              <w:pStyle w:val="TAL"/>
            </w:pPr>
            <w:proofErr w:type="spellStart"/>
            <w:r w:rsidRPr="00690A26">
              <w:rPr>
                <w:rFonts w:hint="eastAsia"/>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3F0043D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37BDB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74EB51" w14:textId="77777777" w:rsidR="004671C7" w:rsidRPr="00690A26" w:rsidRDefault="004671C7" w:rsidP="004A1FFD">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69746F38" w14:textId="77777777" w:rsidR="004671C7" w:rsidRPr="00690A26" w:rsidRDefault="004671C7" w:rsidP="004A1FFD">
            <w:pPr>
              <w:pStyle w:val="TAL"/>
            </w:pPr>
          </w:p>
        </w:tc>
      </w:tr>
      <w:tr w:rsidR="004671C7" w:rsidRPr="00690A26" w14:paraId="5185460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1D89A" w14:textId="77777777" w:rsidR="004671C7" w:rsidRPr="00690A26" w:rsidRDefault="004671C7" w:rsidP="004A1FFD">
            <w:pPr>
              <w:pStyle w:val="TAL"/>
            </w:pPr>
            <w:proofErr w:type="spellStart"/>
            <w:r w:rsidRPr="00690A26">
              <w:t>hnrf-uri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4BFF6C3A" w14:textId="77777777" w:rsidR="004671C7" w:rsidRPr="00690A26" w:rsidRDefault="004671C7" w:rsidP="004A1FFD">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0E7D692"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91F6F49"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FD31F7" w14:textId="77777777" w:rsidR="004671C7" w:rsidRPr="00690A26" w:rsidRDefault="004671C7" w:rsidP="004A1FF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the home NRF. It shall be included if the </w:t>
            </w:r>
            <w:r>
              <w:t>Requester NF</w:t>
            </w:r>
            <w:r w:rsidRPr="00690A26">
              <w:t xml:space="preserve"> has previously received such API URI to be used for service discovery (e.g., from the NSSF in the home PLMN</w:t>
            </w:r>
            <w:r>
              <w:t xml:space="preserve"> as specified in </w:t>
            </w:r>
            <w:r>
              <w:rPr>
                <w:lang w:val="en-US"/>
              </w:rPr>
              <w:t>clause </w:t>
            </w:r>
            <w:r w:rsidRPr="00630AB6">
              <w:t>6.1.6.2.11</w:t>
            </w:r>
            <w:r>
              <w:t xml:space="preserve"> of 3GPP TS 29.531 [42]</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D72A088" w14:textId="77777777" w:rsidR="004671C7" w:rsidRPr="00690A26" w:rsidRDefault="004671C7" w:rsidP="004A1FFD">
            <w:pPr>
              <w:pStyle w:val="TAL"/>
            </w:pPr>
          </w:p>
        </w:tc>
      </w:tr>
      <w:tr w:rsidR="004671C7" w:rsidRPr="00690A26" w14:paraId="6569347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DCD629" w14:textId="77777777" w:rsidR="004671C7" w:rsidRPr="00690A26" w:rsidRDefault="004671C7" w:rsidP="004A1FFD">
            <w:pPr>
              <w:pStyle w:val="TAL"/>
            </w:pP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3310A548" w14:textId="77777777" w:rsidR="004671C7" w:rsidRPr="00690A26" w:rsidRDefault="004671C7" w:rsidP="004A1FFD">
            <w:pPr>
              <w:pStyle w:val="TAL"/>
            </w:pPr>
            <w:r w:rsidRPr="00690A26">
              <w:t>array(</w:t>
            </w:r>
            <w:proofErr w:type="spellStart"/>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20A1927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17C1C34"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2F7F4" w14:textId="77777777" w:rsidR="004671C7" w:rsidRDefault="004671C7" w:rsidP="004A1FFD">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 xml:space="preserve">Instances returned by the NRF shall be an </w:t>
            </w:r>
            <w:proofErr w:type="spellStart"/>
            <w:r w:rsidRPr="00690A26">
              <w:t>interclause</w:t>
            </w:r>
            <w:proofErr w:type="spellEnd"/>
            <w:r w:rsidRPr="00690A26">
              <w:t xml:space="preserve"> of the S-NSSAIs requested and the S-NSSAIs supported by those NF</w:t>
            </w:r>
            <w:r>
              <w:t xml:space="preserve"> (Service)</w:t>
            </w:r>
            <w:r w:rsidRPr="00690A26">
              <w:t xml:space="preserve"> Instances. (NOTE 10)</w:t>
            </w:r>
          </w:p>
          <w:p w14:paraId="26FF33DE" w14:textId="77777777" w:rsidR="004671C7" w:rsidRPr="00690A26" w:rsidRDefault="004671C7" w:rsidP="004A1FFD">
            <w:pPr>
              <w:pStyle w:val="TAL"/>
            </w:pPr>
            <w:r>
              <w:t>When the NF Profile of the NF Instances being discovered has defined the list of supported S-NSSAIs in the "</w:t>
            </w:r>
            <w:proofErr w:type="spellStart"/>
            <w:r>
              <w:t>perPlmnSnssaiList</w:t>
            </w:r>
            <w:proofErr w:type="spellEnd"/>
            <w:r>
              <w:t>", the discovered NF Instances shall be those having any of the S-NSSAIs included in this "</w:t>
            </w:r>
            <w:proofErr w:type="spellStart"/>
            <w:r>
              <w:t>snssais</w:t>
            </w:r>
            <w:proofErr w:type="spellEnd"/>
            <w:r>
              <w:t>" parameter in any of the PLMNs included in the "target-</w:t>
            </w:r>
            <w:proofErr w:type="spellStart"/>
            <w:r>
              <w:t>plmn</w:t>
            </w:r>
            <w:proofErr w:type="spellEnd"/>
            <w:r>
              <w:t>-list" attribute, if present; if the "target-</w:t>
            </w:r>
            <w:proofErr w:type="spellStart"/>
            <w:r>
              <w:t>plmn</w:t>
            </w:r>
            <w:proofErr w:type="spellEnd"/>
            <w:r>
              <w:t>-list"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27759887" w14:textId="77777777" w:rsidR="004671C7" w:rsidRPr="00690A26" w:rsidRDefault="004671C7" w:rsidP="004A1FFD">
            <w:pPr>
              <w:pStyle w:val="TAL"/>
            </w:pPr>
          </w:p>
        </w:tc>
      </w:tr>
      <w:tr w:rsidR="004671C7" w:rsidRPr="00690A26" w14:paraId="20682C7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0E35F0" w14:textId="77777777" w:rsidR="004671C7" w:rsidRPr="00690A26" w:rsidRDefault="004671C7" w:rsidP="004A1FFD">
            <w:pPr>
              <w:pStyle w:val="TAL"/>
            </w:pPr>
            <w:r w:rsidRPr="00690A26">
              <w:t>requester-</w:t>
            </w:r>
            <w:proofErr w:type="spellStart"/>
            <w:r w:rsidRPr="00690A26">
              <w:t>snssais</w:t>
            </w:r>
            <w:proofErr w:type="spellEnd"/>
          </w:p>
        </w:tc>
        <w:tc>
          <w:tcPr>
            <w:tcW w:w="737" w:type="pct"/>
            <w:tcBorders>
              <w:top w:val="single" w:sz="4" w:space="0" w:color="auto"/>
              <w:left w:val="single" w:sz="6" w:space="0" w:color="000000"/>
              <w:bottom w:val="single" w:sz="4" w:space="0" w:color="auto"/>
              <w:right w:val="single" w:sz="6" w:space="0" w:color="000000"/>
            </w:tcBorders>
          </w:tcPr>
          <w:p w14:paraId="0C37EBF7" w14:textId="77777777" w:rsidR="004671C7" w:rsidRPr="00690A26" w:rsidRDefault="004671C7" w:rsidP="004A1FFD">
            <w:pPr>
              <w:pStyle w:val="TAL"/>
            </w:pPr>
            <w:r w:rsidRPr="00690A26">
              <w:t>array(</w:t>
            </w:r>
            <w:proofErr w:type="spellStart"/>
            <w:r>
              <w:t>Ext</w:t>
            </w:r>
            <w:r w:rsidRPr="00690A26">
              <w:t>Snssai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586429E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5A8BEEA"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B0E6BC" w14:textId="77777777" w:rsidR="004671C7" w:rsidRDefault="004671C7" w:rsidP="004A1FFD">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6E9077F6" w14:textId="77777777" w:rsidR="004671C7" w:rsidRPr="00690A26" w:rsidRDefault="004671C7" w:rsidP="004A1FFD">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w:t>
            </w:r>
            <w:proofErr w:type="spellStart"/>
            <w:r w:rsidRPr="00690A26">
              <w:t>allowedNssais</w:t>
            </w:r>
            <w:proofErr w:type="spellEnd"/>
            <w:r w:rsidRPr="00690A26">
              <w:t>"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7570504" w14:textId="77777777" w:rsidR="004671C7" w:rsidRPr="00690A26" w:rsidRDefault="004671C7" w:rsidP="004A1FFD">
            <w:pPr>
              <w:pStyle w:val="TAL"/>
            </w:pPr>
          </w:p>
        </w:tc>
      </w:tr>
      <w:tr w:rsidR="004671C7" w:rsidRPr="00690A26" w14:paraId="1A981F1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7EAC0B" w14:textId="77777777" w:rsidR="004671C7" w:rsidRPr="00690A26" w:rsidRDefault="004671C7" w:rsidP="004A1FFD">
            <w:pPr>
              <w:pStyle w:val="TAL"/>
            </w:pP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319B0188" w14:textId="77777777" w:rsidR="004671C7" w:rsidRPr="00690A26" w:rsidRDefault="004671C7" w:rsidP="004A1FF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22968896" w14:textId="77777777" w:rsidR="004671C7" w:rsidRPr="00690A26" w:rsidRDefault="004671C7" w:rsidP="004A1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402B597" w14:textId="77777777" w:rsidR="004671C7" w:rsidRPr="00690A26" w:rsidRDefault="004671C7" w:rsidP="004A1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FD2630" w14:textId="77777777" w:rsidR="004671C7" w:rsidRPr="00690A26" w:rsidRDefault="004671C7" w:rsidP="004A1FFD">
            <w:pPr>
              <w:pStyle w:val="TAL"/>
            </w:pPr>
            <w:r w:rsidRPr="00690A26">
              <w:rPr>
                <w:rFonts w:hint="eastAsia"/>
              </w:rPr>
              <w:t>If included, this IE shall contain the list of</w:t>
            </w:r>
            <w:r w:rsidRPr="00690A26">
              <w:t xml:space="preserve"> </w:t>
            </w:r>
            <w:r w:rsidRPr="00690A26">
              <w:rPr>
                <w:rFonts w:hint="eastAsia"/>
              </w:rPr>
              <w:t xml:space="preserve">S-NSSAI that </w:t>
            </w:r>
            <w:proofErr w:type="gramStart"/>
            <w:r w:rsidRPr="00690A26">
              <w:t>are</w:t>
            </w:r>
            <w:proofErr w:type="gramEnd"/>
            <w:r w:rsidRPr="00690A26">
              <w:t xml:space="preserv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w:t>
            </w:r>
            <w:proofErr w:type="spellStart"/>
            <w:r w:rsidRPr="00690A26">
              <w:t>interclause</w:t>
            </w:r>
            <w:proofErr w:type="spellEnd"/>
            <w:r w:rsidRPr="00690A26">
              <w:t xml:space="preserv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68AEF273" w14:textId="77777777" w:rsidR="004671C7" w:rsidRPr="00690A26" w:rsidRDefault="004671C7" w:rsidP="004A1FFD">
            <w:pPr>
              <w:pStyle w:val="TAL"/>
            </w:pPr>
          </w:p>
        </w:tc>
      </w:tr>
      <w:tr w:rsidR="004671C7" w:rsidRPr="00690A26" w14:paraId="33019B1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ED6BC1" w14:textId="77777777" w:rsidR="004671C7" w:rsidRPr="00690A26" w:rsidRDefault="004671C7" w:rsidP="004A1FFD">
            <w:pPr>
              <w:pStyle w:val="TAL"/>
            </w:pPr>
            <w:r>
              <w:t>requester-</w:t>
            </w:r>
            <w:proofErr w:type="spellStart"/>
            <w:r w:rsidRPr="00690A26">
              <w:rPr>
                <w:rFonts w:hint="eastAsia"/>
              </w:rPr>
              <w:t>plmn</w:t>
            </w:r>
            <w:proofErr w:type="spellEnd"/>
            <w:r w:rsidRPr="00690A26">
              <w:t>-</w:t>
            </w:r>
            <w:r w:rsidRPr="00690A26">
              <w:rPr>
                <w:rFonts w:hint="eastAsia"/>
              </w:rPr>
              <w:t>specific</w:t>
            </w:r>
            <w:r w:rsidRPr="00690A26">
              <w:t>-</w:t>
            </w:r>
            <w:proofErr w:type="spellStart"/>
            <w:r w:rsidRPr="00690A26">
              <w:rPr>
                <w:rFonts w:hint="eastAsia"/>
              </w:rPr>
              <w:t>snssai</w:t>
            </w:r>
            <w:proofErr w:type="spellEnd"/>
            <w:r w:rsidRPr="00690A26">
              <w:rPr>
                <w:rFonts w:hint="eastAsia"/>
              </w:rPr>
              <w:t>-list</w:t>
            </w:r>
          </w:p>
        </w:tc>
        <w:tc>
          <w:tcPr>
            <w:tcW w:w="737" w:type="pct"/>
            <w:tcBorders>
              <w:top w:val="single" w:sz="4" w:space="0" w:color="auto"/>
              <w:left w:val="single" w:sz="6" w:space="0" w:color="000000"/>
              <w:bottom w:val="single" w:sz="4" w:space="0" w:color="auto"/>
              <w:right w:val="single" w:sz="6" w:space="0" w:color="000000"/>
            </w:tcBorders>
          </w:tcPr>
          <w:p w14:paraId="274BA002" w14:textId="77777777" w:rsidR="004671C7" w:rsidRPr="00690A26" w:rsidRDefault="004671C7" w:rsidP="004A1FFD">
            <w:pPr>
              <w:pStyle w:val="TAL"/>
            </w:pPr>
            <w:r w:rsidRPr="00690A26">
              <w:rPr>
                <w:rFonts w:hint="eastAsia"/>
              </w:rPr>
              <w:t>array(</w:t>
            </w:r>
            <w:proofErr w:type="spellStart"/>
            <w:r w:rsidRPr="00690A26">
              <w:rPr>
                <w:rFonts w:hint="eastAsia"/>
              </w:rPr>
              <w:t>PlmnSnssai</w:t>
            </w:r>
            <w:proofErr w:type="spellEnd"/>
            <w:r w:rsidRPr="00690A26">
              <w:rPr>
                <w:rFonts w:hint="eastAsia"/>
              </w:rPr>
              <w:t>)</w:t>
            </w:r>
          </w:p>
        </w:tc>
        <w:tc>
          <w:tcPr>
            <w:tcW w:w="160" w:type="pct"/>
            <w:tcBorders>
              <w:top w:val="single" w:sz="4" w:space="0" w:color="auto"/>
              <w:left w:val="single" w:sz="6" w:space="0" w:color="000000"/>
              <w:bottom w:val="single" w:sz="4" w:space="0" w:color="auto"/>
              <w:right w:val="single" w:sz="6" w:space="0" w:color="000000"/>
            </w:tcBorders>
          </w:tcPr>
          <w:p w14:paraId="1B463EDA" w14:textId="77777777" w:rsidR="004671C7" w:rsidRPr="00690A26" w:rsidRDefault="004671C7" w:rsidP="004A1FFD">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70E5E7AA" w14:textId="77777777" w:rsidR="004671C7" w:rsidRPr="00690A26" w:rsidRDefault="004671C7" w:rsidP="004A1FFD">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F566FC" w14:textId="77777777" w:rsidR="004671C7" w:rsidRPr="00690A26" w:rsidRDefault="004671C7" w:rsidP="004A1FFD">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w:t>
            </w:r>
            <w:r w:rsidRPr="00690A26">
              <w:lastRenderedPageBreak/>
              <w:t>IE, according to the "</w:t>
            </w:r>
            <w:proofErr w:type="spellStart"/>
            <w:r>
              <w:t>allowedN</w:t>
            </w:r>
            <w:r w:rsidRPr="00690A26">
              <w:t>ssai</w:t>
            </w:r>
            <w:r>
              <w:t>s</w:t>
            </w:r>
            <w:proofErr w:type="spellEnd"/>
            <w:r w:rsidRPr="00690A26">
              <w:t xml:space="preserve">" </w:t>
            </w:r>
            <w:r>
              <w:t>and "</w:t>
            </w:r>
            <w:proofErr w:type="spellStart"/>
            <w:r>
              <w:t>allowedPlmns</w:t>
            </w:r>
            <w:proofErr w:type="spellEnd"/>
            <w:r>
              <w:t>"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677C9F8C" w14:textId="77777777" w:rsidR="004671C7" w:rsidRPr="00690A26" w:rsidRDefault="004671C7" w:rsidP="004A1FFD">
            <w:pPr>
              <w:pStyle w:val="TAL"/>
            </w:pPr>
            <w:r>
              <w:lastRenderedPageBreak/>
              <w:t>Query-Params-Ext3</w:t>
            </w:r>
          </w:p>
        </w:tc>
      </w:tr>
      <w:tr w:rsidR="004671C7" w:rsidRPr="00690A26" w14:paraId="3D2341A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6D9E1" w14:textId="77777777" w:rsidR="004671C7" w:rsidRPr="00690A26" w:rsidRDefault="004671C7" w:rsidP="004A1FFD">
            <w:pPr>
              <w:pStyle w:val="TAL"/>
            </w:pPr>
            <w:proofErr w:type="spellStart"/>
            <w:r w:rsidRPr="00690A26">
              <w:lastRenderedPageBreak/>
              <w:t>nsi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1F016C80" w14:textId="77777777" w:rsidR="004671C7" w:rsidRPr="00690A26" w:rsidRDefault="004671C7" w:rsidP="004A1FFD">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14AC233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D00871"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E09C83" w14:textId="77777777" w:rsidR="004671C7" w:rsidRPr="00690A26" w:rsidRDefault="004671C7" w:rsidP="004A1FFD">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08E10FAE" w14:textId="77777777" w:rsidR="004671C7" w:rsidRPr="00690A26" w:rsidRDefault="004671C7" w:rsidP="004A1FFD">
            <w:pPr>
              <w:pStyle w:val="TAL"/>
            </w:pPr>
          </w:p>
        </w:tc>
      </w:tr>
      <w:tr w:rsidR="004671C7" w:rsidRPr="00690A26" w14:paraId="7898864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9998E7" w14:textId="77777777" w:rsidR="004671C7" w:rsidRPr="00690A26" w:rsidRDefault="004671C7" w:rsidP="004A1FFD">
            <w:pPr>
              <w:pStyle w:val="TAL"/>
            </w:pPr>
            <w:proofErr w:type="spellStart"/>
            <w:r w:rsidRPr="00690A26">
              <w:t>dnn</w:t>
            </w:r>
            <w:proofErr w:type="spellEnd"/>
          </w:p>
        </w:tc>
        <w:tc>
          <w:tcPr>
            <w:tcW w:w="737" w:type="pct"/>
            <w:tcBorders>
              <w:top w:val="single" w:sz="4" w:space="0" w:color="auto"/>
              <w:left w:val="single" w:sz="6" w:space="0" w:color="000000"/>
              <w:bottom w:val="single" w:sz="4" w:space="0" w:color="auto"/>
              <w:right w:val="single" w:sz="6" w:space="0" w:color="000000"/>
            </w:tcBorders>
          </w:tcPr>
          <w:p w14:paraId="7B8BA078" w14:textId="77777777" w:rsidR="004671C7" w:rsidRPr="00690A26" w:rsidRDefault="004671C7" w:rsidP="004A1FFD">
            <w:pPr>
              <w:pStyle w:val="TAL"/>
            </w:pPr>
            <w:proofErr w:type="spellStart"/>
            <w:r w:rsidRPr="00690A26">
              <w:t>Dnn</w:t>
            </w:r>
            <w:proofErr w:type="spellEnd"/>
          </w:p>
        </w:tc>
        <w:tc>
          <w:tcPr>
            <w:tcW w:w="160" w:type="pct"/>
            <w:tcBorders>
              <w:top w:val="single" w:sz="4" w:space="0" w:color="auto"/>
              <w:left w:val="single" w:sz="6" w:space="0" w:color="000000"/>
              <w:bottom w:val="single" w:sz="4" w:space="0" w:color="auto"/>
              <w:right w:val="single" w:sz="6" w:space="0" w:color="000000"/>
            </w:tcBorders>
          </w:tcPr>
          <w:p w14:paraId="36981188"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2E5648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4D5107" w14:textId="77777777" w:rsidR="004671C7" w:rsidRDefault="004671C7" w:rsidP="004A1FFD">
            <w:pPr>
              <w:pStyle w:val="TAL"/>
            </w:pPr>
            <w:r w:rsidRPr="00690A26">
              <w:t>If included, this IE shall contain the DNN for which NF services serving that DNN is discovered. DNN may be included if the target NF type is e.g. "BSF", "SMF", "PCF", "PCSCF"</w:t>
            </w:r>
            <w:r>
              <w:t>,</w:t>
            </w:r>
            <w:r w:rsidRPr="00690A26">
              <w:t xml:space="preserve"> "UPF"</w:t>
            </w:r>
            <w:r>
              <w:t>, "EASDF", "TSCTSF", "MB-UPF" or "MB-SMF"</w:t>
            </w:r>
            <w:r w:rsidRPr="00690A26">
              <w:t>.</w:t>
            </w:r>
          </w:p>
          <w:p w14:paraId="722A3ACE" w14:textId="77777777" w:rsidR="004671C7" w:rsidRPr="00690A26" w:rsidRDefault="004671C7" w:rsidP="004A1FFD">
            <w:pPr>
              <w:pStyle w:val="TAL"/>
            </w:pPr>
            <w:r>
              <w:rPr>
                <w:rFonts w:cs="Arial"/>
                <w:szCs w:val="18"/>
              </w:rPr>
              <w:t xml:space="preserve">The DNN shall contain the Network Identifier and it may additionally contain an Operator Identifier. </w:t>
            </w:r>
            <w:r>
              <w:t>(NOTE 11).</w:t>
            </w:r>
          </w:p>
          <w:p w14:paraId="591EE9B2" w14:textId="77777777" w:rsidR="004671C7" w:rsidRPr="00690A26" w:rsidRDefault="004671C7" w:rsidP="004A1FFD">
            <w:pPr>
              <w:pStyle w:val="TAL"/>
            </w:pPr>
            <w:r w:rsidRPr="00690A26">
              <w:t xml:space="preserve">If the </w:t>
            </w:r>
            <w:proofErr w:type="spellStart"/>
            <w:r w:rsidRPr="00690A26">
              <w:t>Snssai</w:t>
            </w:r>
            <w:proofErr w:type="spellEnd"/>
            <w:r w:rsidRPr="00690A26">
              <w:t xml:space="preserve">(s) are also included, the NF services serving the DNN shall be available in the network slice(s) identified by the </w:t>
            </w:r>
            <w:proofErr w:type="spellStart"/>
            <w:r w:rsidRPr="00690A26">
              <w:t>Snssai</w:t>
            </w:r>
            <w:proofErr w:type="spellEnd"/>
            <w:r w:rsidRPr="00690A26">
              <w:t>(s).</w:t>
            </w:r>
          </w:p>
        </w:tc>
        <w:tc>
          <w:tcPr>
            <w:tcW w:w="467" w:type="pct"/>
            <w:tcBorders>
              <w:top w:val="single" w:sz="4" w:space="0" w:color="auto"/>
              <w:left w:val="single" w:sz="6" w:space="0" w:color="000000"/>
              <w:bottom w:val="single" w:sz="4" w:space="0" w:color="auto"/>
              <w:right w:val="single" w:sz="6" w:space="0" w:color="000000"/>
            </w:tcBorders>
          </w:tcPr>
          <w:p w14:paraId="11F82B0F" w14:textId="77777777" w:rsidR="004671C7" w:rsidRPr="00690A26" w:rsidRDefault="004671C7" w:rsidP="004A1FFD">
            <w:pPr>
              <w:pStyle w:val="TAL"/>
            </w:pPr>
          </w:p>
        </w:tc>
      </w:tr>
      <w:tr w:rsidR="004671C7" w:rsidRPr="00690A26" w14:paraId="11B91DE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6576D2" w14:textId="77777777" w:rsidR="004671C7" w:rsidRPr="00690A26" w:rsidRDefault="004671C7" w:rsidP="004A1FFD">
            <w:pPr>
              <w:pStyle w:val="TAL"/>
            </w:pPr>
            <w:r>
              <w:t>ipv4-index</w:t>
            </w:r>
          </w:p>
        </w:tc>
        <w:tc>
          <w:tcPr>
            <w:tcW w:w="737" w:type="pct"/>
            <w:tcBorders>
              <w:top w:val="single" w:sz="4" w:space="0" w:color="auto"/>
              <w:left w:val="single" w:sz="6" w:space="0" w:color="000000"/>
              <w:bottom w:val="single" w:sz="4" w:space="0" w:color="auto"/>
              <w:right w:val="single" w:sz="6" w:space="0" w:color="000000"/>
            </w:tcBorders>
          </w:tcPr>
          <w:p w14:paraId="658BFBFA" w14:textId="77777777" w:rsidR="004671C7" w:rsidRPr="00690A26" w:rsidRDefault="004671C7" w:rsidP="004A1FF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464E8DA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9DCFE2"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3CE71F" w14:textId="77777777" w:rsidR="004671C7" w:rsidRDefault="004671C7" w:rsidP="004A1FFD">
            <w:pPr>
              <w:pStyle w:val="TAL"/>
            </w:pPr>
            <w:r>
              <w:t xml:space="preserve">This IE may be included if the target NF type is "UPF" and the </w:t>
            </w:r>
            <w:proofErr w:type="spellStart"/>
            <w:r>
              <w:t>dnn</w:t>
            </w:r>
            <w:proofErr w:type="spellEnd"/>
            <w:r>
              <w:t xml:space="preserve"> IE is included.</w:t>
            </w:r>
          </w:p>
          <w:p w14:paraId="167B57D2" w14:textId="77777777" w:rsidR="004671C7" w:rsidRDefault="004671C7" w:rsidP="004A1FFD">
            <w:pPr>
              <w:pStyle w:val="TAL"/>
            </w:pPr>
          </w:p>
          <w:p w14:paraId="14E4D8AD" w14:textId="77777777" w:rsidR="004671C7" w:rsidRDefault="004671C7" w:rsidP="004A1FFD">
            <w:pPr>
              <w:pStyle w:val="TAL"/>
            </w:pPr>
            <w:r>
              <w:t>When included, this IE shall indicate the IPv4 index that is supported by the candidate UPF.</w:t>
            </w:r>
          </w:p>
          <w:p w14:paraId="2A591FF8"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382C2CA2" w14:textId="77777777" w:rsidR="004671C7" w:rsidRPr="00690A26" w:rsidRDefault="004671C7" w:rsidP="004A1FFD">
            <w:pPr>
              <w:pStyle w:val="TAL"/>
            </w:pPr>
            <w:r>
              <w:t>Query-</w:t>
            </w:r>
            <w:proofErr w:type="spellStart"/>
            <w:r>
              <w:t>Upf</w:t>
            </w:r>
            <w:proofErr w:type="spellEnd"/>
            <w:r>
              <w:t>-</w:t>
            </w:r>
            <w:proofErr w:type="spellStart"/>
            <w:r>
              <w:t>IpIndex</w:t>
            </w:r>
            <w:proofErr w:type="spellEnd"/>
          </w:p>
        </w:tc>
      </w:tr>
      <w:tr w:rsidR="004671C7" w:rsidRPr="00690A26" w14:paraId="11C64F5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BC81E8" w14:textId="77777777" w:rsidR="004671C7" w:rsidRPr="00690A26" w:rsidRDefault="004671C7" w:rsidP="004A1FFD">
            <w:pPr>
              <w:pStyle w:val="TAL"/>
            </w:pPr>
            <w:r>
              <w:t>ipv6-index</w:t>
            </w:r>
          </w:p>
        </w:tc>
        <w:tc>
          <w:tcPr>
            <w:tcW w:w="737" w:type="pct"/>
            <w:tcBorders>
              <w:top w:val="single" w:sz="4" w:space="0" w:color="auto"/>
              <w:left w:val="single" w:sz="6" w:space="0" w:color="000000"/>
              <w:bottom w:val="single" w:sz="4" w:space="0" w:color="auto"/>
              <w:right w:val="single" w:sz="6" w:space="0" w:color="000000"/>
            </w:tcBorders>
          </w:tcPr>
          <w:p w14:paraId="2BD05F19" w14:textId="77777777" w:rsidR="004671C7" w:rsidRPr="00690A26" w:rsidRDefault="004671C7" w:rsidP="004A1FFD">
            <w:pPr>
              <w:pStyle w:val="TAL"/>
            </w:pPr>
            <w:proofErr w:type="spellStart"/>
            <w:r>
              <w:t>IpIndex</w:t>
            </w:r>
            <w:proofErr w:type="spellEnd"/>
          </w:p>
        </w:tc>
        <w:tc>
          <w:tcPr>
            <w:tcW w:w="160" w:type="pct"/>
            <w:tcBorders>
              <w:top w:val="single" w:sz="4" w:space="0" w:color="auto"/>
              <w:left w:val="single" w:sz="6" w:space="0" w:color="000000"/>
              <w:bottom w:val="single" w:sz="4" w:space="0" w:color="auto"/>
              <w:right w:val="single" w:sz="6" w:space="0" w:color="000000"/>
            </w:tcBorders>
          </w:tcPr>
          <w:p w14:paraId="73DD164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3AD681C"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7FAF73" w14:textId="77777777" w:rsidR="004671C7" w:rsidRDefault="004671C7" w:rsidP="004A1FFD">
            <w:pPr>
              <w:pStyle w:val="TAL"/>
            </w:pPr>
            <w:r>
              <w:t xml:space="preserve">This IE may be included if the target NF type is "UPF" and the </w:t>
            </w:r>
            <w:proofErr w:type="spellStart"/>
            <w:r>
              <w:t>dnn</w:t>
            </w:r>
            <w:proofErr w:type="spellEnd"/>
            <w:r>
              <w:t xml:space="preserve"> IE is included.</w:t>
            </w:r>
          </w:p>
          <w:p w14:paraId="737A87DF" w14:textId="77777777" w:rsidR="004671C7" w:rsidRDefault="004671C7" w:rsidP="004A1FFD">
            <w:pPr>
              <w:pStyle w:val="TAL"/>
            </w:pPr>
          </w:p>
          <w:p w14:paraId="3EBB5F96" w14:textId="77777777" w:rsidR="004671C7" w:rsidRDefault="004671C7" w:rsidP="004A1FFD">
            <w:pPr>
              <w:pStyle w:val="TAL"/>
            </w:pPr>
            <w:r>
              <w:t>When included, this IE shall indicate the IPv6 index that is supported by the candidate UPF.</w:t>
            </w:r>
          </w:p>
          <w:p w14:paraId="354ED4C9"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2C45EDF3" w14:textId="77777777" w:rsidR="004671C7" w:rsidRPr="00690A26" w:rsidRDefault="004671C7" w:rsidP="004A1FFD">
            <w:pPr>
              <w:pStyle w:val="TAL"/>
            </w:pPr>
            <w:r>
              <w:t>Query-</w:t>
            </w:r>
            <w:proofErr w:type="spellStart"/>
            <w:r>
              <w:t>Upf</w:t>
            </w:r>
            <w:proofErr w:type="spellEnd"/>
            <w:r>
              <w:t>-</w:t>
            </w:r>
            <w:proofErr w:type="spellStart"/>
            <w:r>
              <w:t>IpIndex</w:t>
            </w:r>
            <w:proofErr w:type="spellEnd"/>
          </w:p>
        </w:tc>
      </w:tr>
      <w:tr w:rsidR="004671C7" w:rsidRPr="00690A26" w14:paraId="764EA06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E315D" w14:textId="77777777" w:rsidR="004671C7" w:rsidRPr="00690A26" w:rsidRDefault="004671C7" w:rsidP="004A1FFD">
            <w:pPr>
              <w:pStyle w:val="TAL"/>
            </w:pPr>
            <w:proofErr w:type="spellStart"/>
            <w:r w:rsidRPr="00690A26">
              <w:t>smf</w:t>
            </w:r>
            <w:proofErr w:type="spellEnd"/>
            <w:r w:rsidRPr="00690A26">
              <w:t>-serving-area</w:t>
            </w:r>
          </w:p>
        </w:tc>
        <w:tc>
          <w:tcPr>
            <w:tcW w:w="737" w:type="pct"/>
            <w:tcBorders>
              <w:top w:val="single" w:sz="4" w:space="0" w:color="auto"/>
              <w:left w:val="single" w:sz="6" w:space="0" w:color="000000"/>
              <w:bottom w:val="single" w:sz="4" w:space="0" w:color="auto"/>
              <w:right w:val="single" w:sz="6" w:space="0" w:color="000000"/>
            </w:tcBorders>
          </w:tcPr>
          <w:p w14:paraId="0A18B38D"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70ACD7F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1E57A2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8C84E2" w14:textId="77777777" w:rsidR="004671C7" w:rsidRPr="00690A26" w:rsidRDefault="004671C7" w:rsidP="004A1FFD">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68D2B3F5" w14:textId="77777777" w:rsidR="004671C7" w:rsidRPr="00690A26" w:rsidRDefault="004671C7" w:rsidP="004A1FFD">
            <w:pPr>
              <w:pStyle w:val="TAL"/>
            </w:pPr>
          </w:p>
        </w:tc>
      </w:tr>
      <w:tr w:rsidR="004671C7" w:rsidRPr="00690A26" w14:paraId="40394B5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6BBC66" w14:textId="77777777" w:rsidR="004671C7" w:rsidRPr="00690A26" w:rsidRDefault="004671C7" w:rsidP="004A1FFD">
            <w:pPr>
              <w:pStyle w:val="TAL"/>
            </w:pPr>
            <w:proofErr w:type="spellStart"/>
            <w:r>
              <w:t>mbsmf</w:t>
            </w:r>
            <w:proofErr w:type="spellEnd"/>
            <w:r>
              <w:t>-serving-area</w:t>
            </w:r>
          </w:p>
        </w:tc>
        <w:tc>
          <w:tcPr>
            <w:tcW w:w="737" w:type="pct"/>
            <w:tcBorders>
              <w:top w:val="single" w:sz="4" w:space="0" w:color="auto"/>
              <w:left w:val="single" w:sz="6" w:space="0" w:color="000000"/>
              <w:bottom w:val="single" w:sz="4" w:space="0" w:color="auto"/>
              <w:right w:val="single" w:sz="6" w:space="0" w:color="000000"/>
            </w:tcBorders>
          </w:tcPr>
          <w:p w14:paraId="5D276500"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4B5AA9EF"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036161B"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FAF34E" w14:textId="77777777" w:rsidR="004671C7" w:rsidRPr="00690A26" w:rsidRDefault="004671C7" w:rsidP="004A1FFD">
            <w:pPr>
              <w:pStyle w:val="TAL"/>
            </w:pPr>
            <w:r w:rsidRPr="00690A26">
              <w:t xml:space="preserve">If included, this IE shall contain the serving area of the </w:t>
            </w:r>
            <w:r>
              <w:t>MB-</w:t>
            </w:r>
            <w:r w:rsidRPr="00690A26">
              <w:t>SMF. It may be included if the target NF type is "</w:t>
            </w:r>
            <w:r>
              <w:t>MB-</w:t>
            </w:r>
            <w:r w:rsidRPr="00690A26">
              <w:t>UPF".</w:t>
            </w:r>
          </w:p>
        </w:tc>
        <w:tc>
          <w:tcPr>
            <w:tcW w:w="467" w:type="pct"/>
            <w:tcBorders>
              <w:top w:val="single" w:sz="4" w:space="0" w:color="auto"/>
              <w:left w:val="single" w:sz="6" w:space="0" w:color="000000"/>
              <w:bottom w:val="single" w:sz="4" w:space="0" w:color="auto"/>
              <w:right w:val="single" w:sz="6" w:space="0" w:color="000000"/>
            </w:tcBorders>
          </w:tcPr>
          <w:p w14:paraId="6754EDF2" w14:textId="77777777" w:rsidR="004671C7" w:rsidRPr="00690A26" w:rsidRDefault="004671C7" w:rsidP="004A1FFD">
            <w:pPr>
              <w:pStyle w:val="TAL"/>
            </w:pPr>
            <w:r w:rsidRPr="00CD1CD0">
              <w:t>Query-MBS</w:t>
            </w:r>
          </w:p>
        </w:tc>
      </w:tr>
      <w:tr w:rsidR="004671C7" w:rsidRPr="00690A26" w14:paraId="3550466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CD838" w14:textId="77777777" w:rsidR="004671C7" w:rsidRPr="00690A26" w:rsidRDefault="004671C7" w:rsidP="004A1FFD">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4CFC758" w14:textId="77777777" w:rsidR="004671C7" w:rsidRPr="00690A26" w:rsidRDefault="004671C7" w:rsidP="004A1FF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21F3D22"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37903B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9140F4" w14:textId="77777777" w:rsidR="004671C7" w:rsidRPr="00690A26" w:rsidRDefault="004671C7" w:rsidP="004A1FFD">
            <w:pPr>
              <w:pStyle w:val="TAL"/>
            </w:pPr>
            <w:r w:rsidRPr="00690A26">
              <w:t>Tracking Area Identity.</w:t>
            </w:r>
            <w:r>
              <w:t xml:space="preserve"> (NOTE 22).</w:t>
            </w:r>
          </w:p>
        </w:tc>
        <w:tc>
          <w:tcPr>
            <w:tcW w:w="467" w:type="pct"/>
            <w:tcBorders>
              <w:top w:val="single" w:sz="4" w:space="0" w:color="auto"/>
              <w:left w:val="single" w:sz="6" w:space="0" w:color="000000"/>
              <w:bottom w:val="single" w:sz="4" w:space="0" w:color="auto"/>
              <w:right w:val="single" w:sz="6" w:space="0" w:color="000000"/>
            </w:tcBorders>
          </w:tcPr>
          <w:p w14:paraId="6375B291" w14:textId="77777777" w:rsidR="004671C7" w:rsidRPr="00690A26" w:rsidRDefault="004671C7" w:rsidP="004A1FFD">
            <w:pPr>
              <w:pStyle w:val="TAL"/>
            </w:pPr>
          </w:p>
        </w:tc>
      </w:tr>
      <w:tr w:rsidR="004671C7" w:rsidRPr="00690A26" w14:paraId="2C3DF72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3A8F20B" w14:textId="77777777" w:rsidR="004671C7" w:rsidRPr="00690A26" w:rsidRDefault="004671C7" w:rsidP="004A1FFD">
            <w:pPr>
              <w:pStyle w:val="TAL"/>
            </w:pPr>
            <w:proofErr w:type="spellStart"/>
            <w:r w:rsidRPr="00690A26">
              <w:t>amf</w:t>
            </w:r>
            <w:proofErr w:type="spellEnd"/>
            <w:r w:rsidRPr="00690A26">
              <w:t>-region-id</w:t>
            </w:r>
          </w:p>
        </w:tc>
        <w:tc>
          <w:tcPr>
            <w:tcW w:w="737" w:type="pct"/>
            <w:tcBorders>
              <w:top w:val="single" w:sz="4" w:space="0" w:color="auto"/>
              <w:left w:val="single" w:sz="6" w:space="0" w:color="000000"/>
              <w:bottom w:val="single" w:sz="4" w:space="0" w:color="auto"/>
              <w:right w:val="single" w:sz="6" w:space="0" w:color="000000"/>
            </w:tcBorders>
          </w:tcPr>
          <w:p w14:paraId="635A8508" w14:textId="77777777" w:rsidR="004671C7" w:rsidRPr="00690A26" w:rsidRDefault="004671C7" w:rsidP="004A1FFD">
            <w:pPr>
              <w:pStyle w:val="TAL"/>
            </w:pPr>
            <w:proofErr w:type="spellStart"/>
            <w:r w:rsidRPr="00690A26">
              <w:t>AmfRegionId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2AE797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A76CA3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83662" w14:textId="77777777" w:rsidR="004671C7" w:rsidRPr="00690A26" w:rsidRDefault="004671C7" w:rsidP="004A1FFD">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398B335B" w14:textId="77777777" w:rsidR="004671C7" w:rsidRPr="00690A26" w:rsidRDefault="004671C7" w:rsidP="004A1FFD">
            <w:pPr>
              <w:pStyle w:val="TAL"/>
            </w:pPr>
          </w:p>
        </w:tc>
      </w:tr>
      <w:tr w:rsidR="004671C7" w:rsidRPr="00690A26" w14:paraId="7D180E3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3FB636" w14:textId="77777777" w:rsidR="004671C7" w:rsidRPr="00690A26" w:rsidRDefault="004671C7" w:rsidP="004A1FFD">
            <w:pPr>
              <w:pStyle w:val="TAL"/>
            </w:pPr>
            <w:proofErr w:type="spellStart"/>
            <w:r w:rsidRPr="00690A26">
              <w:t>amf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073E190D" w14:textId="77777777" w:rsidR="004671C7" w:rsidRPr="00690A26" w:rsidRDefault="004671C7" w:rsidP="004A1FFD">
            <w:pPr>
              <w:pStyle w:val="TAL"/>
            </w:pPr>
            <w:proofErr w:type="spellStart"/>
            <w:r w:rsidRPr="00690A26">
              <w:t>AmfSetId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453BC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7802B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0E0AEA" w14:textId="77777777" w:rsidR="004671C7" w:rsidRPr="00690A26" w:rsidRDefault="004671C7" w:rsidP="004A1FFD">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73C58F51" w14:textId="77777777" w:rsidR="004671C7" w:rsidRPr="00690A26" w:rsidRDefault="004671C7" w:rsidP="004A1FFD">
            <w:pPr>
              <w:pStyle w:val="TAL"/>
            </w:pPr>
          </w:p>
        </w:tc>
      </w:tr>
      <w:tr w:rsidR="004671C7" w:rsidRPr="00690A26" w14:paraId="67C49B5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E6FEB9" w14:textId="77777777" w:rsidR="004671C7" w:rsidRPr="00690A26" w:rsidRDefault="004671C7" w:rsidP="004A1FFD">
            <w:pPr>
              <w:pStyle w:val="TAL"/>
            </w:pPr>
            <w:proofErr w:type="spellStart"/>
            <w:r w:rsidRPr="00690A26">
              <w:t>guami</w:t>
            </w:r>
            <w:proofErr w:type="spellEnd"/>
          </w:p>
        </w:tc>
        <w:tc>
          <w:tcPr>
            <w:tcW w:w="737" w:type="pct"/>
            <w:tcBorders>
              <w:top w:val="single" w:sz="4" w:space="0" w:color="auto"/>
              <w:left w:val="single" w:sz="6" w:space="0" w:color="000000"/>
              <w:bottom w:val="single" w:sz="4" w:space="0" w:color="auto"/>
              <w:right w:val="single" w:sz="6" w:space="0" w:color="000000"/>
            </w:tcBorders>
          </w:tcPr>
          <w:p w14:paraId="1EC6BA7A" w14:textId="77777777" w:rsidR="004671C7" w:rsidRPr="00690A26" w:rsidRDefault="004671C7" w:rsidP="004A1FFD">
            <w:pPr>
              <w:pStyle w:val="TAL"/>
            </w:pPr>
            <w:proofErr w:type="spellStart"/>
            <w:r w:rsidRPr="00690A26">
              <w:t>Guami</w:t>
            </w:r>
            <w:proofErr w:type="spellEnd"/>
          </w:p>
        </w:tc>
        <w:tc>
          <w:tcPr>
            <w:tcW w:w="160" w:type="pct"/>
            <w:tcBorders>
              <w:top w:val="single" w:sz="4" w:space="0" w:color="auto"/>
              <w:left w:val="single" w:sz="6" w:space="0" w:color="000000"/>
              <w:bottom w:val="single" w:sz="4" w:space="0" w:color="auto"/>
              <w:right w:val="single" w:sz="6" w:space="0" w:color="000000"/>
            </w:tcBorders>
          </w:tcPr>
          <w:p w14:paraId="48ECA7C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EE0FE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E5061A" w14:textId="77777777" w:rsidR="004671C7" w:rsidRPr="00690A26" w:rsidRDefault="004671C7" w:rsidP="004A1FFD">
            <w:pPr>
              <w:pStyle w:val="TAL"/>
            </w:pPr>
            <w:proofErr w:type="spellStart"/>
            <w:r w:rsidRPr="00690A26">
              <w:t>Guami</w:t>
            </w:r>
            <w:proofErr w:type="spellEnd"/>
            <w:r w:rsidRPr="00690A26">
              <w:t xml:space="preserve"> used to search for an appropriate AMF.</w:t>
            </w:r>
          </w:p>
          <w:p w14:paraId="792816F1" w14:textId="77777777" w:rsidR="004671C7" w:rsidRPr="00690A26" w:rsidRDefault="004671C7" w:rsidP="004A1FFD">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1205135D" w14:textId="77777777" w:rsidR="004671C7" w:rsidRPr="00690A26" w:rsidRDefault="004671C7" w:rsidP="004A1FFD">
            <w:pPr>
              <w:pStyle w:val="TAL"/>
            </w:pPr>
          </w:p>
        </w:tc>
      </w:tr>
      <w:tr w:rsidR="004671C7" w:rsidRPr="00690A26" w14:paraId="40D10BB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886086" w14:textId="77777777" w:rsidR="004671C7" w:rsidRPr="00690A26" w:rsidRDefault="004671C7" w:rsidP="004A1FFD">
            <w:pPr>
              <w:pStyle w:val="TAL"/>
            </w:pPr>
            <w:proofErr w:type="spellStart"/>
            <w:r w:rsidRPr="00690A26">
              <w:t>supi</w:t>
            </w:r>
            <w:proofErr w:type="spellEnd"/>
          </w:p>
        </w:tc>
        <w:tc>
          <w:tcPr>
            <w:tcW w:w="737" w:type="pct"/>
            <w:tcBorders>
              <w:top w:val="single" w:sz="4" w:space="0" w:color="auto"/>
              <w:left w:val="single" w:sz="6" w:space="0" w:color="000000"/>
              <w:bottom w:val="single" w:sz="4" w:space="0" w:color="auto"/>
              <w:right w:val="single" w:sz="6" w:space="0" w:color="000000"/>
            </w:tcBorders>
          </w:tcPr>
          <w:p w14:paraId="16EBE18E" w14:textId="77777777" w:rsidR="004671C7" w:rsidRPr="00690A26" w:rsidRDefault="004671C7" w:rsidP="004A1FFD">
            <w:pPr>
              <w:pStyle w:val="TAL"/>
            </w:pPr>
            <w:proofErr w:type="spellStart"/>
            <w:r w:rsidRPr="00690A26">
              <w:t>Supi</w:t>
            </w:r>
            <w:proofErr w:type="spellEnd"/>
          </w:p>
        </w:tc>
        <w:tc>
          <w:tcPr>
            <w:tcW w:w="160" w:type="pct"/>
            <w:tcBorders>
              <w:top w:val="single" w:sz="4" w:space="0" w:color="auto"/>
              <w:left w:val="single" w:sz="6" w:space="0" w:color="000000"/>
              <w:bottom w:val="single" w:sz="4" w:space="0" w:color="auto"/>
              <w:right w:val="single" w:sz="6" w:space="0" w:color="000000"/>
            </w:tcBorders>
          </w:tcPr>
          <w:p w14:paraId="7238B53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8CD46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D2998" w14:textId="77777777" w:rsidR="004671C7" w:rsidRPr="00690A26" w:rsidRDefault="004671C7" w:rsidP="004A1FFD">
            <w:pPr>
              <w:pStyle w:val="TAL"/>
            </w:pPr>
            <w:r w:rsidRPr="00690A26">
              <w:t>If included, this IE shall contain the SUPI of the requester UE to search for an appropriate NF. SUPI may be included if the target NF type is e.g. "PCF", "CHF", "AUSF",</w:t>
            </w:r>
            <w:r>
              <w:t xml:space="preserve"> "BSF",</w:t>
            </w:r>
            <w:r w:rsidRPr="00690A26">
              <w:t xml:space="preserve"> "UDM"</w:t>
            </w:r>
            <w:r>
              <w:t>, "</w:t>
            </w:r>
            <w:r w:rsidRPr="00CE43CB">
              <w:t>TSCTSF</w:t>
            </w:r>
            <w:r>
              <w:t>", "NSSAAF"</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58F16C35" w14:textId="77777777" w:rsidR="004671C7" w:rsidRPr="00690A26" w:rsidRDefault="004671C7" w:rsidP="004A1FFD">
            <w:pPr>
              <w:pStyle w:val="TAL"/>
            </w:pPr>
          </w:p>
        </w:tc>
      </w:tr>
      <w:tr w:rsidR="004671C7" w:rsidRPr="00690A26" w14:paraId="3E120B9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BC2D60" w14:textId="77777777" w:rsidR="004671C7" w:rsidRPr="00690A26" w:rsidRDefault="004671C7" w:rsidP="004A1FFD">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04257BF1" w14:textId="77777777" w:rsidR="004671C7" w:rsidRPr="00690A26" w:rsidRDefault="004671C7" w:rsidP="004A1FFD">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2D108BA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EC9EA2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295A6C" w14:textId="77777777" w:rsidR="004671C7" w:rsidRPr="00690A26" w:rsidRDefault="004671C7" w:rsidP="004A1FFD">
            <w:pPr>
              <w:pStyle w:val="TAL"/>
            </w:pPr>
            <w:r w:rsidRPr="00690A26">
              <w:t xml:space="preserve">The IPv4 address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747EC32A" w14:textId="77777777" w:rsidR="004671C7" w:rsidRPr="00690A26" w:rsidRDefault="004671C7" w:rsidP="004A1FFD">
            <w:pPr>
              <w:pStyle w:val="TAL"/>
            </w:pPr>
          </w:p>
        </w:tc>
      </w:tr>
      <w:tr w:rsidR="004671C7" w:rsidRPr="00690A26" w14:paraId="3D62658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5421FC" w14:textId="77777777" w:rsidR="004671C7" w:rsidRPr="00690A26" w:rsidRDefault="004671C7" w:rsidP="004A1FFD">
            <w:pPr>
              <w:pStyle w:val="TAL"/>
            </w:pPr>
            <w:proofErr w:type="spellStart"/>
            <w:r w:rsidRPr="00690A26">
              <w:t>ip</w:t>
            </w:r>
            <w:proofErr w:type="spellEnd"/>
            <w:r w:rsidRPr="00690A26">
              <w:t>-domain</w:t>
            </w:r>
          </w:p>
        </w:tc>
        <w:tc>
          <w:tcPr>
            <w:tcW w:w="737" w:type="pct"/>
            <w:tcBorders>
              <w:top w:val="single" w:sz="4" w:space="0" w:color="auto"/>
              <w:left w:val="single" w:sz="6" w:space="0" w:color="000000"/>
              <w:bottom w:val="single" w:sz="4" w:space="0" w:color="auto"/>
              <w:right w:val="single" w:sz="6" w:space="0" w:color="000000"/>
            </w:tcBorders>
          </w:tcPr>
          <w:p w14:paraId="17A890DF"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8CA8A1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D1F537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2CDC8" w14:textId="77777777" w:rsidR="004671C7" w:rsidRPr="00690A26" w:rsidRDefault="004671C7" w:rsidP="004A1FFD">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432D56A9" w14:textId="77777777" w:rsidR="004671C7" w:rsidRPr="00690A26" w:rsidRDefault="004671C7" w:rsidP="004A1FFD">
            <w:pPr>
              <w:pStyle w:val="TAL"/>
            </w:pPr>
          </w:p>
        </w:tc>
      </w:tr>
      <w:tr w:rsidR="004671C7" w:rsidRPr="00690A26" w14:paraId="27F7556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DE384D" w14:textId="77777777" w:rsidR="004671C7" w:rsidRPr="00690A26" w:rsidRDefault="004671C7" w:rsidP="004A1FFD">
            <w:pPr>
              <w:pStyle w:val="TAL"/>
            </w:pPr>
            <w:r w:rsidRPr="00690A26">
              <w:t>ue-ipv6-prefix</w:t>
            </w:r>
          </w:p>
        </w:tc>
        <w:tc>
          <w:tcPr>
            <w:tcW w:w="737" w:type="pct"/>
            <w:tcBorders>
              <w:top w:val="single" w:sz="4" w:space="0" w:color="auto"/>
              <w:left w:val="single" w:sz="6" w:space="0" w:color="000000"/>
              <w:bottom w:val="single" w:sz="4" w:space="0" w:color="auto"/>
              <w:right w:val="single" w:sz="6" w:space="0" w:color="000000"/>
            </w:tcBorders>
          </w:tcPr>
          <w:p w14:paraId="22229B4C" w14:textId="77777777" w:rsidR="004671C7" w:rsidRPr="00690A26" w:rsidRDefault="004671C7" w:rsidP="004A1FFD">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24AC645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9325A5"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17E6F6" w14:textId="77777777" w:rsidR="004671C7" w:rsidRPr="00690A26" w:rsidRDefault="004671C7" w:rsidP="004A1FFD">
            <w:pPr>
              <w:pStyle w:val="TAL"/>
            </w:pPr>
            <w:r w:rsidRPr="00690A26">
              <w:t xml:space="preserve">The IPv6 prefix of the UE for which a BSF </w:t>
            </w:r>
            <w:r>
              <w:rPr>
                <w:rFonts w:hint="eastAsia"/>
                <w:lang w:eastAsia="zh-CN"/>
              </w:rPr>
              <w:t>or P-CSCF</w:t>
            </w:r>
            <w:r w:rsidRPr="00690A26">
              <w:t xml:space="preserve"> needs to be discovered.</w:t>
            </w:r>
          </w:p>
        </w:tc>
        <w:tc>
          <w:tcPr>
            <w:tcW w:w="467" w:type="pct"/>
            <w:tcBorders>
              <w:top w:val="single" w:sz="4" w:space="0" w:color="auto"/>
              <w:left w:val="single" w:sz="6" w:space="0" w:color="000000"/>
              <w:bottom w:val="single" w:sz="4" w:space="0" w:color="auto"/>
              <w:right w:val="single" w:sz="6" w:space="0" w:color="000000"/>
            </w:tcBorders>
          </w:tcPr>
          <w:p w14:paraId="5C0431CC" w14:textId="77777777" w:rsidR="004671C7" w:rsidRPr="00690A26" w:rsidRDefault="004671C7" w:rsidP="004A1FFD">
            <w:pPr>
              <w:pStyle w:val="TAL"/>
            </w:pPr>
          </w:p>
        </w:tc>
      </w:tr>
      <w:tr w:rsidR="004671C7" w:rsidRPr="00690A26" w14:paraId="0387178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94E2CE" w14:textId="77777777" w:rsidR="004671C7" w:rsidRPr="00690A26" w:rsidRDefault="004671C7" w:rsidP="004A1FFD">
            <w:pPr>
              <w:pStyle w:val="TAL"/>
            </w:pPr>
            <w:proofErr w:type="spellStart"/>
            <w:r w:rsidRPr="00690A26">
              <w:t>pgw-ind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8CDD91F"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F3D6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FB3424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03727E" w14:textId="77777777" w:rsidR="004671C7" w:rsidRPr="00690A26" w:rsidRDefault="004671C7" w:rsidP="004A1FFD">
            <w:pPr>
              <w:pStyle w:val="TAL"/>
            </w:pPr>
            <w:r w:rsidRPr="00690A26">
              <w:t>When present, this IE indicates whether a combined SMF/PGW-C or a standalone SMF needs to be discovered.</w:t>
            </w:r>
          </w:p>
          <w:p w14:paraId="5E4C229D" w14:textId="77777777" w:rsidR="004671C7" w:rsidRPr="00690A26" w:rsidRDefault="004671C7" w:rsidP="004A1FFD">
            <w:pPr>
              <w:pStyle w:val="TAL"/>
            </w:pPr>
          </w:p>
          <w:p w14:paraId="29D8CEE2" w14:textId="77777777" w:rsidR="004671C7" w:rsidRPr="00690A26" w:rsidRDefault="004671C7" w:rsidP="004A1FFD">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w:t>
            </w:r>
            <w:r>
              <w:t> </w:t>
            </w:r>
            <w:r w:rsidRPr="00690A26">
              <w:t>2</w:t>
            </w:r>
            <w:r>
              <w:t>, NOTE 21</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D857283" w14:textId="77777777" w:rsidR="004671C7" w:rsidRPr="00690A26" w:rsidRDefault="004671C7" w:rsidP="004A1FFD">
            <w:pPr>
              <w:pStyle w:val="TAL"/>
            </w:pPr>
          </w:p>
        </w:tc>
      </w:tr>
      <w:tr w:rsidR="004671C7" w:rsidRPr="00690A26" w14:paraId="20D5057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9F881C" w14:textId="77777777" w:rsidR="004671C7" w:rsidRPr="00690A26" w:rsidRDefault="004671C7" w:rsidP="004A1FFD">
            <w:pPr>
              <w:pStyle w:val="TAL"/>
            </w:pPr>
            <w:r>
              <w:t>preferred-</w:t>
            </w:r>
            <w:proofErr w:type="spellStart"/>
            <w:r>
              <w:t>pgw</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3359F19" w14:textId="77777777" w:rsidR="004671C7" w:rsidRPr="00690A26" w:rsidRDefault="004671C7" w:rsidP="004A1FFD">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B253E6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D7B15C"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BBFC40" w14:textId="77777777" w:rsidR="004671C7" w:rsidRDefault="004671C7" w:rsidP="004A1FFD">
            <w:pPr>
              <w:pStyle w:val="TAL"/>
            </w:pPr>
            <w:r>
              <w:t>When present, this IE indicates whether combined PGW-C+SMF(s) or standalone SMF(s) are preferred.</w:t>
            </w:r>
          </w:p>
          <w:p w14:paraId="1DC8F752" w14:textId="77777777" w:rsidR="004671C7" w:rsidRDefault="004671C7" w:rsidP="004A1FFD">
            <w:pPr>
              <w:pStyle w:val="TAL"/>
            </w:pPr>
          </w:p>
          <w:p w14:paraId="41C4D6FC" w14:textId="77777777" w:rsidR="004671C7" w:rsidRPr="00690A26" w:rsidRDefault="004671C7" w:rsidP="004A1FFD">
            <w:pPr>
              <w:pStyle w:val="TAL"/>
            </w:pPr>
            <w:proofErr w:type="gramStart"/>
            <w:r>
              <w:rPr>
                <w:rFonts w:cs="Arial"/>
                <w:szCs w:val="18"/>
              </w:rPr>
              <w:t>true</w:t>
            </w:r>
            <w:proofErr w:type="gramEnd"/>
            <w:r>
              <w:rPr>
                <w:rFonts w:cs="Arial"/>
                <w:szCs w:val="18"/>
              </w:rPr>
              <w:t>: Combined PGW-C+SMF(s) are preferred to be discovered;</w:t>
            </w:r>
            <w:r>
              <w:rPr>
                <w:rFonts w:cs="Arial"/>
                <w:szCs w:val="18"/>
              </w:rPr>
              <w:br/>
              <w:t>false: Standalone SMF(s) are preferred to be discovered.</w:t>
            </w:r>
            <w:r>
              <w:rPr>
                <w:rFonts w:cs="Arial"/>
                <w:szCs w:val="18"/>
              </w:rPr>
              <w:br/>
            </w:r>
            <w: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778655A" w14:textId="77777777" w:rsidR="004671C7" w:rsidRPr="00690A26" w:rsidRDefault="004671C7" w:rsidP="004A1FFD">
            <w:pPr>
              <w:pStyle w:val="TAL"/>
            </w:pPr>
            <w:r>
              <w:rPr>
                <w:lang w:eastAsia="zh-CN"/>
              </w:rPr>
              <w:t>Query-SBIProtoc17</w:t>
            </w:r>
          </w:p>
        </w:tc>
      </w:tr>
      <w:tr w:rsidR="004671C7" w:rsidRPr="00690A26" w14:paraId="488628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E6810" w14:textId="77777777" w:rsidR="004671C7" w:rsidRPr="00690A26" w:rsidRDefault="004671C7" w:rsidP="004A1FFD">
            <w:pPr>
              <w:pStyle w:val="TAL"/>
            </w:pPr>
            <w:proofErr w:type="spellStart"/>
            <w:r w:rsidRPr="00690A26">
              <w:rPr>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202B0781" w14:textId="77777777" w:rsidR="004671C7" w:rsidRPr="00690A26" w:rsidRDefault="004671C7" w:rsidP="004A1FFD">
            <w:pPr>
              <w:pStyle w:val="TAL"/>
            </w:pPr>
            <w:proofErr w:type="spellStart"/>
            <w:r w:rsidRPr="00690A26">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DCBA39A"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50063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0B3975" w14:textId="77777777" w:rsidR="004671C7" w:rsidRPr="00690A26" w:rsidRDefault="004671C7" w:rsidP="004A1FFD">
            <w:pPr>
              <w:pStyle w:val="TAL"/>
            </w:pPr>
            <w:r w:rsidRPr="00690A26">
              <w:rPr>
                <w:rFonts w:cs="Arial"/>
                <w:szCs w:val="18"/>
              </w:rPr>
              <w:t xml:space="preserve">If included, this IE shall contain the PGW FQDN which is </w:t>
            </w:r>
            <w:r>
              <w:rPr>
                <w:rFonts w:cs="Arial"/>
                <w:szCs w:val="18"/>
              </w:rPr>
              <w:t>used</w:t>
            </w:r>
            <w:r w:rsidRPr="00690A26">
              <w:rPr>
                <w:rFonts w:cs="Arial"/>
                <w:szCs w:val="18"/>
              </w:rPr>
              <w:t xml:space="preserve"> by the AMF to find the combined SMF/PGW</w:t>
            </w:r>
            <w:r>
              <w:rPr>
                <w:rFonts w:cs="Arial"/>
                <w:szCs w:val="18"/>
              </w:rPr>
              <w:t>-C</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A8104D" w14:textId="77777777" w:rsidR="004671C7" w:rsidRPr="00690A26" w:rsidRDefault="004671C7" w:rsidP="004A1FFD">
            <w:pPr>
              <w:pStyle w:val="TAL"/>
              <w:rPr>
                <w:rFonts w:cs="Arial"/>
                <w:szCs w:val="18"/>
              </w:rPr>
            </w:pPr>
          </w:p>
        </w:tc>
      </w:tr>
      <w:tr w:rsidR="004671C7" w:rsidRPr="00690A26" w14:paraId="54EF51C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D7F73E" w14:textId="77777777" w:rsidR="004671C7" w:rsidRPr="00690A26" w:rsidRDefault="004671C7" w:rsidP="004A1FFD">
            <w:pPr>
              <w:pStyle w:val="TAL"/>
              <w:rPr>
                <w:lang w:eastAsia="zh-CN"/>
              </w:rPr>
            </w:pPr>
            <w:proofErr w:type="spellStart"/>
            <w:r>
              <w:rPr>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4134FD42" w14:textId="77777777" w:rsidR="004671C7" w:rsidRPr="00690A26" w:rsidRDefault="004671C7" w:rsidP="004A1FFD">
            <w:pPr>
              <w:pStyle w:val="TAL"/>
            </w:pPr>
            <w:proofErr w:type="spellStart"/>
            <w: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28E4B0DC"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861A044"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4E4153" w14:textId="77777777" w:rsidR="004671C7" w:rsidRPr="00690A26" w:rsidRDefault="004671C7" w:rsidP="004A1FFD">
            <w:pPr>
              <w:pStyle w:val="TAL"/>
              <w:rPr>
                <w:rFonts w:cs="Arial"/>
                <w:szCs w:val="18"/>
              </w:rPr>
            </w:pPr>
            <w:r>
              <w:rPr>
                <w:rFonts w:cs="Arial"/>
                <w:szCs w:val="18"/>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492CC0DA" w14:textId="77777777" w:rsidR="004671C7" w:rsidRPr="00690A26" w:rsidRDefault="004671C7" w:rsidP="004A1FFD">
            <w:pPr>
              <w:pStyle w:val="TAL"/>
              <w:rPr>
                <w:rFonts w:cs="Arial"/>
                <w:szCs w:val="18"/>
              </w:rPr>
            </w:pPr>
            <w:r w:rsidRPr="005C262B">
              <w:rPr>
                <w:lang w:eastAsia="zh-CN"/>
              </w:rPr>
              <w:t>Query-SBIProtoc17</w:t>
            </w:r>
          </w:p>
        </w:tc>
      </w:tr>
      <w:tr w:rsidR="004671C7" w:rsidRPr="00690A26" w14:paraId="7C684A7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20E5F4" w14:textId="77777777" w:rsidR="004671C7" w:rsidRPr="00690A26" w:rsidRDefault="004671C7" w:rsidP="004A1FFD">
            <w:pPr>
              <w:pStyle w:val="TAL"/>
              <w:rPr>
                <w:lang w:eastAsia="zh-CN"/>
              </w:rPr>
            </w:pPr>
            <w:proofErr w:type="spellStart"/>
            <w:r w:rsidRPr="00690A26">
              <w:t>gpsi</w:t>
            </w:r>
            <w:proofErr w:type="spellEnd"/>
          </w:p>
        </w:tc>
        <w:tc>
          <w:tcPr>
            <w:tcW w:w="737" w:type="pct"/>
            <w:tcBorders>
              <w:top w:val="single" w:sz="4" w:space="0" w:color="auto"/>
              <w:left w:val="single" w:sz="6" w:space="0" w:color="000000"/>
              <w:bottom w:val="single" w:sz="4" w:space="0" w:color="auto"/>
              <w:right w:val="single" w:sz="6" w:space="0" w:color="000000"/>
            </w:tcBorders>
          </w:tcPr>
          <w:p w14:paraId="1522B75B" w14:textId="77777777" w:rsidR="004671C7" w:rsidRPr="00690A26" w:rsidRDefault="004671C7" w:rsidP="004A1FFD">
            <w:pPr>
              <w:pStyle w:val="TAL"/>
            </w:pPr>
            <w:proofErr w:type="spellStart"/>
            <w:r w:rsidRPr="00690A26">
              <w:t>Gpsi</w:t>
            </w:r>
            <w:proofErr w:type="spellEnd"/>
          </w:p>
        </w:tc>
        <w:tc>
          <w:tcPr>
            <w:tcW w:w="160" w:type="pct"/>
            <w:tcBorders>
              <w:top w:val="single" w:sz="4" w:space="0" w:color="auto"/>
              <w:left w:val="single" w:sz="6" w:space="0" w:color="000000"/>
              <w:bottom w:val="single" w:sz="4" w:space="0" w:color="auto"/>
              <w:right w:val="single" w:sz="6" w:space="0" w:color="000000"/>
            </w:tcBorders>
          </w:tcPr>
          <w:p w14:paraId="6FE0DF52"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E42EA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DE5252" w14:textId="77777777" w:rsidR="004671C7" w:rsidRPr="00690A26" w:rsidRDefault="004671C7" w:rsidP="004A1FFD">
            <w:pPr>
              <w:pStyle w:val="TAL"/>
              <w:rPr>
                <w:rFonts w:cs="Arial"/>
                <w:szCs w:val="18"/>
              </w:rPr>
            </w:pPr>
            <w:r w:rsidRPr="00690A26">
              <w:t>If included, this IE shall contain the GPSI of the requester UE to search for an appropriate NF. GPSI may be included if the target NF type is "CHF", "PCF",</w:t>
            </w:r>
            <w:r>
              <w:t xml:space="preserve"> "BSF",</w:t>
            </w:r>
            <w:r w:rsidRPr="00690A26">
              <w:t xml:space="preserve"> "UDM"</w:t>
            </w:r>
            <w:r>
              <w:t>, "</w:t>
            </w:r>
            <w:r w:rsidRPr="00CE43CB">
              <w:t>TSCTSF</w:t>
            </w:r>
            <w:r>
              <w:t>"</w:t>
            </w:r>
            <w:r w:rsidRPr="00690A26">
              <w:t xml:space="preserve"> or "UDR".</w:t>
            </w:r>
          </w:p>
        </w:tc>
        <w:tc>
          <w:tcPr>
            <w:tcW w:w="467" w:type="pct"/>
            <w:tcBorders>
              <w:top w:val="single" w:sz="4" w:space="0" w:color="auto"/>
              <w:left w:val="single" w:sz="6" w:space="0" w:color="000000"/>
              <w:bottom w:val="single" w:sz="4" w:space="0" w:color="auto"/>
              <w:right w:val="single" w:sz="6" w:space="0" w:color="000000"/>
            </w:tcBorders>
          </w:tcPr>
          <w:p w14:paraId="28090096" w14:textId="77777777" w:rsidR="004671C7" w:rsidRPr="00690A26" w:rsidRDefault="004671C7" w:rsidP="004A1FFD">
            <w:pPr>
              <w:pStyle w:val="TAL"/>
            </w:pPr>
          </w:p>
        </w:tc>
      </w:tr>
      <w:tr w:rsidR="004671C7" w:rsidRPr="00690A26" w14:paraId="53F0298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FCA39F" w14:textId="77777777" w:rsidR="004671C7" w:rsidRPr="00690A26" w:rsidRDefault="004671C7" w:rsidP="004A1FFD">
            <w:pPr>
              <w:pStyle w:val="TAL"/>
              <w:rPr>
                <w:lang w:eastAsia="zh-CN"/>
              </w:rPr>
            </w:pPr>
            <w:r w:rsidRPr="00690A26">
              <w:t>external-</w:t>
            </w:r>
            <w:r w:rsidRPr="00690A26">
              <w:lastRenderedPageBreak/>
              <w:t>group-identity</w:t>
            </w:r>
          </w:p>
        </w:tc>
        <w:tc>
          <w:tcPr>
            <w:tcW w:w="737" w:type="pct"/>
            <w:tcBorders>
              <w:top w:val="single" w:sz="4" w:space="0" w:color="auto"/>
              <w:left w:val="single" w:sz="6" w:space="0" w:color="000000"/>
              <w:bottom w:val="single" w:sz="4" w:space="0" w:color="auto"/>
              <w:right w:val="single" w:sz="6" w:space="0" w:color="000000"/>
            </w:tcBorders>
          </w:tcPr>
          <w:p w14:paraId="421DEB0B" w14:textId="77777777" w:rsidR="004671C7" w:rsidRPr="00690A26" w:rsidRDefault="004671C7" w:rsidP="004A1FFD">
            <w:pPr>
              <w:pStyle w:val="TAL"/>
            </w:pPr>
            <w:proofErr w:type="spellStart"/>
            <w:r w:rsidRPr="00690A26">
              <w:lastRenderedPageBreak/>
              <w:t>ExtGroupId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0CEEE8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A04E6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EBF40C" w14:textId="77777777" w:rsidR="004671C7" w:rsidRPr="00690A26" w:rsidRDefault="004671C7" w:rsidP="004A1FFD">
            <w:pPr>
              <w:pStyle w:val="TAL"/>
              <w:rPr>
                <w:rFonts w:cs="Arial"/>
                <w:szCs w:val="18"/>
              </w:rPr>
            </w:pPr>
            <w:r w:rsidRPr="00690A26">
              <w:t xml:space="preserve">If included, this IE shall contain the external group identifier of </w:t>
            </w:r>
            <w:r w:rsidRPr="00690A26">
              <w:lastRenderedPageBreak/>
              <w:t>the requester UE to search for an appropriate NF. This may be included if the target NF type is "UDM"</w:t>
            </w:r>
            <w:r>
              <w:t>,</w:t>
            </w:r>
            <w:r w:rsidRPr="00690A26">
              <w:t xml:space="preserve"> "UDR"</w:t>
            </w:r>
            <w:r>
              <w:t>, "HSS" or "TSCTSF"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BFE4029" w14:textId="77777777" w:rsidR="004671C7" w:rsidRPr="00690A26" w:rsidRDefault="004671C7" w:rsidP="004A1FFD">
            <w:pPr>
              <w:pStyle w:val="TAL"/>
            </w:pPr>
          </w:p>
        </w:tc>
      </w:tr>
      <w:tr w:rsidR="004671C7" w:rsidRPr="00690A26" w14:paraId="11BACFE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760891" w14:textId="77777777" w:rsidR="004671C7" w:rsidRPr="00690A26" w:rsidRDefault="004671C7" w:rsidP="004A1FFD">
            <w:pPr>
              <w:pStyle w:val="TAL"/>
            </w:pPr>
            <w:proofErr w:type="spellStart"/>
            <w:r w:rsidRPr="00690A26">
              <w:lastRenderedPageBreak/>
              <w:t>pfd</w:t>
            </w:r>
            <w:proofErr w:type="spellEnd"/>
            <w:r w:rsidRPr="00690A26">
              <w:t>-data</w:t>
            </w:r>
          </w:p>
        </w:tc>
        <w:tc>
          <w:tcPr>
            <w:tcW w:w="737" w:type="pct"/>
            <w:tcBorders>
              <w:top w:val="single" w:sz="4" w:space="0" w:color="auto"/>
              <w:left w:val="single" w:sz="6" w:space="0" w:color="000000"/>
              <w:bottom w:val="single" w:sz="4" w:space="0" w:color="auto"/>
              <w:right w:val="single" w:sz="6" w:space="0" w:color="000000"/>
            </w:tcBorders>
          </w:tcPr>
          <w:p w14:paraId="2E338B6D" w14:textId="77777777" w:rsidR="004671C7" w:rsidRPr="00690A26" w:rsidRDefault="004671C7" w:rsidP="004A1FFD">
            <w:pPr>
              <w:pStyle w:val="TAL"/>
            </w:pPr>
            <w:proofErr w:type="spellStart"/>
            <w:r w:rsidRPr="00690A26">
              <w:t>PfdData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0A78ABE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26714C1"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942287" w14:textId="77777777" w:rsidR="004671C7" w:rsidRDefault="004671C7" w:rsidP="004A1FFD">
            <w:pPr>
              <w:pStyle w:val="TAL"/>
            </w:pPr>
            <w:r w:rsidRPr="00690A26">
              <w:t>When present, this IE shall contain the application identifiers and/or application function identifiers in PFD management. This may be included if the target NF type is "NEF".</w:t>
            </w:r>
          </w:p>
          <w:p w14:paraId="68FD7CE4" w14:textId="77777777" w:rsidR="004671C7" w:rsidRPr="00690A26" w:rsidRDefault="004671C7" w:rsidP="004A1FFD">
            <w:pPr>
              <w:pStyle w:val="TAL"/>
            </w:pPr>
            <w: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5FAD2D96" w14:textId="77777777" w:rsidR="004671C7" w:rsidRPr="00690A26" w:rsidRDefault="004671C7" w:rsidP="004A1FFD">
            <w:pPr>
              <w:pStyle w:val="TAL"/>
            </w:pPr>
            <w:r w:rsidRPr="00690A26">
              <w:rPr>
                <w:noProof/>
                <w:lang w:eastAsia="zh-CN"/>
              </w:rPr>
              <w:t>Query-Params-Ext2</w:t>
            </w:r>
          </w:p>
        </w:tc>
      </w:tr>
      <w:tr w:rsidR="004671C7" w:rsidRPr="00690A26" w14:paraId="5C7AE5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C58BEE" w14:textId="77777777" w:rsidR="004671C7" w:rsidRPr="00690A26" w:rsidRDefault="004671C7" w:rsidP="004A1FFD">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23961536" w14:textId="77777777" w:rsidR="004671C7" w:rsidRPr="00690A26" w:rsidRDefault="004671C7" w:rsidP="004A1FFD">
            <w:pPr>
              <w:pStyle w:val="TAL"/>
            </w:pPr>
            <w:proofErr w:type="spellStart"/>
            <w:r w:rsidRPr="00690A26">
              <w:t>DataSetId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FB873B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3CD93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655491" w14:textId="77777777" w:rsidR="004671C7" w:rsidRPr="00690A26" w:rsidRDefault="004671C7" w:rsidP="004A1FFD">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016A0CD5" w14:textId="77777777" w:rsidR="004671C7" w:rsidRPr="00690A26" w:rsidRDefault="004671C7" w:rsidP="004A1FFD">
            <w:pPr>
              <w:pStyle w:val="TAL"/>
            </w:pPr>
          </w:p>
        </w:tc>
      </w:tr>
      <w:tr w:rsidR="004671C7" w:rsidRPr="00690A26" w14:paraId="30032D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CEB992" w14:textId="77777777" w:rsidR="004671C7" w:rsidRPr="00690A26" w:rsidRDefault="004671C7" w:rsidP="004A1FFD">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22B20203"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203FD3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14FAF3"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EBEDF4" w14:textId="77777777" w:rsidR="004671C7" w:rsidRDefault="004671C7" w:rsidP="004A1FFD">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r>
              <w:rPr>
                <w:rFonts w:cs="Arial"/>
                <w:szCs w:val="18"/>
              </w:rPr>
              <w:t xml:space="preserve">, </w:t>
            </w:r>
            <w:proofErr w:type="spellStart"/>
            <w:r>
              <w:rPr>
                <w:rFonts w:cs="Arial"/>
                <w:szCs w:val="18"/>
              </w:rPr>
              <w:t>AAnF</w:t>
            </w:r>
            <w:proofErr w:type="spellEnd"/>
            <w:r w:rsidRPr="00690A26">
              <w:rPr>
                <w:rFonts w:cs="Arial"/>
                <w:szCs w:val="18"/>
              </w:rPr>
              <w:t xml:space="preserve"> and UDM instance capable to serve the subscriber. </w:t>
            </w:r>
            <w:r w:rsidRPr="00690A26">
              <w:t>May be included if the target NF type is "AUSF"</w:t>
            </w:r>
            <w:r>
              <w:t xml:space="preserve">, </w:t>
            </w:r>
            <w:r w:rsidRPr="00690A26">
              <w:t>"A</w:t>
            </w:r>
            <w:r>
              <w:t>AN</w:t>
            </w:r>
            <w:r w:rsidRPr="00690A26">
              <w:t>F" or "UDM".</w:t>
            </w:r>
          </w:p>
          <w:p w14:paraId="571493E3" w14:textId="77777777" w:rsidR="004671C7" w:rsidRPr="00690A26" w:rsidRDefault="004671C7" w:rsidP="004A1FFD">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4B7A5B08" w14:textId="77777777" w:rsidR="004671C7" w:rsidRPr="00690A26" w:rsidRDefault="004671C7" w:rsidP="004A1FFD">
            <w:pPr>
              <w:pStyle w:val="TAL"/>
              <w:rPr>
                <w:rFonts w:cs="Arial"/>
                <w:szCs w:val="18"/>
              </w:rPr>
            </w:pPr>
          </w:p>
        </w:tc>
      </w:tr>
      <w:tr w:rsidR="004671C7" w:rsidRPr="00690A26" w14:paraId="33C75BC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4F5816A" w14:textId="77777777" w:rsidR="004671C7" w:rsidRPr="00690A26" w:rsidRDefault="004671C7" w:rsidP="004A1FFD">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597260ED" w14:textId="77777777" w:rsidR="004671C7" w:rsidRPr="00690A26" w:rsidRDefault="004671C7" w:rsidP="004A1FFD">
            <w:pPr>
              <w:pStyle w:val="TAL"/>
            </w:pPr>
            <w:r w:rsidRPr="00690A26">
              <w:t>array(</w:t>
            </w:r>
            <w:proofErr w:type="spellStart"/>
            <w:r w:rsidRPr="00690A26">
              <w:t>NfGroupId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13FD3E6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54F3115"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1AD9A7" w14:textId="77777777" w:rsidR="004671C7" w:rsidRPr="00690A26" w:rsidRDefault="004671C7" w:rsidP="004A1FFD">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w:t>
            </w:r>
            <w:r>
              <w:t xml:space="preserve"> "BSF"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31CD294" w14:textId="77777777" w:rsidR="004671C7" w:rsidRPr="00690A26" w:rsidRDefault="004671C7" w:rsidP="004A1FFD">
            <w:pPr>
              <w:pStyle w:val="TAL"/>
              <w:rPr>
                <w:rFonts w:cs="Arial"/>
                <w:szCs w:val="18"/>
              </w:rPr>
            </w:pPr>
          </w:p>
        </w:tc>
      </w:tr>
      <w:tr w:rsidR="004671C7" w:rsidRPr="00690A26" w14:paraId="0BE5802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196779" w14:textId="77777777" w:rsidR="004671C7" w:rsidRPr="00690A26" w:rsidRDefault="004671C7" w:rsidP="004A1FFD">
            <w:pPr>
              <w:pStyle w:val="TAL"/>
            </w:pPr>
            <w:proofErr w:type="spellStart"/>
            <w:r w:rsidRPr="00690A26">
              <w:t>dnai</w:t>
            </w:r>
            <w:proofErr w:type="spellEnd"/>
            <w:r w:rsidRPr="00690A26">
              <w:t>-list</w:t>
            </w:r>
          </w:p>
        </w:tc>
        <w:tc>
          <w:tcPr>
            <w:tcW w:w="737" w:type="pct"/>
            <w:tcBorders>
              <w:top w:val="single" w:sz="4" w:space="0" w:color="auto"/>
              <w:left w:val="single" w:sz="6" w:space="0" w:color="000000"/>
              <w:bottom w:val="single" w:sz="4" w:space="0" w:color="auto"/>
              <w:right w:val="single" w:sz="6" w:space="0" w:color="000000"/>
            </w:tcBorders>
          </w:tcPr>
          <w:p w14:paraId="23A32F93" w14:textId="77777777" w:rsidR="004671C7" w:rsidRPr="00690A26" w:rsidRDefault="004671C7" w:rsidP="004A1FFD">
            <w:pPr>
              <w:pStyle w:val="TAL"/>
            </w:pPr>
            <w:r w:rsidRPr="00690A26">
              <w:t>array(</w:t>
            </w:r>
            <w:proofErr w:type="spellStart"/>
            <w:r w:rsidRPr="00690A26">
              <w:t>Dnai</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664F119"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9821CA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913070"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r>
              <w:t>, "SM</w:t>
            </w:r>
            <w:r w:rsidRPr="00690A26">
              <w:t>F"</w:t>
            </w:r>
            <w:r>
              <w:t>, "EASDF" or "NEF"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FFC44BA" w14:textId="77777777" w:rsidR="004671C7" w:rsidRPr="00690A26" w:rsidRDefault="004671C7" w:rsidP="004A1FFD">
            <w:pPr>
              <w:pStyle w:val="TAL"/>
              <w:rPr>
                <w:rFonts w:cs="Arial"/>
                <w:szCs w:val="18"/>
              </w:rPr>
            </w:pPr>
          </w:p>
        </w:tc>
      </w:tr>
      <w:tr w:rsidR="004671C7" w:rsidRPr="00690A26" w14:paraId="3EC6F09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E71C68E" w14:textId="77777777" w:rsidR="004671C7" w:rsidRPr="00690A26" w:rsidRDefault="004671C7" w:rsidP="004A1FFD">
            <w:pPr>
              <w:pStyle w:val="TAL"/>
            </w:pPr>
            <w:proofErr w:type="spellStart"/>
            <w:r w:rsidRPr="00690A26">
              <w:t>upf-iwk-eps-ind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6DDB41D9"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F7A233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BA682F2"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FA6910" w14:textId="77777777" w:rsidR="004671C7" w:rsidRPr="00690A26" w:rsidRDefault="004671C7" w:rsidP="004A1FFD">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2A9D5AEA" w14:textId="77777777" w:rsidR="004671C7" w:rsidRPr="00690A26" w:rsidRDefault="004671C7" w:rsidP="004A1FFD">
            <w:pPr>
              <w:pStyle w:val="TAL"/>
            </w:pPr>
          </w:p>
          <w:p w14:paraId="71B57D26" w14:textId="77777777" w:rsidR="004671C7" w:rsidRPr="00690A26" w:rsidRDefault="004671C7" w:rsidP="004A1FFD">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5A8F1935" w14:textId="77777777" w:rsidR="004671C7" w:rsidRPr="00690A26" w:rsidRDefault="004671C7" w:rsidP="004A1FFD">
            <w:pPr>
              <w:pStyle w:val="TAL"/>
            </w:pPr>
          </w:p>
        </w:tc>
      </w:tr>
      <w:tr w:rsidR="004671C7" w:rsidRPr="00690A26" w14:paraId="4148792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082DF0" w14:textId="77777777" w:rsidR="004671C7" w:rsidRPr="00690A26" w:rsidRDefault="004671C7" w:rsidP="004A1FFD">
            <w:pPr>
              <w:pStyle w:val="TAL"/>
            </w:pPr>
            <w:proofErr w:type="spellStart"/>
            <w:r w:rsidRPr="00690A26">
              <w:rPr>
                <w:rFonts w:hint="eastAsia"/>
              </w:rPr>
              <w:t>chf</w:t>
            </w:r>
            <w:proofErr w:type="spellEnd"/>
            <w:r w:rsidRPr="00690A26">
              <w:rPr>
                <w:rFonts w:hint="eastAsia"/>
              </w:rPr>
              <w:t>-supported-</w:t>
            </w:r>
            <w:proofErr w:type="spellStart"/>
            <w:r w:rsidRPr="00690A26">
              <w:rPr>
                <w:rFonts w:hint="eastAsia"/>
              </w:rPr>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61D737A9" w14:textId="77777777" w:rsidR="004671C7" w:rsidRPr="00690A26" w:rsidRDefault="004671C7" w:rsidP="004A1FFD">
            <w:pPr>
              <w:pStyle w:val="TAL"/>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187F48C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616DF5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82F489" w14:textId="77777777" w:rsidR="004671C7" w:rsidRDefault="004671C7" w:rsidP="004A1FFD">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w:t>
            </w:r>
            <w:proofErr w:type="spellStart"/>
            <w:r w:rsidRPr="00690A26">
              <w:rPr>
                <w:rFonts w:cs="Arial"/>
                <w:szCs w:val="18"/>
              </w:rPr>
              <w:t>PlmnRange</w:t>
            </w:r>
            <w:proofErr w:type="spellEnd"/>
            <w:r w:rsidRPr="00690A26">
              <w:rPr>
                <w:rFonts w:cs="Arial"/>
                <w:szCs w:val="18"/>
              </w:rPr>
              <w:t xml:space="preserve"> of </w:t>
            </w:r>
            <w:proofErr w:type="spellStart"/>
            <w:r w:rsidRPr="00690A26">
              <w:rPr>
                <w:rFonts w:cs="Arial"/>
                <w:szCs w:val="18"/>
              </w:rPr>
              <w:t>ChfInfo</w:t>
            </w:r>
            <w:proofErr w:type="spellEnd"/>
            <w:r w:rsidRPr="00690A26">
              <w:rPr>
                <w:rFonts w:cs="Arial"/>
                <w:szCs w:val="18"/>
              </w:rPr>
              <w:t xml:space="preserve"> attribute in the </w:t>
            </w:r>
            <w:proofErr w:type="spellStart"/>
            <w:r w:rsidRPr="00690A26">
              <w:rPr>
                <w:rFonts w:cs="Arial"/>
                <w:szCs w:val="18"/>
              </w:rPr>
              <w:t>NFProfile</w:t>
            </w:r>
            <w:proofErr w:type="spellEnd"/>
            <w:r w:rsidRPr="00690A26">
              <w:rPr>
                <w:rFonts w:cs="Arial"/>
                <w:szCs w:val="18"/>
              </w:rPr>
              <w:t>). This IE may be included when the target NF type is "CHF".</w:t>
            </w:r>
          </w:p>
          <w:p w14:paraId="38EBDCC6" w14:textId="77777777" w:rsidR="004671C7" w:rsidRDefault="004671C7" w:rsidP="004A1FFD">
            <w:pPr>
              <w:pStyle w:val="TAL"/>
              <w:rPr>
                <w:rFonts w:cs="Arial"/>
                <w:szCs w:val="18"/>
              </w:rPr>
            </w:pPr>
          </w:p>
          <w:p w14:paraId="4B8169D3" w14:textId="77777777" w:rsidR="004671C7" w:rsidRPr="00690A26" w:rsidRDefault="004671C7" w:rsidP="004A1FFD">
            <w:pPr>
              <w:pStyle w:val="TAL"/>
              <w:rPr>
                <w:rFonts w:cs="Arial"/>
                <w:szCs w:val="18"/>
              </w:rPr>
            </w:pPr>
            <w:r>
              <w:rPr>
                <w:rFonts w:cs="Arial"/>
                <w:szCs w:val="18"/>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3EC5B1F2" w14:textId="77777777" w:rsidR="004671C7" w:rsidRPr="00690A26" w:rsidRDefault="004671C7" w:rsidP="004A1FFD">
            <w:pPr>
              <w:pStyle w:val="TAL"/>
              <w:rPr>
                <w:rFonts w:cs="Arial"/>
                <w:szCs w:val="18"/>
              </w:rPr>
            </w:pPr>
          </w:p>
        </w:tc>
      </w:tr>
      <w:tr w:rsidR="004671C7" w:rsidRPr="00690A26" w14:paraId="0E91812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C26F5" w14:textId="77777777" w:rsidR="004671C7" w:rsidRPr="00690A26" w:rsidRDefault="004671C7" w:rsidP="004A1FFD">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2E4F466B" w14:textId="77777777" w:rsidR="004671C7" w:rsidRPr="00690A26" w:rsidRDefault="004671C7" w:rsidP="004A1FFD">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24D404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8A8A41C"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8ACB3B7" w14:textId="77777777" w:rsidR="004671C7" w:rsidRPr="00690A26" w:rsidRDefault="004671C7" w:rsidP="004A1FFD">
            <w:pPr>
              <w:pStyle w:val="TAL"/>
              <w:rPr>
                <w:rFonts w:cs="Arial"/>
                <w:szCs w:val="18"/>
              </w:rPr>
            </w:pPr>
            <w:r w:rsidRPr="00690A26">
              <w:rPr>
                <w:rFonts w:cs="Arial"/>
                <w:szCs w:val="18"/>
              </w:rPr>
              <w:t xml:space="preserve">Preferred target NF location (e.g. geographic location, data </w:t>
            </w:r>
            <w:proofErr w:type="spellStart"/>
            <w:r w:rsidRPr="00690A26">
              <w:rPr>
                <w:rFonts w:cs="Arial"/>
                <w:szCs w:val="18"/>
              </w:rPr>
              <w:t>center</w:t>
            </w:r>
            <w:proofErr w:type="spellEnd"/>
            <w:r w:rsidRPr="00690A26">
              <w:rPr>
                <w:rFonts w:cs="Arial"/>
                <w:szCs w:val="18"/>
              </w:rPr>
              <w:t>).</w:t>
            </w:r>
          </w:p>
          <w:p w14:paraId="747762BF" w14:textId="77777777" w:rsidR="004671C7" w:rsidRPr="00690A26" w:rsidRDefault="004671C7" w:rsidP="004A1FFD">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23142F7A" w14:textId="77777777" w:rsidR="004671C7" w:rsidRPr="00690A26" w:rsidRDefault="004671C7" w:rsidP="004A1FFD">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586E18FC" w14:textId="77777777" w:rsidR="004671C7" w:rsidRPr="00690A26" w:rsidRDefault="004671C7" w:rsidP="004A1FFD">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r>
              <w:rPr>
                <w:rFonts w:cs="Arial"/>
                <w:szCs w:val="18"/>
              </w:rPr>
              <w:t xml:space="preserve"> In addition, </w:t>
            </w:r>
            <w:r w:rsidRPr="00244099">
              <w:rPr>
                <w:lang w:eastAsia="zh-CN"/>
              </w:rPr>
              <w:t>based on operator's policy</w:t>
            </w:r>
            <w:r>
              <w:rPr>
                <w:lang w:eastAsia="zh-CN"/>
              </w:rPr>
              <w:t>,</w:t>
            </w:r>
            <w:r>
              <w:rPr>
                <w:rFonts w:cs="Arial"/>
                <w:szCs w:val="18"/>
              </w:rPr>
              <w:t xml:space="preserve"> the NRF may set different priorities based on the localities of the NFs.</w:t>
            </w:r>
          </w:p>
          <w:p w14:paraId="12C16832" w14:textId="77777777" w:rsidR="004671C7" w:rsidRPr="00690A26" w:rsidRDefault="004671C7" w:rsidP="004A1FFD">
            <w:pPr>
              <w:pStyle w:val="TAL"/>
              <w:rPr>
                <w:rFonts w:cs="Arial"/>
                <w:szCs w:val="18"/>
              </w:rPr>
            </w:pPr>
            <w:r w:rsidRPr="00690A26">
              <w:rPr>
                <w:rFonts w:cs="Arial"/>
                <w:szCs w:val="18"/>
              </w:rPr>
              <w:t>(NOTE 6</w:t>
            </w:r>
            <w:r>
              <w:rPr>
                <w:rFonts w:cs="Arial"/>
                <w:szCs w:val="18"/>
              </w:rPr>
              <w:t>, NOTE 24</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0C7082E" w14:textId="77777777" w:rsidR="004671C7" w:rsidRPr="00690A26" w:rsidRDefault="004671C7" w:rsidP="004A1FFD">
            <w:pPr>
              <w:pStyle w:val="TAL"/>
              <w:rPr>
                <w:rFonts w:cs="Arial"/>
                <w:szCs w:val="18"/>
              </w:rPr>
            </w:pPr>
          </w:p>
        </w:tc>
      </w:tr>
      <w:tr w:rsidR="004671C7" w:rsidRPr="00690A26" w14:paraId="0A3A495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14E16D" w14:textId="77777777" w:rsidR="004671C7" w:rsidRPr="00690A26" w:rsidRDefault="004671C7" w:rsidP="004A1FFD">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F190323" w14:textId="77777777" w:rsidR="004671C7" w:rsidRPr="00690A26" w:rsidRDefault="004671C7" w:rsidP="004A1FFD">
            <w:pPr>
              <w:pStyle w:val="TAL"/>
            </w:pPr>
            <w:proofErr w:type="spellStart"/>
            <w:r w:rsidRPr="00690A26">
              <w:t>AccessType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5D9A4F2C" w14:textId="77777777" w:rsidR="004671C7" w:rsidRPr="00690A26" w:rsidRDefault="004671C7" w:rsidP="004A1FFD">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3DC35B0" w14:textId="77777777" w:rsidR="004671C7" w:rsidRPr="00690A26" w:rsidRDefault="004671C7" w:rsidP="004A1FF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04473A"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692D4EF0" w14:textId="77777777" w:rsidR="004671C7" w:rsidRPr="00690A26" w:rsidRDefault="004671C7" w:rsidP="004A1FFD">
            <w:pPr>
              <w:pStyle w:val="TAL"/>
              <w:rPr>
                <w:rFonts w:cs="Arial"/>
                <w:szCs w:val="18"/>
              </w:rPr>
            </w:pPr>
          </w:p>
        </w:tc>
      </w:tr>
      <w:tr w:rsidR="004671C7" w:rsidRPr="00690A26" w14:paraId="578FFCD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1C8DFB" w14:textId="77777777" w:rsidR="004671C7" w:rsidRPr="00690A26" w:rsidRDefault="004671C7" w:rsidP="004A1FFD">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77FCE4B" w14:textId="77777777" w:rsidR="004671C7" w:rsidRPr="00690A26" w:rsidRDefault="004671C7" w:rsidP="004A1FFD">
            <w:pPr>
              <w:pStyle w:val="TAL"/>
            </w:pPr>
            <w:proofErr w:type="spellStart"/>
            <w:r w:rsidRPr="00690A26">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5D19F3A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7A62B49"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75786" w14:textId="77777777" w:rsidR="004671C7" w:rsidRPr="00690A26" w:rsidRDefault="004671C7" w:rsidP="004A1FFD">
            <w:pPr>
              <w:pStyle w:val="TAL"/>
            </w:pPr>
            <w:r w:rsidRPr="00690A26">
              <w:t>List of features required to be supported by the target Network Function.</w:t>
            </w:r>
          </w:p>
          <w:p w14:paraId="7C459EDF" w14:textId="77777777" w:rsidR="004671C7" w:rsidRPr="00690A26" w:rsidRDefault="004671C7" w:rsidP="004A1FFD">
            <w:pPr>
              <w:pStyle w:val="TAL"/>
            </w:pPr>
            <w:r w:rsidRPr="00690A26">
              <w:t>This IE may be present only if the service-names attribute is present and if it contains a single service-name. It shall be ignored by the NRF otherwise.</w:t>
            </w:r>
          </w:p>
          <w:p w14:paraId="15ECC022" w14:textId="77777777" w:rsidR="004671C7" w:rsidRPr="00690A26" w:rsidRDefault="004671C7" w:rsidP="004A1FFD">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36939A37" w14:textId="77777777" w:rsidR="004671C7" w:rsidRPr="00690A26" w:rsidRDefault="004671C7" w:rsidP="004A1FFD">
            <w:pPr>
              <w:pStyle w:val="TAL"/>
            </w:pPr>
          </w:p>
        </w:tc>
      </w:tr>
      <w:tr w:rsidR="004671C7" w:rsidRPr="00690A26" w14:paraId="4544A1F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E44556" w14:textId="77777777" w:rsidR="004671C7" w:rsidRPr="00690A26" w:rsidRDefault="004671C7" w:rsidP="004A1FFD">
            <w:pPr>
              <w:pStyle w:val="TAL"/>
            </w:pPr>
            <w:r w:rsidRPr="00690A26">
              <w:t>required-features</w:t>
            </w:r>
          </w:p>
        </w:tc>
        <w:tc>
          <w:tcPr>
            <w:tcW w:w="737" w:type="pct"/>
            <w:tcBorders>
              <w:top w:val="single" w:sz="4" w:space="0" w:color="auto"/>
              <w:left w:val="single" w:sz="6" w:space="0" w:color="000000"/>
              <w:bottom w:val="single" w:sz="4" w:space="0" w:color="auto"/>
              <w:right w:val="single" w:sz="6" w:space="0" w:color="000000"/>
            </w:tcBorders>
          </w:tcPr>
          <w:p w14:paraId="5544BDAC" w14:textId="77777777" w:rsidR="004671C7" w:rsidRPr="00690A26" w:rsidRDefault="004671C7" w:rsidP="004A1FFD">
            <w:pPr>
              <w:pStyle w:val="TAL"/>
            </w:pPr>
            <w:r w:rsidRPr="00690A26">
              <w:t>array(</w:t>
            </w:r>
            <w:proofErr w:type="spellStart"/>
            <w:r w:rsidRPr="00690A26">
              <w:t>SupportedFeatures</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492D49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6E464E"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C0D9B" w14:textId="77777777" w:rsidR="004671C7" w:rsidRPr="00690A26" w:rsidRDefault="004671C7" w:rsidP="004A1FFD">
            <w:pPr>
              <w:pStyle w:val="TAL"/>
            </w:pPr>
            <w:r w:rsidRPr="00690A26">
              <w:t xml:space="preserve">List of features required to be supported by the target Network Function, as defined by the </w:t>
            </w:r>
            <w:proofErr w:type="spellStart"/>
            <w:r w:rsidRPr="00690A26">
              <w:t>supportedFeatures</w:t>
            </w:r>
            <w:proofErr w:type="spellEnd"/>
            <w:r w:rsidRPr="00690A26">
              <w:t xml:space="preserve"> attribute in </w:t>
            </w:r>
            <w:proofErr w:type="spellStart"/>
            <w:r w:rsidRPr="00690A26">
              <w:t>NFService</w:t>
            </w:r>
            <w:proofErr w:type="spellEnd"/>
            <w:r w:rsidRPr="00690A26">
              <w:t xml:space="preserve"> (see clauses 6.1.6.2.3 and 6.2.6.2.4).</w:t>
            </w:r>
          </w:p>
          <w:p w14:paraId="05F2C309" w14:textId="77777777" w:rsidR="004671C7" w:rsidRPr="00690A26" w:rsidRDefault="004671C7" w:rsidP="004A1FFD">
            <w:pPr>
              <w:pStyle w:val="TAL"/>
            </w:pPr>
            <w:r w:rsidRPr="00690A26">
              <w:t>This IE may be present only if the service-names attribute is present.</w:t>
            </w:r>
          </w:p>
          <w:p w14:paraId="4D30EDEF" w14:textId="77777777" w:rsidR="004671C7" w:rsidRPr="00690A26" w:rsidRDefault="004671C7" w:rsidP="004A1FFD">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w:t>
            </w:r>
            <w:r w:rsidRPr="00690A26">
              <w:lastRenderedPageBreak/>
              <w:t>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6924D678" w14:textId="77777777" w:rsidR="004671C7" w:rsidRPr="00690A26" w:rsidRDefault="004671C7" w:rsidP="004A1FFD">
            <w:pPr>
              <w:pStyle w:val="TAL"/>
            </w:pPr>
            <w:r w:rsidRPr="00690A26">
              <w:lastRenderedPageBreak/>
              <w:t>Query-Params-Ext1</w:t>
            </w:r>
          </w:p>
        </w:tc>
      </w:tr>
      <w:tr w:rsidR="004671C7" w:rsidRPr="00690A26" w14:paraId="191168F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0681E7" w14:textId="77777777" w:rsidR="004671C7" w:rsidRPr="00690A26" w:rsidRDefault="004671C7" w:rsidP="004A1FFD">
            <w:pPr>
              <w:pStyle w:val="TAL"/>
            </w:pPr>
            <w:r w:rsidRPr="00690A26">
              <w:rPr>
                <w:rFonts w:hint="eastAsia"/>
                <w:lang w:eastAsia="zh-CN"/>
              </w:rPr>
              <w:lastRenderedPageBreak/>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15B280D1" w14:textId="77777777" w:rsidR="004671C7" w:rsidRPr="00690A26" w:rsidRDefault="004671C7" w:rsidP="004A1FFD">
            <w:pPr>
              <w:pStyle w:val="TAL"/>
            </w:pPr>
            <w:proofErr w:type="spellStart"/>
            <w:r w:rsidRPr="00690A26">
              <w:rPr>
                <w:rFonts w:hint="eastAsia"/>
                <w:lang w:eastAsia="zh-CN"/>
              </w:rPr>
              <w:t>ComplexQuery</w:t>
            </w:r>
            <w:proofErr w:type="spellEnd"/>
          </w:p>
        </w:tc>
        <w:tc>
          <w:tcPr>
            <w:tcW w:w="160" w:type="pct"/>
            <w:tcBorders>
              <w:top w:val="single" w:sz="4" w:space="0" w:color="auto"/>
              <w:left w:val="single" w:sz="6" w:space="0" w:color="000000"/>
              <w:bottom w:val="single" w:sz="4" w:space="0" w:color="auto"/>
              <w:right w:val="single" w:sz="6" w:space="0" w:color="000000"/>
            </w:tcBorders>
          </w:tcPr>
          <w:p w14:paraId="7C049C2D"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7E86AC6" w14:textId="77777777" w:rsidR="004671C7" w:rsidRPr="00690A26" w:rsidRDefault="004671C7" w:rsidP="004A1FFD">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551483" w14:textId="77777777" w:rsidR="004671C7" w:rsidRPr="00690A26" w:rsidRDefault="004671C7" w:rsidP="004A1FFD">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7D008C40" w14:textId="77777777" w:rsidR="004671C7" w:rsidRPr="00690A26" w:rsidRDefault="004671C7" w:rsidP="004A1FFD">
            <w:pPr>
              <w:pStyle w:val="TAL"/>
              <w:rPr>
                <w:lang w:eastAsia="zh-CN"/>
              </w:rPr>
            </w:pPr>
            <w:r w:rsidRPr="00690A26">
              <w:t>Complex-Query</w:t>
            </w:r>
          </w:p>
        </w:tc>
      </w:tr>
      <w:tr w:rsidR="004671C7" w:rsidRPr="00690A26" w14:paraId="19A518F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F48CFE" w14:textId="77777777" w:rsidR="004671C7" w:rsidRPr="00690A26" w:rsidRDefault="004671C7" w:rsidP="004A1FFD">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7FD1CE20" w14:textId="77777777" w:rsidR="004671C7" w:rsidRPr="00690A26" w:rsidRDefault="004671C7" w:rsidP="004A1FF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2EDDAA5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DDC506"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C27BC" w14:textId="77777777" w:rsidR="004671C7" w:rsidRDefault="004671C7" w:rsidP="004A1FFD">
            <w:pPr>
              <w:pStyle w:val="TAL"/>
            </w:pPr>
            <w:r w:rsidRPr="00690A26">
              <w:t xml:space="preserve">Maximum number of </w:t>
            </w:r>
            <w:proofErr w:type="spellStart"/>
            <w:r w:rsidRPr="00690A26">
              <w:t>NFProfiles</w:t>
            </w:r>
            <w:proofErr w:type="spellEnd"/>
            <w:r w:rsidRPr="00690A26">
              <w:t xml:space="preserve"> to be returned in the response.</w:t>
            </w:r>
          </w:p>
          <w:p w14:paraId="1EED25C0" w14:textId="77777777" w:rsidR="004671C7" w:rsidRPr="00690A26" w:rsidRDefault="004671C7" w:rsidP="004A1FFD">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0ACDF10C" w14:textId="77777777" w:rsidR="004671C7" w:rsidRPr="00690A26" w:rsidRDefault="004671C7" w:rsidP="004A1FFD">
            <w:pPr>
              <w:pStyle w:val="TAL"/>
            </w:pPr>
            <w:r w:rsidRPr="00690A26">
              <w:t>Query-Params-Ext1</w:t>
            </w:r>
          </w:p>
        </w:tc>
      </w:tr>
      <w:tr w:rsidR="004671C7" w:rsidRPr="00690A26" w14:paraId="3332CE5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BEA76" w14:textId="77777777" w:rsidR="004671C7" w:rsidRPr="00690A26" w:rsidRDefault="004671C7" w:rsidP="004A1FFD">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5D1EA12F" w14:textId="77777777" w:rsidR="004671C7" w:rsidRPr="00690A26" w:rsidRDefault="004671C7" w:rsidP="004A1FFD">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B1A6CB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FC90D0F"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6BFDC" w14:textId="77777777" w:rsidR="004671C7" w:rsidRPr="00690A26" w:rsidRDefault="004671C7" w:rsidP="004A1FFD">
            <w:pPr>
              <w:pStyle w:val="TAL"/>
            </w:pPr>
            <w:r w:rsidRPr="00690A26">
              <w:t>Maximum payload size (before compression, if any) of the response, expressed in kilo octets.</w:t>
            </w:r>
          </w:p>
          <w:p w14:paraId="60FB125E" w14:textId="77777777" w:rsidR="004671C7" w:rsidRPr="00690A26" w:rsidRDefault="004671C7" w:rsidP="004A1FFD">
            <w:pPr>
              <w:pStyle w:val="TAL"/>
            </w:pPr>
            <w:r w:rsidRPr="00690A26">
              <w:t>When present, the NRF shall limit the number of NF profiles returned in the response such as to not exceed the maximum payload size indicated in the request.</w:t>
            </w:r>
          </w:p>
          <w:p w14:paraId="1AFC89E0" w14:textId="77777777" w:rsidR="004671C7" w:rsidRPr="00690A26" w:rsidRDefault="004671C7" w:rsidP="004A1FFD">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542152A" w14:textId="77777777" w:rsidR="004671C7" w:rsidRPr="00690A26" w:rsidRDefault="004671C7" w:rsidP="004A1FFD">
            <w:pPr>
              <w:pStyle w:val="TAL"/>
            </w:pPr>
            <w:r w:rsidRPr="00690A26">
              <w:t>Query-Params-Ext1</w:t>
            </w:r>
          </w:p>
        </w:tc>
      </w:tr>
      <w:tr w:rsidR="004671C7" w:rsidRPr="00690A26" w14:paraId="646884C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22B087" w14:textId="77777777" w:rsidR="004671C7" w:rsidRPr="00690A26" w:rsidRDefault="004671C7" w:rsidP="004A1FFD">
            <w:pPr>
              <w:pStyle w:val="TAL"/>
            </w:pPr>
            <w:r>
              <w:rPr>
                <w:rFonts w:hint="eastAsia"/>
                <w:lang w:eastAsia="zh-CN"/>
              </w:rPr>
              <w:t>max-payload-size-</w:t>
            </w:r>
            <w:proofErr w:type="spellStart"/>
            <w:r>
              <w:rPr>
                <w:rFonts w:hint="eastAsia"/>
                <w:lang w:eastAsia="zh-CN"/>
              </w:rPr>
              <w:t>ext</w:t>
            </w:r>
            <w:proofErr w:type="spellEnd"/>
          </w:p>
        </w:tc>
        <w:tc>
          <w:tcPr>
            <w:tcW w:w="737" w:type="pct"/>
            <w:tcBorders>
              <w:top w:val="single" w:sz="4" w:space="0" w:color="auto"/>
              <w:left w:val="single" w:sz="6" w:space="0" w:color="000000"/>
              <w:bottom w:val="single" w:sz="4" w:space="0" w:color="auto"/>
              <w:right w:val="single" w:sz="6" w:space="0" w:color="000000"/>
            </w:tcBorders>
          </w:tcPr>
          <w:p w14:paraId="30DB0B7A" w14:textId="77777777" w:rsidR="004671C7" w:rsidRPr="00690A26" w:rsidRDefault="004671C7" w:rsidP="004A1FFD">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5E541864"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B38A2B2" w14:textId="77777777" w:rsidR="004671C7" w:rsidRPr="00690A26" w:rsidRDefault="004671C7" w:rsidP="004A1FFD">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C675DC" w14:textId="77777777" w:rsidR="004671C7" w:rsidRPr="00690A26" w:rsidRDefault="004671C7" w:rsidP="004A1FFD">
            <w:pPr>
              <w:pStyle w:val="TAL"/>
            </w:pPr>
            <w:r w:rsidRPr="00690A26">
              <w:t>Maximum payload size (before compression, if any) of the response, expressed in kilo octets.</w:t>
            </w:r>
          </w:p>
          <w:p w14:paraId="26A441AE" w14:textId="77777777" w:rsidR="004671C7" w:rsidRPr="00690A26" w:rsidRDefault="004671C7" w:rsidP="004A1FFD">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06787200" w14:textId="77777777" w:rsidR="004671C7" w:rsidRDefault="004671C7" w:rsidP="004A1FFD">
            <w:pPr>
              <w:pStyle w:val="TAL"/>
              <w:rPr>
                <w:lang w:eastAsia="zh-CN"/>
              </w:rPr>
            </w:pPr>
            <w:r>
              <w:rPr>
                <w:rFonts w:hint="eastAsia"/>
                <w:lang w:eastAsia="zh-CN"/>
              </w:rPr>
              <w:t>This query parameter is used when the consumer supports payload size bigger than 2 million octets.</w:t>
            </w:r>
          </w:p>
          <w:p w14:paraId="55BA2FE8" w14:textId="77777777" w:rsidR="004671C7" w:rsidRPr="00690A26" w:rsidRDefault="004671C7" w:rsidP="004A1FFD">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62CCC32D" w14:textId="77777777" w:rsidR="004671C7" w:rsidRPr="00690A26" w:rsidRDefault="004671C7" w:rsidP="004A1FFD">
            <w:pPr>
              <w:pStyle w:val="TAL"/>
            </w:pPr>
            <w:r w:rsidRPr="00690A26">
              <w:t>Query-Params-Ext2</w:t>
            </w:r>
          </w:p>
        </w:tc>
      </w:tr>
      <w:tr w:rsidR="004671C7" w:rsidRPr="00690A26" w14:paraId="78BA101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BA30DE" w14:textId="77777777" w:rsidR="004671C7" w:rsidRPr="00690A26" w:rsidRDefault="004671C7" w:rsidP="004A1FFD">
            <w:pPr>
              <w:pStyle w:val="TAL"/>
            </w:pPr>
            <w:proofErr w:type="spellStart"/>
            <w:r w:rsidRPr="00690A26">
              <w:t>pdu</w:t>
            </w:r>
            <w:proofErr w:type="spellEnd"/>
            <w:r w:rsidRPr="00690A26">
              <w:t>-session-types</w:t>
            </w:r>
          </w:p>
        </w:tc>
        <w:tc>
          <w:tcPr>
            <w:tcW w:w="737" w:type="pct"/>
            <w:tcBorders>
              <w:top w:val="single" w:sz="4" w:space="0" w:color="auto"/>
              <w:left w:val="single" w:sz="6" w:space="0" w:color="000000"/>
              <w:bottom w:val="single" w:sz="4" w:space="0" w:color="auto"/>
              <w:right w:val="single" w:sz="6" w:space="0" w:color="000000"/>
            </w:tcBorders>
          </w:tcPr>
          <w:p w14:paraId="39F16A13" w14:textId="77777777" w:rsidR="004671C7" w:rsidRPr="00690A26" w:rsidRDefault="004671C7" w:rsidP="004A1FFD">
            <w:pPr>
              <w:pStyle w:val="TAL"/>
            </w:pPr>
            <w:r w:rsidRPr="00690A26">
              <w:t>array(</w:t>
            </w:r>
            <w:proofErr w:type="spellStart"/>
            <w:r w:rsidRPr="00690A26">
              <w:t>PduSessionType</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7D7F21E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145AF2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D6993" w14:textId="77777777" w:rsidR="004671C7" w:rsidRPr="00690A26" w:rsidRDefault="004671C7" w:rsidP="004A1FFD">
            <w:pPr>
              <w:pStyle w:val="TAL"/>
            </w:pPr>
            <w:r w:rsidRPr="00690A26">
              <w:rPr>
                <w:rFonts w:cs="Arial"/>
                <w:szCs w:val="18"/>
              </w:rPr>
              <w:t xml:space="preserve">List of the </w:t>
            </w:r>
            <w:r w:rsidRPr="00690A26">
              <w:t>PDU session type (s) requested to be supported by the target Network Function (</w:t>
            </w:r>
            <w:proofErr w:type="spellStart"/>
            <w:r w:rsidRPr="00690A26">
              <w:t>i.e</w:t>
            </w:r>
            <w:proofErr w:type="spellEnd"/>
            <w:r w:rsidRPr="00690A26">
              <w:t xml:space="preserve"> UPF).</w:t>
            </w:r>
          </w:p>
        </w:tc>
        <w:tc>
          <w:tcPr>
            <w:tcW w:w="467" w:type="pct"/>
            <w:tcBorders>
              <w:top w:val="single" w:sz="4" w:space="0" w:color="auto"/>
              <w:left w:val="single" w:sz="6" w:space="0" w:color="000000"/>
              <w:bottom w:val="single" w:sz="4" w:space="0" w:color="auto"/>
              <w:right w:val="single" w:sz="6" w:space="0" w:color="000000"/>
            </w:tcBorders>
          </w:tcPr>
          <w:p w14:paraId="4FA7F049" w14:textId="77777777" w:rsidR="004671C7" w:rsidRPr="00690A26" w:rsidRDefault="004671C7" w:rsidP="004A1FFD">
            <w:pPr>
              <w:pStyle w:val="TAL"/>
            </w:pPr>
            <w:r w:rsidRPr="00690A26">
              <w:t>Query-Params-Ext1</w:t>
            </w:r>
          </w:p>
        </w:tc>
      </w:tr>
      <w:tr w:rsidR="004671C7" w:rsidRPr="00690A26" w14:paraId="1735FEA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080798" w14:textId="77777777" w:rsidR="004671C7" w:rsidRPr="00690A26" w:rsidRDefault="004671C7" w:rsidP="004A1FFD">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7017FF66" w14:textId="77777777" w:rsidR="004671C7" w:rsidRPr="00690A26" w:rsidRDefault="004671C7" w:rsidP="004A1FFD">
            <w:pPr>
              <w:pStyle w:val="TAL"/>
            </w:pPr>
            <w:r w:rsidRPr="00690A26">
              <w:t>array(</w:t>
            </w:r>
            <w:proofErr w:type="spellStart"/>
            <w:r w:rsidRPr="00690A26">
              <w:t>EventId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3ADDA3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98B0D1"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FC4170B" w14:textId="77777777" w:rsidR="004671C7" w:rsidRPr="00690A26" w:rsidRDefault="004671C7" w:rsidP="004A1FF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w:t>
            </w:r>
            <w:proofErr w:type="spellEnd"/>
            <w:r w:rsidRPr="00690A26">
              <w:rPr>
                <w:rFonts w:cs="Arial"/>
                <w:szCs w:val="18"/>
              </w:rPr>
              <w:t xml:space="preserve"> </w:t>
            </w:r>
            <w:proofErr w:type="spellStart"/>
            <w:r w:rsidRPr="00690A26">
              <w:rPr>
                <w:rFonts w:cs="Arial"/>
                <w:szCs w:val="18"/>
              </w:rPr>
              <w:t>AnalyticsInfo</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0B4E805" w14:textId="77777777" w:rsidR="004671C7" w:rsidRPr="00690A26" w:rsidRDefault="004671C7" w:rsidP="004A1FFD">
            <w:pPr>
              <w:pStyle w:val="TAL"/>
            </w:pPr>
            <w:r w:rsidRPr="00690A26">
              <w:t>Query-</w:t>
            </w:r>
            <w:proofErr w:type="spellStart"/>
            <w:r w:rsidRPr="00690A26">
              <w:t>Param</w:t>
            </w:r>
            <w:proofErr w:type="spellEnd"/>
            <w:r w:rsidRPr="00690A26">
              <w:t>-Analytics</w:t>
            </w:r>
          </w:p>
        </w:tc>
      </w:tr>
      <w:tr w:rsidR="004671C7" w:rsidRPr="00690A26" w14:paraId="16B0F16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D7729A8" w14:textId="77777777" w:rsidR="004671C7" w:rsidRPr="00690A26" w:rsidRDefault="004671C7" w:rsidP="004A1FFD">
            <w:pPr>
              <w:pStyle w:val="TAL"/>
            </w:pPr>
            <w:proofErr w:type="spellStart"/>
            <w:r w:rsidRPr="00690A26">
              <w:t>nwdaf</w:t>
            </w:r>
            <w:proofErr w:type="spellEnd"/>
            <w:r w:rsidRPr="00690A26">
              <w:t>-event-list</w:t>
            </w:r>
          </w:p>
        </w:tc>
        <w:tc>
          <w:tcPr>
            <w:tcW w:w="737" w:type="pct"/>
            <w:tcBorders>
              <w:top w:val="single" w:sz="4" w:space="0" w:color="auto"/>
              <w:left w:val="single" w:sz="6" w:space="0" w:color="000000"/>
              <w:bottom w:val="single" w:sz="4" w:space="0" w:color="auto"/>
              <w:right w:val="single" w:sz="6" w:space="0" w:color="000000"/>
            </w:tcBorders>
          </w:tcPr>
          <w:p w14:paraId="2F85D578" w14:textId="77777777" w:rsidR="004671C7" w:rsidRPr="00690A26" w:rsidRDefault="004671C7" w:rsidP="004A1FFD">
            <w:pPr>
              <w:pStyle w:val="TAL"/>
            </w:pPr>
            <w:r w:rsidRPr="00690A26">
              <w:t>array(</w:t>
            </w:r>
            <w:proofErr w:type="spellStart"/>
            <w:r w:rsidRPr="00690A26">
              <w:t>NwdafEvent</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3C5B225A"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F41B4A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6BC6254" w14:textId="77777777" w:rsidR="004671C7" w:rsidRPr="00690A26" w:rsidRDefault="004671C7" w:rsidP="004A1FFD">
            <w:pPr>
              <w:pStyle w:val="TAL"/>
              <w:rPr>
                <w:rFonts w:cs="Arial"/>
                <w:szCs w:val="18"/>
              </w:rPr>
            </w:pPr>
            <w:r w:rsidRPr="00690A26">
              <w:rPr>
                <w:rFonts w:cs="Arial"/>
                <w:szCs w:val="18"/>
              </w:rPr>
              <w:t xml:space="preserve">If present, this attribute shall contain the list of events requested to be supported by the </w:t>
            </w:r>
            <w:proofErr w:type="spellStart"/>
            <w:r w:rsidRPr="00690A26">
              <w:rPr>
                <w:rFonts w:cs="Arial"/>
                <w:szCs w:val="18"/>
              </w:rPr>
              <w:t>Nnwdaf_EventsSubscription</w:t>
            </w:r>
            <w:proofErr w:type="spellEnd"/>
            <w:r w:rsidRPr="00690A26">
              <w:rPr>
                <w:rFonts w:cs="Arial"/>
                <w:szCs w:val="18"/>
              </w:rPr>
              <w:t xml:space="preserve">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64150D6D" w14:textId="77777777" w:rsidR="004671C7" w:rsidRPr="00690A26" w:rsidRDefault="004671C7" w:rsidP="004A1FFD">
            <w:pPr>
              <w:pStyle w:val="TAL"/>
            </w:pPr>
            <w:r w:rsidRPr="00690A26">
              <w:t>Query-</w:t>
            </w:r>
            <w:proofErr w:type="spellStart"/>
            <w:r w:rsidRPr="00690A26">
              <w:t>Param</w:t>
            </w:r>
            <w:proofErr w:type="spellEnd"/>
            <w:r w:rsidRPr="00690A26">
              <w:t>-Analytics</w:t>
            </w:r>
          </w:p>
        </w:tc>
      </w:tr>
      <w:tr w:rsidR="004671C7" w:rsidRPr="00690A26" w14:paraId="2586DD5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2AD2D8" w14:textId="77777777" w:rsidR="004671C7" w:rsidRPr="00690A26" w:rsidRDefault="004671C7" w:rsidP="004A1FFD">
            <w:pPr>
              <w:pStyle w:val="TAL"/>
            </w:pPr>
            <w:proofErr w:type="spellStart"/>
            <w:r w:rsidRPr="00690A26">
              <w:rPr>
                <w:rFonts w:hint="eastAsia"/>
                <w:lang w:eastAsia="zh-CN"/>
              </w:rPr>
              <w:t>atsss</w:t>
            </w:r>
            <w:proofErr w:type="spellEnd"/>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EE75FB2" w14:textId="77777777" w:rsidR="004671C7" w:rsidRPr="00690A26" w:rsidRDefault="004671C7" w:rsidP="004A1FFD">
            <w:pPr>
              <w:pStyle w:val="TAL"/>
            </w:pPr>
            <w:proofErr w:type="spellStart"/>
            <w:r w:rsidRPr="00690A26">
              <w:rPr>
                <w:rFonts w:hint="eastAsia"/>
                <w:lang w:eastAsia="zh-CN"/>
              </w:rPr>
              <w:t>AtsssCapability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D4EDE1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C166A"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4C178" w14:textId="77777777" w:rsidR="004671C7" w:rsidRPr="00690A26" w:rsidRDefault="004671C7" w:rsidP="004A1FFD">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3DECDB8" w14:textId="77777777" w:rsidR="004671C7" w:rsidRPr="00690A26" w:rsidRDefault="004671C7" w:rsidP="004A1FFD">
            <w:pPr>
              <w:pStyle w:val="TAL"/>
            </w:pPr>
            <w:r w:rsidRPr="00690A26">
              <w:rPr>
                <w:rFonts w:hint="eastAsia"/>
                <w:lang w:eastAsia="zh-CN"/>
              </w:rPr>
              <w:t>MAPDU</w:t>
            </w:r>
          </w:p>
        </w:tc>
      </w:tr>
      <w:tr w:rsidR="004671C7" w:rsidRPr="00690A26" w14:paraId="25D3BA5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E72A9A" w14:textId="77777777" w:rsidR="004671C7" w:rsidRPr="00690A26" w:rsidRDefault="004671C7" w:rsidP="004A1FFD">
            <w:pPr>
              <w:pStyle w:val="TAL"/>
              <w:rPr>
                <w:lang w:eastAsia="zh-CN"/>
              </w:rPr>
            </w:pPr>
            <w:proofErr w:type="spellStart"/>
            <w:r w:rsidRPr="00690A26">
              <w:t>upf-ue-ip-addr-ind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C5A2C69" w14:textId="77777777" w:rsidR="004671C7" w:rsidRPr="00690A26" w:rsidRDefault="004671C7" w:rsidP="004A1FF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0A66A98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81D99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61967" w14:textId="77777777" w:rsidR="004671C7" w:rsidRPr="00690A26" w:rsidRDefault="004671C7" w:rsidP="004A1FFD">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5A895530" w14:textId="77777777" w:rsidR="004671C7" w:rsidRPr="00690A26" w:rsidRDefault="004671C7" w:rsidP="004A1FFD">
            <w:pPr>
              <w:pStyle w:val="TAL"/>
            </w:pPr>
          </w:p>
          <w:p w14:paraId="61960B4C" w14:textId="77777777" w:rsidR="004671C7" w:rsidRPr="00690A26" w:rsidRDefault="004671C7" w:rsidP="004A1FFD">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3C3BEC" w14:textId="77777777" w:rsidR="004671C7" w:rsidRPr="00690A26" w:rsidRDefault="004671C7" w:rsidP="004A1FFD">
            <w:pPr>
              <w:pStyle w:val="TAL"/>
              <w:rPr>
                <w:lang w:eastAsia="zh-CN"/>
              </w:rPr>
            </w:pPr>
            <w:r w:rsidRPr="00690A26">
              <w:t>Query-Params-Ext2</w:t>
            </w:r>
          </w:p>
        </w:tc>
      </w:tr>
      <w:tr w:rsidR="004671C7" w:rsidRPr="00690A26" w14:paraId="11F49FE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A104EF" w14:textId="77777777" w:rsidR="004671C7" w:rsidRPr="00690A26" w:rsidRDefault="004671C7" w:rsidP="004A1FFD">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2A47106E" w14:textId="77777777" w:rsidR="004671C7" w:rsidRPr="00690A26" w:rsidRDefault="004671C7" w:rsidP="004A1FFD">
            <w:pPr>
              <w:pStyle w:val="TAL"/>
            </w:pPr>
            <w:proofErr w:type="spellStart"/>
            <w:r w:rsidRPr="00690A26">
              <w:t>ExternalClientType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34E0A0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3E28B1F"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5001E67" w14:textId="77777777" w:rsidR="004671C7" w:rsidRPr="00690A26" w:rsidRDefault="004671C7" w:rsidP="004A1FFD">
            <w:pPr>
              <w:pStyle w:val="TAL"/>
            </w:pPr>
            <w:r w:rsidRPr="00690A26">
              <w:t>When present, this IE indicates that NF(s) dedicatedly serving the specified Client Type needs to be discovered. This IE may be included when target NF Type is "LMF" and "GMLC".</w:t>
            </w:r>
          </w:p>
          <w:p w14:paraId="709AFC61" w14:textId="77777777" w:rsidR="004671C7" w:rsidRPr="00690A26" w:rsidRDefault="004671C7" w:rsidP="004A1FFD">
            <w:pPr>
              <w:pStyle w:val="TAL"/>
            </w:pPr>
          </w:p>
          <w:p w14:paraId="04D10077" w14:textId="77777777" w:rsidR="004671C7" w:rsidRPr="00690A26" w:rsidRDefault="004671C7" w:rsidP="004A1FFD">
            <w:pPr>
              <w:pStyle w:val="TAL"/>
              <w:rPr>
                <w:rFonts w:cs="Arial"/>
                <w:szCs w:val="18"/>
              </w:rPr>
            </w:pPr>
            <w:r w:rsidRPr="00690A26">
              <w:rPr>
                <w:rFonts w:cs="Arial"/>
                <w:szCs w:val="18"/>
              </w:rPr>
              <w:t xml:space="preserve">If no NF profile is found </w:t>
            </w:r>
            <w:proofErr w:type="spellStart"/>
            <w:r w:rsidRPr="00690A26">
              <w:rPr>
                <w:rFonts w:cs="Arial"/>
                <w:szCs w:val="18"/>
              </w:rPr>
              <w:t>dedicately</w:t>
            </w:r>
            <w:proofErr w:type="spellEnd"/>
            <w:r w:rsidRPr="00690A26">
              <w:rPr>
                <w:rFonts w:cs="Arial"/>
                <w:szCs w:val="18"/>
              </w:rPr>
              <w:t xml:space="preserve"> serving the requested client type, the NRF may return NF(s) not dedicatedly serving the request client type in the response.</w:t>
            </w:r>
          </w:p>
          <w:p w14:paraId="610B8602" w14:textId="77777777" w:rsidR="004671C7" w:rsidRPr="00690A26" w:rsidRDefault="004671C7" w:rsidP="004A1FFD">
            <w:pPr>
              <w:pStyle w:val="TAL"/>
            </w:pPr>
          </w:p>
        </w:tc>
        <w:tc>
          <w:tcPr>
            <w:tcW w:w="467" w:type="pct"/>
            <w:tcBorders>
              <w:top w:val="single" w:sz="4" w:space="0" w:color="auto"/>
              <w:left w:val="single" w:sz="6" w:space="0" w:color="000000"/>
              <w:bottom w:val="single" w:sz="4" w:space="0" w:color="auto"/>
              <w:right w:val="single" w:sz="6" w:space="0" w:color="000000"/>
            </w:tcBorders>
          </w:tcPr>
          <w:p w14:paraId="1220DE16" w14:textId="77777777" w:rsidR="004671C7" w:rsidRPr="00690A26" w:rsidRDefault="004671C7" w:rsidP="004A1FFD">
            <w:pPr>
              <w:pStyle w:val="TAL"/>
            </w:pPr>
            <w:r w:rsidRPr="00690A26">
              <w:t>Query-Params-Ext2</w:t>
            </w:r>
          </w:p>
        </w:tc>
      </w:tr>
      <w:tr w:rsidR="004671C7" w:rsidRPr="00690A26" w14:paraId="1D76F38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A807D5" w14:textId="77777777" w:rsidR="004671C7" w:rsidRPr="00690A26" w:rsidRDefault="004671C7" w:rsidP="004A1FFD">
            <w:pPr>
              <w:pStyle w:val="TAL"/>
            </w:pPr>
            <w:proofErr w:type="spellStart"/>
            <w:r>
              <w:rPr>
                <w:rFonts w:hint="eastAsia"/>
                <w:lang w:eastAsia="zh-CN"/>
              </w:rPr>
              <w:t>l</w:t>
            </w:r>
            <w:r>
              <w:rPr>
                <w:lang w:eastAsia="zh-CN"/>
              </w:rPr>
              <w:t>mf</w:t>
            </w:r>
            <w:proofErr w:type="spellEnd"/>
            <w:r>
              <w:rPr>
                <w:lang w:eastAsia="zh-CN"/>
              </w:rPr>
              <w:t>-id</w:t>
            </w:r>
          </w:p>
        </w:tc>
        <w:tc>
          <w:tcPr>
            <w:tcW w:w="737" w:type="pct"/>
            <w:tcBorders>
              <w:top w:val="single" w:sz="4" w:space="0" w:color="auto"/>
              <w:left w:val="single" w:sz="6" w:space="0" w:color="000000"/>
              <w:bottom w:val="single" w:sz="4" w:space="0" w:color="auto"/>
              <w:right w:val="single" w:sz="6" w:space="0" w:color="000000"/>
            </w:tcBorders>
          </w:tcPr>
          <w:p w14:paraId="7941742E" w14:textId="77777777" w:rsidR="004671C7" w:rsidRPr="00690A26" w:rsidRDefault="004671C7" w:rsidP="004A1FFD">
            <w:pPr>
              <w:pStyle w:val="TAL"/>
            </w:pPr>
            <w:proofErr w:type="spellStart"/>
            <w:r w:rsidRPr="0036351D">
              <w:t>LMFIdentification</w:t>
            </w:r>
            <w:proofErr w:type="spellEnd"/>
          </w:p>
        </w:tc>
        <w:tc>
          <w:tcPr>
            <w:tcW w:w="160" w:type="pct"/>
            <w:tcBorders>
              <w:top w:val="single" w:sz="4" w:space="0" w:color="auto"/>
              <w:left w:val="single" w:sz="6" w:space="0" w:color="000000"/>
              <w:bottom w:val="single" w:sz="4" w:space="0" w:color="auto"/>
              <w:right w:val="single" w:sz="6" w:space="0" w:color="000000"/>
            </w:tcBorders>
          </w:tcPr>
          <w:p w14:paraId="5F13080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274C4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6A737C9" w14:textId="77777777" w:rsidR="004671C7" w:rsidRPr="00690A26" w:rsidRDefault="004671C7" w:rsidP="004A1FFD">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w:t>
            </w:r>
            <w:proofErr w:type="spellStart"/>
            <w:r w:rsidRPr="00690A26">
              <w:t>discovered</w:t>
            </w:r>
            <w:r>
              <w:t>.</w:t>
            </w:r>
            <w:r w:rsidRPr="00690A26">
              <w:t>This</w:t>
            </w:r>
            <w:proofErr w:type="spellEnd"/>
            <w:r w:rsidRPr="00690A26">
              <w:t xml:space="preserve">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2813DFA1" w14:textId="77777777" w:rsidR="004671C7" w:rsidRPr="00690A26" w:rsidRDefault="004671C7" w:rsidP="004A1FFD">
            <w:pPr>
              <w:pStyle w:val="TAL"/>
            </w:pPr>
            <w:r w:rsidRPr="00690A26">
              <w:t>Query-Params-Ext2</w:t>
            </w:r>
          </w:p>
        </w:tc>
      </w:tr>
      <w:tr w:rsidR="004671C7" w:rsidRPr="00690A26" w14:paraId="31DA645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68C220" w14:textId="77777777" w:rsidR="004671C7" w:rsidRPr="00690A26" w:rsidRDefault="004671C7" w:rsidP="004A1FFD">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08EC4827" w14:textId="77777777" w:rsidR="004671C7" w:rsidRPr="00690A26" w:rsidRDefault="004671C7" w:rsidP="004A1FFD">
            <w:pPr>
              <w:pStyle w:val="TAL"/>
            </w:pPr>
            <w:proofErr w:type="spellStart"/>
            <w:r>
              <w:t>AnNodeType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6B98C3AD"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97B6F0"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51EF06" w14:textId="77777777" w:rsidR="004671C7" w:rsidRPr="00690A26" w:rsidRDefault="004671C7" w:rsidP="004A1FFD">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4B4BB137" w14:textId="77777777" w:rsidR="004671C7" w:rsidRPr="00690A26" w:rsidRDefault="004671C7" w:rsidP="004A1FFD">
            <w:pPr>
              <w:pStyle w:val="TAL"/>
            </w:pPr>
            <w:r w:rsidRPr="00690A26">
              <w:t>Query-Params-Ext2</w:t>
            </w:r>
          </w:p>
        </w:tc>
      </w:tr>
      <w:tr w:rsidR="004671C7" w:rsidRPr="00690A26" w14:paraId="1E99331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495EBD" w14:textId="77777777" w:rsidR="004671C7" w:rsidRPr="00690A26" w:rsidRDefault="004671C7" w:rsidP="004A1FFD">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73C44469" w14:textId="77777777" w:rsidR="004671C7" w:rsidRPr="00690A26" w:rsidRDefault="004671C7" w:rsidP="004A1FFD">
            <w:pPr>
              <w:pStyle w:val="TAL"/>
            </w:pPr>
            <w:proofErr w:type="spellStart"/>
            <w:r>
              <w:t>Rat</w:t>
            </w:r>
            <w:r w:rsidRPr="00690A26">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4B81627C"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DAC0FEE"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CEBF1FC" w14:textId="77777777" w:rsidR="004671C7" w:rsidRPr="00690A26" w:rsidRDefault="004671C7" w:rsidP="004A1FFD">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2AEFFD3" w14:textId="77777777" w:rsidR="004671C7" w:rsidRPr="00690A26" w:rsidRDefault="004671C7" w:rsidP="004A1FFD">
            <w:pPr>
              <w:pStyle w:val="TAL"/>
            </w:pPr>
            <w:r w:rsidRPr="00690A26">
              <w:t>Query-Params-Ext2</w:t>
            </w:r>
          </w:p>
        </w:tc>
      </w:tr>
      <w:tr w:rsidR="004671C7" w:rsidRPr="00690A26" w14:paraId="26A420F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49F9B4" w14:textId="77777777" w:rsidR="004671C7" w:rsidRPr="00690A26" w:rsidRDefault="004671C7" w:rsidP="004A1FFD">
            <w:pPr>
              <w:pStyle w:val="TAL"/>
            </w:pPr>
            <w:r w:rsidRPr="00690A26">
              <w:t>target-</w:t>
            </w:r>
            <w:proofErr w:type="spellStart"/>
            <w:r w:rsidRPr="00690A26">
              <w:t>snpn</w:t>
            </w:r>
            <w:proofErr w:type="spellEnd"/>
          </w:p>
        </w:tc>
        <w:tc>
          <w:tcPr>
            <w:tcW w:w="737" w:type="pct"/>
            <w:tcBorders>
              <w:top w:val="single" w:sz="4" w:space="0" w:color="auto"/>
              <w:left w:val="single" w:sz="6" w:space="0" w:color="000000"/>
              <w:bottom w:val="single" w:sz="4" w:space="0" w:color="auto"/>
              <w:right w:val="single" w:sz="6" w:space="0" w:color="000000"/>
            </w:tcBorders>
          </w:tcPr>
          <w:p w14:paraId="0EFD745E" w14:textId="77777777" w:rsidR="004671C7" w:rsidRPr="00690A26" w:rsidRDefault="004671C7" w:rsidP="004A1FFD">
            <w:pPr>
              <w:pStyle w:val="TAL"/>
            </w:pPr>
            <w:proofErr w:type="spellStart"/>
            <w:r w:rsidRPr="00690A26">
              <w:t>PlmnIdNid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2C65E4EF" w14:textId="77777777" w:rsidR="004671C7" w:rsidRPr="00690A26" w:rsidRDefault="004671C7" w:rsidP="004A1FFD">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5C0C73CC"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3442E" w14:textId="77777777" w:rsidR="004671C7" w:rsidRDefault="004671C7" w:rsidP="004A1FFD">
            <w:pPr>
              <w:pStyle w:val="TAL"/>
            </w:pPr>
            <w:r w:rsidRPr="00690A26">
              <w:t>This IE shall be included when NF services of a specific SNPN need to be discovered. When included, this IE shall contain the PLMN ID and NID of the target NF.</w:t>
            </w:r>
          </w:p>
          <w:p w14:paraId="321B8835" w14:textId="77777777" w:rsidR="004671C7" w:rsidRPr="00690A26" w:rsidRDefault="004671C7" w:rsidP="004A1FFD">
            <w:pPr>
              <w:pStyle w:val="TAL"/>
            </w:pPr>
            <w: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65451784" w14:textId="77777777" w:rsidR="004671C7" w:rsidRPr="00690A26" w:rsidRDefault="004671C7" w:rsidP="004A1FFD">
            <w:pPr>
              <w:pStyle w:val="TAL"/>
            </w:pPr>
            <w:r w:rsidRPr="00690A26">
              <w:rPr>
                <w:noProof/>
                <w:lang w:eastAsia="zh-CN"/>
              </w:rPr>
              <w:t>Query-Params-Ext2</w:t>
            </w:r>
          </w:p>
        </w:tc>
      </w:tr>
      <w:tr w:rsidR="004671C7" w:rsidRPr="00690A26" w14:paraId="2015BFF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922AF5" w14:textId="77777777" w:rsidR="004671C7" w:rsidRPr="00690A26" w:rsidRDefault="004671C7" w:rsidP="004A1FFD">
            <w:pPr>
              <w:pStyle w:val="TAL"/>
            </w:pPr>
            <w:proofErr w:type="spellStart"/>
            <w:r w:rsidRPr="00690A26">
              <w:rPr>
                <w:lang w:eastAsia="zh-CN"/>
              </w:rPr>
              <w:t>af</w:t>
            </w:r>
            <w:proofErr w:type="spellEnd"/>
            <w:r w:rsidRPr="00690A26">
              <w:rPr>
                <w:lang w:eastAsia="zh-CN"/>
              </w:rPr>
              <w:t>-</w:t>
            </w:r>
            <w:proofErr w:type="spellStart"/>
            <w:r w:rsidRPr="00690A26">
              <w:rPr>
                <w:lang w:eastAsia="zh-CN"/>
              </w:rPr>
              <w:t>ee</w:t>
            </w:r>
            <w:proofErr w:type="spellEnd"/>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5F86B073" w14:textId="77777777" w:rsidR="004671C7" w:rsidRPr="00690A26" w:rsidRDefault="004671C7" w:rsidP="004A1FFD">
            <w:pPr>
              <w:pStyle w:val="TAL"/>
            </w:pPr>
            <w:proofErr w:type="spellStart"/>
            <w:r w:rsidRPr="00690A26">
              <w:t>AfEventExposureData</w:t>
            </w:r>
            <w:proofErr w:type="spellEnd"/>
          </w:p>
        </w:tc>
        <w:tc>
          <w:tcPr>
            <w:tcW w:w="160" w:type="pct"/>
            <w:tcBorders>
              <w:top w:val="single" w:sz="4" w:space="0" w:color="auto"/>
              <w:left w:val="single" w:sz="6" w:space="0" w:color="000000"/>
              <w:bottom w:val="single" w:sz="4" w:space="0" w:color="auto"/>
              <w:right w:val="single" w:sz="6" w:space="0" w:color="000000"/>
            </w:tcBorders>
          </w:tcPr>
          <w:p w14:paraId="4D2C1580"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F41C01E" w14:textId="77777777" w:rsidR="004671C7" w:rsidRPr="00690A26" w:rsidRDefault="004671C7" w:rsidP="004A1FFD">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7418F7" w14:textId="77777777" w:rsidR="004671C7" w:rsidRPr="00690A26" w:rsidRDefault="004671C7" w:rsidP="004A1FFD">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68EE7BF1" w14:textId="77777777" w:rsidR="004671C7" w:rsidRPr="00690A26" w:rsidRDefault="004671C7" w:rsidP="004A1FFD">
            <w:pPr>
              <w:pStyle w:val="TAL"/>
              <w:rPr>
                <w:noProof/>
                <w:lang w:eastAsia="zh-CN"/>
              </w:rPr>
            </w:pPr>
            <w:r w:rsidRPr="00690A26">
              <w:rPr>
                <w:noProof/>
                <w:lang w:eastAsia="zh-CN"/>
              </w:rPr>
              <w:t>Query-Params-Ext2</w:t>
            </w:r>
          </w:p>
        </w:tc>
      </w:tr>
      <w:tr w:rsidR="004671C7" w:rsidRPr="00690A26" w14:paraId="5F3D569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714FE5" w14:textId="77777777" w:rsidR="004671C7" w:rsidRPr="00690A26" w:rsidRDefault="004671C7" w:rsidP="004A1FFD">
            <w:pPr>
              <w:pStyle w:val="TAL"/>
              <w:rPr>
                <w:lang w:eastAsia="zh-CN"/>
              </w:rPr>
            </w:pP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F13121A" w14:textId="77777777" w:rsidR="004671C7" w:rsidRPr="00690A26" w:rsidRDefault="004671C7" w:rsidP="004A1FFD">
            <w:pPr>
              <w:pStyle w:val="TAL"/>
            </w:pPr>
            <w:proofErr w:type="spellStart"/>
            <w:r w:rsidRPr="00690A26">
              <w:rPr>
                <w:rFonts w:hint="eastAsia"/>
                <w:lang w:eastAsia="zh-CN"/>
              </w:rPr>
              <w:t>W</w:t>
            </w:r>
            <w:r w:rsidRPr="00690A26">
              <w:rPr>
                <w:lang w:eastAsia="zh-CN"/>
              </w:rPr>
              <w:t>AgfInfo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19AA70B3"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AB2433E"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3CA6E8C" w14:textId="77777777" w:rsidR="004671C7" w:rsidRPr="00690A26" w:rsidRDefault="004671C7" w:rsidP="004A1FFD">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w:t>
            </w:r>
            <w:r w:rsidRPr="00690A26">
              <w:rPr>
                <w:rFonts w:cs="Arial"/>
                <w:szCs w:val="18"/>
              </w:rPr>
              <w:lastRenderedPageBreak/>
              <w:t>W-AGF/UPF.</w:t>
            </w:r>
          </w:p>
        </w:tc>
        <w:tc>
          <w:tcPr>
            <w:tcW w:w="467" w:type="pct"/>
            <w:tcBorders>
              <w:top w:val="single" w:sz="4" w:space="0" w:color="auto"/>
              <w:left w:val="single" w:sz="6" w:space="0" w:color="000000"/>
              <w:bottom w:val="single" w:sz="4" w:space="0" w:color="auto"/>
              <w:right w:val="single" w:sz="6" w:space="0" w:color="000000"/>
            </w:tcBorders>
          </w:tcPr>
          <w:p w14:paraId="67FFE692" w14:textId="77777777" w:rsidR="004671C7" w:rsidRPr="00690A26" w:rsidRDefault="004671C7" w:rsidP="004A1FFD">
            <w:pPr>
              <w:pStyle w:val="TAL"/>
              <w:rPr>
                <w:noProof/>
                <w:lang w:eastAsia="zh-CN"/>
              </w:rPr>
            </w:pPr>
            <w:r w:rsidRPr="00690A26">
              <w:lastRenderedPageBreak/>
              <w:t>Query-Params-</w:t>
            </w:r>
            <w:r w:rsidRPr="00690A26">
              <w:lastRenderedPageBreak/>
              <w:t>Ext2</w:t>
            </w:r>
          </w:p>
        </w:tc>
      </w:tr>
      <w:tr w:rsidR="004671C7" w:rsidRPr="00690A26" w14:paraId="3875841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2FB9BE" w14:textId="77777777" w:rsidR="004671C7" w:rsidRPr="00690A26" w:rsidRDefault="004671C7" w:rsidP="004A1FFD">
            <w:pPr>
              <w:pStyle w:val="TAL"/>
              <w:rPr>
                <w:lang w:eastAsia="zh-CN"/>
              </w:rPr>
            </w:pPr>
            <w:proofErr w:type="spellStart"/>
            <w:r w:rsidRPr="00690A26">
              <w:rPr>
                <w:lang w:eastAsia="zh-CN"/>
              </w:rPr>
              <w:lastRenderedPageBreak/>
              <w:t>tngf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74F59486" w14:textId="77777777" w:rsidR="004671C7" w:rsidRPr="00690A26" w:rsidRDefault="004671C7" w:rsidP="004A1FFD">
            <w:pPr>
              <w:pStyle w:val="TAL"/>
            </w:pPr>
            <w:proofErr w:type="spellStart"/>
            <w:r w:rsidRPr="00690A26">
              <w:rPr>
                <w:rFonts w:hint="eastAsia"/>
                <w:lang w:eastAsia="zh-CN"/>
              </w:rPr>
              <w:t>T</w:t>
            </w:r>
            <w:r w:rsidRPr="00690A26">
              <w:rPr>
                <w:lang w:eastAsia="zh-CN"/>
              </w:rPr>
              <w:t>ngfInfo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0C4FC51B"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4949FD"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A85D0D" w14:textId="77777777" w:rsidR="004671C7" w:rsidRPr="00690A26" w:rsidRDefault="004671C7" w:rsidP="004A1FFD">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706BC60" w14:textId="77777777" w:rsidR="004671C7" w:rsidRPr="00690A26" w:rsidRDefault="004671C7" w:rsidP="004A1FFD">
            <w:pPr>
              <w:pStyle w:val="TAL"/>
              <w:rPr>
                <w:noProof/>
                <w:lang w:eastAsia="zh-CN"/>
              </w:rPr>
            </w:pPr>
            <w:r w:rsidRPr="00690A26">
              <w:t>Query-Params-Ext2</w:t>
            </w:r>
          </w:p>
        </w:tc>
      </w:tr>
      <w:tr w:rsidR="004671C7" w:rsidRPr="00690A26" w14:paraId="3D79133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86E2C" w14:textId="77777777" w:rsidR="004671C7" w:rsidRPr="00690A26" w:rsidRDefault="004671C7" w:rsidP="004A1FFD">
            <w:pPr>
              <w:pStyle w:val="TAL"/>
              <w:rPr>
                <w:lang w:eastAsia="zh-CN"/>
              </w:rPr>
            </w:pPr>
            <w:proofErr w:type="spellStart"/>
            <w:r w:rsidRPr="00690A26">
              <w:rPr>
                <w:lang w:eastAsia="zh-CN"/>
              </w:rPr>
              <w:t>t</w:t>
            </w:r>
            <w:r>
              <w:rPr>
                <w:lang w:eastAsia="zh-CN"/>
              </w:rPr>
              <w:t>wif</w:t>
            </w:r>
            <w:proofErr w:type="spellEnd"/>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4E875A56" w14:textId="77777777" w:rsidR="004671C7" w:rsidRPr="00690A26" w:rsidRDefault="004671C7" w:rsidP="004A1FFD">
            <w:pPr>
              <w:pStyle w:val="TAL"/>
              <w:rPr>
                <w:lang w:eastAsia="zh-CN"/>
              </w:rPr>
            </w:pPr>
            <w:proofErr w:type="spellStart"/>
            <w:r w:rsidRPr="00690A26">
              <w:rPr>
                <w:rFonts w:hint="eastAsia"/>
                <w:lang w:eastAsia="zh-CN"/>
              </w:rPr>
              <w:t>T</w:t>
            </w:r>
            <w:r>
              <w:rPr>
                <w:lang w:eastAsia="zh-CN"/>
              </w:rPr>
              <w:t>wi</w:t>
            </w:r>
            <w:r w:rsidRPr="00690A26">
              <w:rPr>
                <w:lang w:eastAsia="zh-CN"/>
              </w:rPr>
              <w:t>fInfo</w:t>
            </w:r>
            <w:proofErr w:type="spellEnd"/>
          </w:p>
        </w:tc>
        <w:tc>
          <w:tcPr>
            <w:tcW w:w="160" w:type="pct"/>
            <w:tcBorders>
              <w:top w:val="single" w:sz="4" w:space="0" w:color="auto"/>
              <w:left w:val="single" w:sz="6" w:space="0" w:color="000000"/>
              <w:bottom w:val="single" w:sz="4" w:space="0" w:color="auto"/>
              <w:right w:val="single" w:sz="6" w:space="0" w:color="000000"/>
            </w:tcBorders>
          </w:tcPr>
          <w:p w14:paraId="39A1729B" w14:textId="77777777" w:rsidR="004671C7" w:rsidRPr="00690A26" w:rsidRDefault="004671C7" w:rsidP="004A1FFD">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1B6643A" w14:textId="77777777" w:rsidR="004671C7" w:rsidRPr="00690A26" w:rsidRDefault="004671C7" w:rsidP="004A1FFD">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FB639"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w:t>
            </w:r>
            <w:proofErr w:type="gramStart"/>
            <w:r w:rsidRPr="00690A26">
              <w:rPr>
                <w:rFonts w:cs="Arial"/>
                <w:szCs w:val="18"/>
              </w:rPr>
              <w:t>is</w:t>
            </w:r>
            <w:proofErr w:type="gramEnd"/>
            <w:r w:rsidRPr="00690A26">
              <w:rPr>
                <w:rFonts w:cs="Arial"/>
                <w:szCs w:val="18"/>
              </w:rPr>
              <w:t xml:space="preserve">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3A6E888B" w14:textId="77777777" w:rsidR="004671C7" w:rsidRPr="00690A26" w:rsidRDefault="004671C7" w:rsidP="004A1FFD">
            <w:pPr>
              <w:pStyle w:val="TAL"/>
            </w:pPr>
            <w:r w:rsidRPr="00690A26">
              <w:t>Query-Params-Ext2</w:t>
            </w:r>
          </w:p>
        </w:tc>
      </w:tr>
      <w:tr w:rsidR="004671C7" w:rsidRPr="00690A26" w14:paraId="63312DB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E1F858" w14:textId="77777777" w:rsidR="004671C7" w:rsidRPr="00690A26" w:rsidRDefault="004671C7" w:rsidP="004A1FFD">
            <w:pPr>
              <w:pStyle w:val="TAL"/>
              <w:rPr>
                <w:lang w:eastAsia="zh-CN"/>
              </w:rPr>
            </w:pPr>
            <w:r w:rsidRPr="00690A26">
              <w:t>target-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400134FD" w14:textId="77777777" w:rsidR="004671C7" w:rsidRPr="00690A26" w:rsidRDefault="004671C7" w:rsidP="004A1FFD">
            <w:pPr>
              <w:pStyle w:val="TAL"/>
              <w:rPr>
                <w:lang w:eastAsia="zh-CN"/>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95AB2C4"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88CF68"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89D08D" w14:textId="77777777" w:rsidR="004671C7" w:rsidRPr="00690A26" w:rsidRDefault="004671C7" w:rsidP="004A1FFD">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00129029" w14:textId="77777777" w:rsidR="004671C7" w:rsidRPr="00690A26" w:rsidRDefault="004671C7" w:rsidP="004A1FFD">
            <w:pPr>
              <w:pStyle w:val="TAL"/>
            </w:pPr>
            <w:r w:rsidRPr="00690A26">
              <w:t>Query-Params-Ext2</w:t>
            </w:r>
          </w:p>
        </w:tc>
      </w:tr>
      <w:tr w:rsidR="004671C7" w:rsidRPr="00690A26" w14:paraId="468718D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2AD00" w14:textId="77777777" w:rsidR="004671C7" w:rsidRPr="00690A26" w:rsidRDefault="004671C7" w:rsidP="004A1FFD">
            <w:pPr>
              <w:pStyle w:val="TAL"/>
              <w:rPr>
                <w:lang w:eastAsia="zh-CN"/>
              </w:rPr>
            </w:pPr>
            <w:r w:rsidRPr="00690A26">
              <w:t>target-</w:t>
            </w:r>
            <w:proofErr w:type="spellStart"/>
            <w:r w:rsidRPr="00690A26">
              <w:t>nf</w:t>
            </w:r>
            <w:proofErr w:type="spellEnd"/>
            <w:r w:rsidRPr="00690A26">
              <w:t>-service-set-id</w:t>
            </w:r>
          </w:p>
        </w:tc>
        <w:tc>
          <w:tcPr>
            <w:tcW w:w="737" w:type="pct"/>
            <w:tcBorders>
              <w:top w:val="single" w:sz="4" w:space="0" w:color="auto"/>
              <w:left w:val="single" w:sz="6" w:space="0" w:color="000000"/>
              <w:bottom w:val="single" w:sz="4" w:space="0" w:color="auto"/>
              <w:right w:val="single" w:sz="6" w:space="0" w:color="000000"/>
            </w:tcBorders>
          </w:tcPr>
          <w:p w14:paraId="11A3CE57" w14:textId="77777777" w:rsidR="004671C7" w:rsidRPr="00690A26" w:rsidRDefault="004671C7" w:rsidP="004A1FFD">
            <w:pPr>
              <w:pStyle w:val="TAL"/>
              <w:rPr>
                <w:lang w:eastAsia="zh-CN"/>
              </w:rPr>
            </w:pPr>
            <w:proofErr w:type="spellStart"/>
            <w:r w:rsidRPr="00690A26">
              <w:t>NfServiceSetId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2FA450"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2BF808E"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B3AC37" w14:textId="77777777" w:rsidR="004671C7" w:rsidRDefault="004671C7" w:rsidP="004A1FFD">
            <w:pPr>
              <w:pStyle w:val="TAL"/>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p w14:paraId="52E291A5" w14:textId="77777777" w:rsidR="004671C7" w:rsidRDefault="004671C7" w:rsidP="004A1FFD">
            <w:pPr>
              <w:pStyle w:val="TAL"/>
            </w:pPr>
          </w:p>
          <w:p w14:paraId="58FA54B6" w14:textId="77777777" w:rsidR="004671C7" w:rsidRPr="00690A26" w:rsidRDefault="004671C7" w:rsidP="004A1FFD">
            <w:pPr>
              <w:pStyle w:val="TAL"/>
              <w:rPr>
                <w:rFonts w:cs="Arial"/>
                <w:szCs w:val="18"/>
              </w:rPr>
            </w:pPr>
            <w:r>
              <w:t>If this IE is provided together with the target-</w:t>
            </w:r>
            <w:proofErr w:type="spellStart"/>
            <w:r>
              <w:t>nf</w:t>
            </w:r>
            <w:proofErr w:type="spellEnd"/>
            <w:r>
              <w:t>-set-id IE, the NRF shall return service instances of the NF Service Set indicated in the request and should additionally return equivalent ones, if any</w:t>
            </w:r>
            <w:r>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90A7EE" w14:textId="77777777" w:rsidR="004671C7" w:rsidRPr="00690A26" w:rsidRDefault="004671C7" w:rsidP="004A1FFD">
            <w:pPr>
              <w:pStyle w:val="TAL"/>
            </w:pPr>
            <w:r w:rsidRPr="00690A26">
              <w:t>Query-Params-Ext2</w:t>
            </w:r>
          </w:p>
        </w:tc>
      </w:tr>
      <w:tr w:rsidR="004671C7" w:rsidRPr="00690A26" w14:paraId="10E030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D01571" w14:textId="77777777" w:rsidR="004671C7" w:rsidRPr="00690A26" w:rsidRDefault="004671C7" w:rsidP="004A1FFD">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14D37223" w14:textId="77777777" w:rsidR="004671C7" w:rsidRPr="00690A26" w:rsidRDefault="004671C7" w:rsidP="004A1FFD">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ECE5347"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C5D84D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EE35B" w14:textId="77777777" w:rsidR="004671C7" w:rsidRPr="00690A26" w:rsidRDefault="004671C7" w:rsidP="004A1FFD">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1825086E" w14:textId="77777777" w:rsidR="004671C7" w:rsidRPr="00690A26" w:rsidRDefault="004671C7" w:rsidP="004A1FFD">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5FC12CCA" w14:textId="77777777" w:rsidR="004671C7" w:rsidRPr="00690A26" w:rsidRDefault="004671C7" w:rsidP="004A1FFD">
            <w:pPr>
              <w:pStyle w:val="TAL"/>
            </w:pPr>
            <w:r w:rsidRPr="00690A26">
              <w:t>Query-Params-Ext2</w:t>
            </w:r>
          </w:p>
        </w:tc>
      </w:tr>
      <w:tr w:rsidR="004671C7" w:rsidRPr="00690A26" w14:paraId="679CD63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B186A8" w14:textId="77777777" w:rsidR="004671C7" w:rsidRPr="00690A26" w:rsidRDefault="004671C7" w:rsidP="004A1FFD">
            <w:pPr>
              <w:pStyle w:val="TAL"/>
            </w:pPr>
            <w:proofErr w:type="spellStart"/>
            <w:r w:rsidRPr="00690A26">
              <w:t>nef</w:t>
            </w:r>
            <w:proofErr w:type="spellEnd"/>
            <w:r w:rsidRPr="00690A26">
              <w:t>-id</w:t>
            </w:r>
          </w:p>
        </w:tc>
        <w:tc>
          <w:tcPr>
            <w:tcW w:w="737" w:type="pct"/>
            <w:tcBorders>
              <w:top w:val="single" w:sz="4" w:space="0" w:color="auto"/>
              <w:left w:val="single" w:sz="6" w:space="0" w:color="000000"/>
              <w:bottom w:val="single" w:sz="4" w:space="0" w:color="auto"/>
              <w:right w:val="single" w:sz="6" w:space="0" w:color="000000"/>
            </w:tcBorders>
          </w:tcPr>
          <w:p w14:paraId="4C877A93" w14:textId="77777777" w:rsidR="004671C7" w:rsidRPr="00690A26" w:rsidRDefault="004671C7" w:rsidP="004A1FFD">
            <w:pPr>
              <w:pStyle w:val="TAL"/>
            </w:pPr>
            <w:proofErr w:type="spellStart"/>
            <w:r w:rsidRPr="00690A26">
              <w:t>NefId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476454E"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84D6407"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033E34" w14:textId="77777777" w:rsidR="004671C7" w:rsidRPr="00690A26" w:rsidRDefault="004671C7" w:rsidP="004A1FFD">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03762CAF" w14:textId="77777777" w:rsidR="004671C7" w:rsidRPr="00690A26" w:rsidRDefault="004671C7" w:rsidP="004A1FFD">
            <w:pPr>
              <w:pStyle w:val="TAL"/>
            </w:pPr>
            <w:r w:rsidRPr="00690A26">
              <w:t>Query-Params-Ext2</w:t>
            </w:r>
          </w:p>
        </w:tc>
      </w:tr>
      <w:tr w:rsidR="004671C7" w:rsidRPr="00690A26" w14:paraId="48DBC2C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D3E9DC" w14:textId="77777777" w:rsidR="004671C7" w:rsidRPr="00690A26" w:rsidRDefault="004671C7" w:rsidP="004A1FFD">
            <w:pPr>
              <w:pStyle w:val="TAL"/>
            </w:pPr>
            <w:r w:rsidRPr="00690A26">
              <w:t>preferred-</w:t>
            </w:r>
            <w:proofErr w:type="spellStart"/>
            <w:r w:rsidRPr="00690A26">
              <w:t>nf</w:t>
            </w:r>
            <w:proofErr w:type="spellEnd"/>
            <w:r w:rsidRPr="00690A26">
              <w:t>-instances</w:t>
            </w:r>
          </w:p>
        </w:tc>
        <w:tc>
          <w:tcPr>
            <w:tcW w:w="737" w:type="pct"/>
            <w:tcBorders>
              <w:top w:val="single" w:sz="4" w:space="0" w:color="auto"/>
              <w:left w:val="single" w:sz="6" w:space="0" w:color="000000"/>
              <w:bottom w:val="single" w:sz="4" w:space="0" w:color="auto"/>
              <w:right w:val="single" w:sz="6" w:space="0" w:color="000000"/>
            </w:tcBorders>
          </w:tcPr>
          <w:p w14:paraId="0ABF4E87" w14:textId="77777777" w:rsidR="004671C7" w:rsidRPr="00690A26" w:rsidRDefault="004671C7" w:rsidP="004A1FFD">
            <w:pPr>
              <w:pStyle w:val="TAL"/>
            </w:pPr>
            <w:r w:rsidRPr="00690A26">
              <w:t>array(</w:t>
            </w:r>
            <w:proofErr w:type="spellStart"/>
            <w:r w:rsidRPr="00690A26">
              <w:rPr>
                <w:rFonts w:hint="eastAsia"/>
              </w:rPr>
              <w:t>NfInstanceId</w:t>
            </w:r>
            <w:proofErr w:type="spellEnd"/>
            <w:r w:rsidRPr="00690A26">
              <w:t>)</w:t>
            </w:r>
          </w:p>
        </w:tc>
        <w:tc>
          <w:tcPr>
            <w:tcW w:w="160" w:type="pct"/>
            <w:tcBorders>
              <w:top w:val="single" w:sz="4" w:space="0" w:color="auto"/>
              <w:left w:val="single" w:sz="6" w:space="0" w:color="000000"/>
              <w:bottom w:val="single" w:sz="4" w:space="0" w:color="auto"/>
              <w:right w:val="single" w:sz="6" w:space="0" w:color="000000"/>
            </w:tcBorders>
          </w:tcPr>
          <w:p w14:paraId="68344DF5"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99FA3B2"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57A886" w14:textId="77777777" w:rsidR="004671C7" w:rsidRPr="00690A26" w:rsidRDefault="004671C7" w:rsidP="004A1FFD">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09E8F3C0" w14:textId="77777777" w:rsidR="004671C7" w:rsidRPr="00690A26" w:rsidRDefault="004671C7" w:rsidP="004A1FFD">
            <w:pPr>
              <w:pStyle w:val="TAL"/>
            </w:pPr>
            <w:r w:rsidRPr="00690A26">
              <w:t>Query-Params-Ext2</w:t>
            </w:r>
          </w:p>
        </w:tc>
      </w:tr>
      <w:tr w:rsidR="004671C7" w:rsidRPr="00690A26" w14:paraId="40F01E0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CBFE59" w14:textId="77777777" w:rsidR="004671C7" w:rsidRPr="00690A26" w:rsidRDefault="004671C7" w:rsidP="004A1FFD">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79E95CB1" w14:textId="77777777" w:rsidR="004671C7" w:rsidRPr="00690A26" w:rsidRDefault="004671C7" w:rsidP="004A1FFD">
            <w:pPr>
              <w:pStyle w:val="TAL"/>
            </w:pPr>
            <w:proofErr w:type="spellStart"/>
            <w:r w:rsidRPr="00690A26">
              <w:t>NotificationType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895F3A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BB02E9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F86585" w14:textId="77777777" w:rsidR="004671C7" w:rsidRPr="00690A26" w:rsidRDefault="004671C7" w:rsidP="004A1FFD">
            <w:pPr>
              <w:pStyle w:val="TAL"/>
            </w:pPr>
            <w:r w:rsidRPr="00690A26">
              <w:rPr>
                <w:rFonts w:cs="Arial"/>
                <w:szCs w:val="18"/>
              </w:rPr>
              <w:t xml:space="preserve">If included, this IE shall contain the notification type of default notification subscriptions that shall be registered in the </w:t>
            </w:r>
            <w:proofErr w:type="spellStart"/>
            <w:r w:rsidRPr="00690A26">
              <w:rPr>
                <w:rFonts w:cs="Arial"/>
                <w:szCs w:val="18"/>
              </w:rPr>
              <w:t>NFProfile</w:t>
            </w:r>
            <w:proofErr w:type="spellEnd"/>
            <w:r w:rsidRPr="00690A26">
              <w:rPr>
                <w:rFonts w:cs="Arial"/>
                <w:szCs w:val="18"/>
              </w:rPr>
              <w:t xml:space="preserve"> or </w:t>
            </w:r>
            <w:proofErr w:type="spellStart"/>
            <w:r w:rsidRPr="00690A26">
              <w:rPr>
                <w:rFonts w:cs="Arial"/>
                <w:szCs w:val="18"/>
              </w:rPr>
              <w:t>NFService</w:t>
            </w:r>
            <w:proofErr w:type="spellEnd"/>
            <w:r w:rsidRPr="00690A26">
              <w:rPr>
                <w:rFonts w:cs="Arial"/>
                <w:szCs w:val="18"/>
              </w:rPr>
              <w:t xml:space="preserve"> of </w:t>
            </w:r>
            <w:r w:rsidRPr="00690A26">
              <w:t>the NF Instances being discovered. The NF profiles returned by the NRF shall contain all the registered default notification subscriptions, including the one corresponding to the notification-type parameter.</w:t>
            </w:r>
          </w:p>
          <w:p w14:paraId="445B7329" w14:textId="77777777" w:rsidR="004671C7" w:rsidRPr="00690A26" w:rsidRDefault="004671C7" w:rsidP="004A1FFD">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035DCF8E" w14:textId="77777777" w:rsidR="004671C7" w:rsidRPr="00690A26" w:rsidRDefault="004671C7" w:rsidP="004A1FFD">
            <w:pPr>
              <w:pStyle w:val="TAL"/>
            </w:pPr>
            <w:r w:rsidRPr="00690A26">
              <w:t>Query-Params-Ext2</w:t>
            </w:r>
          </w:p>
        </w:tc>
      </w:tr>
      <w:tr w:rsidR="004671C7" w:rsidRPr="00690A26" w14:paraId="7F72F81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BCC929" w14:textId="77777777" w:rsidR="004671C7" w:rsidRPr="00690A26" w:rsidRDefault="004671C7" w:rsidP="004A1FFD">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37E02D6" w14:textId="77777777" w:rsidR="004671C7" w:rsidRPr="00690A26" w:rsidRDefault="004671C7" w:rsidP="004A1FFD">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343F9686"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67E50CD"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EE6BD7" w14:textId="77777777" w:rsidR="004671C7" w:rsidRDefault="004671C7" w:rsidP="004A1FFD">
            <w:pPr>
              <w:pStyle w:val="TAL"/>
              <w:rPr>
                <w:rFonts w:cs="Arial"/>
                <w:szCs w:val="18"/>
              </w:rPr>
            </w:pPr>
            <w:r>
              <w:rPr>
                <w:rFonts w:cs="Arial"/>
                <w:szCs w:val="18"/>
              </w:rPr>
              <w:t>This IE may be included when "</w:t>
            </w:r>
            <w:r>
              <w:t>notification-type" IE is present with value "N1_MESSAGES".</w:t>
            </w:r>
          </w:p>
          <w:p w14:paraId="73ABE6C0" w14:textId="77777777" w:rsidR="004671C7" w:rsidRDefault="004671C7" w:rsidP="004A1FFD">
            <w:pPr>
              <w:pStyle w:val="TAL"/>
              <w:rPr>
                <w:rFonts w:cs="Arial"/>
                <w:szCs w:val="18"/>
              </w:rPr>
            </w:pPr>
          </w:p>
          <w:p w14:paraId="24C0572D" w14:textId="77777777" w:rsidR="004671C7" w:rsidRDefault="004671C7" w:rsidP="004A1FFD">
            <w:pPr>
              <w:pStyle w:val="TAL"/>
            </w:pPr>
            <w:r>
              <w:rPr>
                <w:rFonts w:cs="Arial"/>
                <w:szCs w:val="18"/>
              </w:rPr>
              <w:t xml:space="preserve">When included, this IE shall contain the N1 message class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n1-msg-class parameter.</w:t>
            </w:r>
          </w:p>
          <w:p w14:paraId="01DD23C1" w14:textId="77777777" w:rsidR="004671C7" w:rsidRPr="00690A26" w:rsidRDefault="004671C7" w:rsidP="004A1FF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1BB164C1" w14:textId="77777777" w:rsidR="004671C7" w:rsidRPr="00690A26" w:rsidRDefault="004671C7" w:rsidP="004A1FFD">
            <w:pPr>
              <w:pStyle w:val="TAL"/>
            </w:pPr>
            <w:r>
              <w:t>Query-Params-Ext3</w:t>
            </w:r>
          </w:p>
        </w:tc>
      </w:tr>
      <w:tr w:rsidR="004671C7" w:rsidRPr="00690A26" w14:paraId="66B52D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A448C5" w14:textId="77777777" w:rsidR="004671C7" w:rsidRPr="00690A26" w:rsidRDefault="004671C7" w:rsidP="004A1FFD">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5188933E" w14:textId="77777777" w:rsidR="004671C7" w:rsidRPr="00690A26" w:rsidRDefault="004671C7" w:rsidP="004A1FFD">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7F859E1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40EE020"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B90A90" w14:textId="77777777" w:rsidR="004671C7" w:rsidRDefault="004671C7" w:rsidP="004A1FFD">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AD6EF1C" w14:textId="77777777" w:rsidR="004671C7" w:rsidRDefault="004671C7" w:rsidP="004A1FFD">
            <w:pPr>
              <w:pStyle w:val="TAL"/>
              <w:rPr>
                <w:rFonts w:cs="Arial"/>
                <w:szCs w:val="18"/>
              </w:rPr>
            </w:pPr>
          </w:p>
          <w:p w14:paraId="429FD2DF" w14:textId="77777777" w:rsidR="004671C7" w:rsidRDefault="004671C7" w:rsidP="004A1FFD">
            <w:pPr>
              <w:pStyle w:val="TAL"/>
            </w:pPr>
            <w:r>
              <w:rPr>
                <w:rFonts w:cs="Arial"/>
                <w:szCs w:val="18"/>
              </w:rPr>
              <w:t xml:space="preserve">If included, this IE shall contain the notification type of default notification subscriptions that shall be registered in the </w:t>
            </w:r>
            <w:proofErr w:type="spellStart"/>
            <w:r>
              <w:rPr>
                <w:rFonts w:cs="Arial"/>
                <w:szCs w:val="18"/>
              </w:rPr>
              <w:t>NFProfile</w:t>
            </w:r>
            <w:proofErr w:type="spellEnd"/>
            <w:r>
              <w:rPr>
                <w:rFonts w:cs="Arial"/>
                <w:szCs w:val="18"/>
              </w:rPr>
              <w:t xml:space="preserve"> or </w:t>
            </w:r>
            <w:proofErr w:type="spellStart"/>
            <w:r>
              <w:rPr>
                <w:rFonts w:cs="Arial"/>
                <w:szCs w:val="18"/>
              </w:rPr>
              <w:t>NFService</w:t>
            </w:r>
            <w:proofErr w:type="spellEnd"/>
            <w:r>
              <w:rPr>
                <w:rFonts w:cs="Arial"/>
                <w:szCs w:val="18"/>
              </w:rPr>
              <w:t xml:space="preserve"> of </w:t>
            </w:r>
            <w:r>
              <w:t>the NF Instances being discovered. The NF profiles returned by the NRF shall contain all the registered default notification subscriptions, including the one corresponding to the n2-info-class parameter.</w:t>
            </w:r>
          </w:p>
          <w:p w14:paraId="08699CB7" w14:textId="77777777" w:rsidR="004671C7" w:rsidRPr="00690A26" w:rsidRDefault="004671C7" w:rsidP="004A1FFD">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56ADDAF1" w14:textId="77777777" w:rsidR="004671C7" w:rsidRPr="00690A26" w:rsidRDefault="004671C7" w:rsidP="004A1FFD">
            <w:pPr>
              <w:pStyle w:val="TAL"/>
            </w:pPr>
            <w:r>
              <w:t>Query-Params-Ext3</w:t>
            </w:r>
          </w:p>
        </w:tc>
      </w:tr>
      <w:tr w:rsidR="004671C7" w:rsidRPr="00690A26" w14:paraId="080049F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AB4B5E" w14:textId="77777777" w:rsidR="004671C7" w:rsidRPr="00690A26" w:rsidRDefault="004671C7" w:rsidP="004A1FFD">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797747EF" w14:textId="77777777" w:rsidR="004671C7" w:rsidRPr="00690A26" w:rsidRDefault="004671C7" w:rsidP="004A1FFD">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700FA684" w14:textId="77777777" w:rsidR="004671C7" w:rsidRPr="00690A26" w:rsidRDefault="004671C7" w:rsidP="004A1FFD">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73F830" w14:textId="77777777" w:rsidR="004671C7" w:rsidRPr="00690A26" w:rsidRDefault="004671C7" w:rsidP="004A1FFD">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050202" w14:textId="77777777" w:rsidR="004671C7" w:rsidRDefault="004671C7" w:rsidP="004A1FFD">
            <w:pPr>
              <w:pStyle w:val="TAL"/>
              <w:rPr>
                <w:rFonts w:cs="Arial"/>
                <w:szCs w:val="18"/>
                <w:lang w:eastAsia="zh-CN"/>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p w14:paraId="622AE5E2" w14:textId="77777777" w:rsidR="004671C7" w:rsidRPr="00690A26" w:rsidRDefault="004671C7" w:rsidP="004A1FFD">
            <w:pPr>
              <w:pStyle w:val="TAL"/>
              <w:rPr>
                <w:rFonts w:cs="Arial"/>
                <w:szCs w:val="18"/>
              </w:rPr>
            </w:pPr>
            <w:r>
              <w:rPr>
                <w:rFonts w:cs="Arial" w:hint="eastAsia"/>
                <w:szCs w:val="18"/>
                <w:lang w:eastAsia="zh-CN"/>
              </w:rPr>
              <w:t>(NOTE</w:t>
            </w:r>
            <w:r>
              <w:rPr>
                <w:rFonts w:cs="Arial"/>
                <w:szCs w:val="18"/>
                <w:lang w:val="en-US" w:eastAsia="zh-CN"/>
              </w:rPr>
              <w:t> 18</w:t>
            </w:r>
            <w:r w:rsidRPr="0001572B">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22C2032B" w14:textId="77777777" w:rsidR="004671C7" w:rsidRPr="00690A26" w:rsidRDefault="004671C7" w:rsidP="004A1FFD">
            <w:pPr>
              <w:pStyle w:val="TAL"/>
            </w:pPr>
            <w:r w:rsidRPr="00690A26">
              <w:t>Query-Params-Ext2</w:t>
            </w:r>
          </w:p>
        </w:tc>
      </w:tr>
      <w:tr w:rsidR="004671C7" w:rsidRPr="00690A26" w14:paraId="1E02028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2224D5" w14:textId="77777777" w:rsidR="004671C7" w:rsidRPr="00690A26" w:rsidRDefault="004671C7" w:rsidP="004A1FFD">
            <w:pPr>
              <w:pStyle w:val="TAL"/>
              <w:rPr>
                <w:lang w:eastAsia="zh-CN"/>
              </w:rPr>
            </w:pPr>
            <w:proofErr w:type="spellStart"/>
            <w:r w:rsidRPr="00690A26">
              <w:t>imsi</w:t>
            </w:r>
            <w:proofErr w:type="spellEnd"/>
          </w:p>
        </w:tc>
        <w:tc>
          <w:tcPr>
            <w:tcW w:w="737" w:type="pct"/>
            <w:tcBorders>
              <w:top w:val="single" w:sz="4" w:space="0" w:color="auto"/>
              <w:left w:val="single" w:sz="6" w:space="0" w:color="000000"/>
              <w:bottom w:val="single" w:sz="4" w:space="0" w:color="auto"/>
              <w:right w:val="single" w:sz="6" w:space="0" w:color="000000"/>
            </w:tcBorders>
          </w:tcPr>
          <w:p w14:paraId="4EEBB746" w14:textId="77777777" w:rsidR="004671C7" w:rsidRPr="00690A26" w:rsidRDefault="004671C7" w:rsidP="004A1FFD">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3E2E59A" w14:textId="77777777" w:rsidR="004671C7" w:rsidRPr="00690A26"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8F115F" w14:textId="77777777" w:rsidR="004671C7" w:rsidRPr="00690A26"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59A4DD6" w14:textId="77777777" w:rsidR="004671C7" w:rsidRPr="00690A26" w:rsidRDefault="004671C7" w:rsidP="004A1FFD">
            <w:pPr>
              <w:pStyle w:val="TAL"/>
              <w:rPr>
                <w:rFonts w:cs="Arial"/>
                <w:szCs w:val="18"/>
              </w:rPr>
            </w:pPr>
            <w:r w:rsidRPr="00690A26">
              <w:rPr>
                <w:rFonts w:cs="Arial"/>
                <w:szCs w:val="18"/>
              </w:rPr>
              <w:t xml:space="preserve">If included, this IE shall contain the IMSI of the requester UE to search for an appropriate NF.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3BA91356" w14:textId="77777777" w:rsidR="004671C7" w:rsidRPr="00690A26" w:rsidRDefault="004671C7" w:rsidP="004A1FFD">
            <w:pPr>
              <w:pStyle w:val="TAL"/>
              <w:rPr>
                <w:rFonts w:cs="Arial"/>
                <w:szCs w:val="18"/>
                <w:lang w:eastAsia="zh-CN"/>
              </w:rPr>
            </w:pPr>
            <w:r w:rsidRPr="00690A26">
              <w:rPr>
                <w:rFonts w:cs="Arial"/>
                <w:szCs w:val="18"/>
              </w:rPr>
              <w:t>pattern: "</w:t>
            </w:r>
            <w:r>
              <w:rPr>
                <w:rFonts w:cs="Arial"/>
                <w:szCs w:val="18"/>
              </w:rPr>
              <w:t>^</w:t>
            </w:r>
            <w:r w:rsidRPr="00690A26">
              <w:rPr>
                <w:rFonts w:cs="Arial"/>
                <w:szCs w:val="18"/>
              </w:rPr>
              <w:t>[0-9]{5,15}</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57A92D" w14:textId="77777777" w:rsidR="004671C7" w:rsidRPr="00690A26" w:rsidRDefault="004671C7" w:rsidP="004A1FFD">
            <w:pPr>
              <w:pStyle w:val="TAL"/>
            </w:pPr>
            <w:r w:rsidRPr="00690A26">
              <w:t>Query-Params-Ext2</w:t>
            </w:r>
          </w:p>
        </w:tc>
      </w:tr>
      <w:tr w:rsidR="004671C7" w:rsidRPr="00690A26" w14:paraId="0694C36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2702ED" w14:textId="77777777" w:rsidR="004671C7" w:rsidRPr="00690A26" w:rsidRDefault="004671C7" w:rsidP="004A1FFD">
            <w:pPr>
              <w:pStyle w:val="TAL"/>
            </w:pPr>
            <w:proofErr w:type="spellStart"/>
            <w:r>
              <w:t>ims</w:t>
            </w:r>
            <w:proofErr w:type="spellEnd"/>
            <w:r>
              <w:t>-private-identity</w:t>
            </w:r>
          </w:p>
        </w:tc>
        <w:tc>
          <w:tcPr>
            <w:tcW w:w="737" w:type="pct"/>
            <w:tcBorders>
              <w:top w:val="single" w:sz="4" w:space="0" w:color="auto"/>
              <w:left w:val="single" w:sz="6" w:space="0" w:color="000000"/>
              <w:bottom w:val="single" w:sz="4" w:space="0" w:color="auto"/>
              <w:right w:val="single" w:sz="6" w:space="0" w:color="000000"/>
            </w:tcBorders>
          </w:tcPr>
          <w:p w14:paraId="49A825CC"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2BEEBEF"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16E0E17"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61F28CC" w14:textId="77777777" w:rsidR="004671C7" w:rsidRPr="00690A26" w:rsidRDefault="004671C7" w:rsidP="004A1FFD">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46D0CE7" w14:textId="77777777" w:rsidR="004671C7" w:rsidRPr="00690A26" w:rsidRDefault="004671C7" w:rsidP="004A1FFD">
            <w:pPr>
              <w:pStyle w:val="TAL"/>
            </w:pPr>
            <w:r w:rsidRPr="00690A26">
              <w:t>Query-Params-Ext</w:t>
            </w:r>
            <w:r>
              <w:t>3</w:t>
            </w:r>
          </w:p>
        </w:tc>
      </w:tr>
      <w:tr w:rsidR="004671C7" w:rsidRPr="00690A26" w14:paraId="5925291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19E758" w14:textId="77777777" w:rsidR="004671C7" w:rsidRPr="00690A26" w:rsidRDefault="004671C7" w:rsidP="004A1FFD">
            <w:pPr>
              <w:pStyle w:val="TAL"/>
            </w:pPr>
            <w:proofErr w:type="spellStart"/>
            <w:r>
              <w:t>ims</w:t>
            </w:r>
            <w:proofErr w:type="spellEnd"/>
            <w:r>
              <w:t>-public-</w:t>
            </w:r>
            <w:r>
              <w:lastRenderedPageBreak/>
              <w:t>identity</w:t>
            </w:r>
          </w:p>
        </w:tc>
        <w:tc>
          <w:tcPr>
            <w:tcW w:w="737" w:type="pct"/>
            <w:tcBorders>
              <w:top w:val="single" w:sz="4" w:space="0" w:color="auto"/>
              <w:left w:val="single" w:sz="6" w:space="0" w:color="000000"/>
              <w:bottom w:val="single" w:sz="4" w:space="0" w:color="auto"/>
              <w:right w:val="single" w:sz="6" w:space="0" w:color="000000"/>
            </w:tcBorders>
          </w:tcPr>
          <w:p w14:paraId="40CCDE08" w14:textId="77777777" w:rsidR="004671C7" w:rsidRPr="00690A26" w:rsidRDefault="004671C7" w:rsidP="004A1FFD">
            <w:pPr>
              <w:pStyle w:val="TAL"/>
            </w:pPr>
            <w:r>
              <w:lastRenderedPageBreak/>
              <w:t>string</w:t>
            </w:r>
          </w:p>
        </w:tc>
        <w:tc>
          <w:tcPr>
            <w:tcW w:w="160" w:type="pct"/>
            <w:tcBorders>
              <w:top w:val="single" w:sz="4" w:space="0" w:color="auto"/>
              <w:left w:val="single" w:sz="6" w:space="0" w:color="000000"/>
              <w:bottom w:val="single" w:sz="4" w:space="0" w:color="auto"/>
              <w:right w:val="single" w:sz="6" w:space="0" w:color="000000"/>
            </w:tcBorders>
          </w:tcPr>
          <w:p w14:paraId="0E6EA231"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550D7A4"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D7E00" w14:textId="77777777" w:rsidR="004671C7" w:rsidRPr="00690A26" w:rsidRDefault="004671C7" w:rsidP="004A1FFD">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w:t>
            </w:r>
            <w:r w:rsidRPr="00690A26">
              <w:rPr>
                <w:rFonts w:cs="Arial"/>
                <w:szCs w:val="18"/>
              </w:rPr>
              <w:lastRenderedPageBreak/>
              <w:t>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887B486" w14:textId="77777777" w:rsidR="004671C7" w:rsidRPr="00690A26" w:rsidRDefault="004671C7" w:rsidP="004A1FFD">
            <w:pPr>
              <w:pStyle w:val="TAL"/>
            </w:pPr>
            <w:r w:rsidRPr="00690A26">
              <w:lastRenderedPageBreak/>
              <w:t>Query-</w:t>
            </w:r>
            <w:r w:rsidRPr="00690A26">
              <w:lastRenderedPageBreak/>
              <w:t>Params-Ext</w:t>
            </w:r>
            <w:r>
              <w:t>3</w:t>
            </w:r>
          </w:p>
        </w:tc>
      </w:tr>
      <w:tr w:rsidR="004671C7" w:rsidRPr="00690A26" w14:paraId="11B661D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A5F182" w14:textId="77777777" w:rsidR="004671C7" w:rsidRPr="00690A26" w:rsidRDefault="004671C7" w:rsidP="004A1FFD">
            <w:pPr>
              <w:pStyle w:val="TAL"/>
            </w:pPr>
            <w:proofErr w:type="spellStart"/>
            <w:r>
              <w:lastRenderedPageBreak/>
              <w:t>msisdn</w:t>
            </w:r>
            <w:proofErr w:type="spellEnd"/>
          </w:p>
        </w:tc>
        <w:tc>
          <w:tcPr>
            <w:tcW w:w="737" w:type="pct"/>
            <w:tcBorders>
              <w:top w:val="single" w:sz="4" w:space="0" w:color="auto"/>
              <w:left w:val="single" w:sz="6" w:space="0" w:color="000000"/>
              <w:bottom w:val="single" w:sz="4" w:space="0" w:color="auto"/>
              <w:right w:val="single" w:sz="6" w:space="0" w:color="000000"/>
            </w:tcBorders>
          </w:tcPr>
          <w:p w14:paraId="562ECAC3" w14:textId="77777777" w:rsidR="004671C7" w:rsidRPr="00690A26"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5C258011"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5AF00B1"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A4B16" w14:textId="77777777" w:rsidR="004671C7" w:rsidRPr="00690A26" w:rsidRDefault="004671C7" w:rsidP="004A1FFD">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6DF5B18" w14:textId="77777777" w:rsidR="004671C7" w:rsidRPr="00690A26" w:rsidRDefault="004671C7" w:rsidP="004A1FFD">
            <w:pPr>
              <w:pStyle w:val="TAL"/>
            </w:pPr>
            <w:r w:rsidRPr="00690A26">
              <w:t>Query-Params-Ext</w:t>
            </w:r>
            <w:r>
              <w:t>3</w:t>
            </w:r>
          </w:p>
        </w:tc>
      </w:tr>
      <w:tr w:rsidR="004671C7" w:rsidRPr="00690A26" w14:paraId="4780148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D53354" w14:textId="77777777" w:rsidR="004671C7" w:rsidRPr="00690A26" w:rsidRDefault="004671C7" w:rsidP="004A1FFD">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3A1EE167" w14:textId="77777777" w:rsidR="004671C7" w:rsidRPr="00690A26" w:rsidRDefault="004671C7" w:rsidP="004A1FFD">
            <w:pPr>
              <w:pStyle w:val="TAL"/>
            </w:pPr>
            <w:proofErr w:type="spellStart"/>
            <w:r w:rsidRPr="00690A26">
              <w:t>GroupId</w:t>
            </w:r>
            <w:proofErr w:type="spellEnd"/>
          </w:p>
        </w:tc>
        <w:tc>
          <w:tcPr>
            <w:tcW w:w="160" w:type="pct"/>
            <w:tcBorders>
              <w:top w:val="single" w:sz="4" w:space="0" w:color="auto"/>
              <w:left w:val="single" w:sz="6" w:space="0" w:color="000000"/>
              <w:bottom w:val="single" w:sz="4" w:space="0" w:color="auto"/>
              <w:right w:val="single" w:sz="6" w:space="0" w:color="000000"/>
            </w:tcBorders>
          </w:tcPr>
          <w:p w14:paraId="4DB9F59F"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210C05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7B05CF8" w14:textId="77777777" w:rsidR="004671C7" w:rsidRPr="00690A26" w:rsidRDefault="004671C7" w:rsidP="004A1FFD">
            <w:pPr>
              <w:pStyle w:val="TAL"/>
              <w:rPr>
                <w:rFonts w:cs="Arial"/>
                <w:szCs w:val="18"/>
              </w:rPr>
            </w:pPr>
            <w:r w:rsidRPr="00690A26">
              <w:t>If included, this IE shall contain the internal group identifier of the UE to search for an appropriate NF. This may be included if the target NF type is "UDM"</w:t>
            </w:r>
            <w:r>
              <w:t>, "NSSAAF"</w:t>
            </w:r>
            <w:r w:rsidRPr="00690A26">
              <w:t xml:space="preserve"> </w:t>
            </w:r>
            <w:r>
              <w:t>or "TSCTSF".</w:t>
            </w:r>
          </w:p>
        </w:tc>
        <w:tc>
          <w:tcPr>
            <w:tcW w:w="467" w:type="pct"/>
            <w:tcBorders>
              <w:top w:val="single" w:sz="4" w:space="0" w:color="auto"/>
              <w:left w:val="single" w:sz="6" w:space="0" w:color="000000"/>
              <w:bottom w:val="single" w:sz="4" w:space="0" w:color="auto"/>
              <w:right w:val="single" w:sz="6" w:space="0" w:color="000000"/>
            </w:tcBorders>
          </w:tcPr>
          <w:p w14:paraId="13EB5DF4" w14:textId="77777777" w:rsidR="004671C7" w:rsidRPr="00690A26" w:rsidRDefault="004671C7" w:rsidP="004A1FFD">
            <w:pPr>
              <w:pStyle w:val="TAL"/>
            </w:pPr>
            <w:r w:rsidRPr="00690A26">
              <w:t>Query-Params-Ext2</w:t>
            </w:r>
          </w:p>
        </w:tc>
      </w:tr>
      <w:tr w:rsidR="004671C7" w:rsidRPr="00690A26" w14:paraId="2306478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A09CC5" w14:textId="77777777" w:rsidR="004671C7" w:rsidRPr="00690A26" w:rsidRDefault="004671C7" w:rsidP="004A1FFD">
            <w:pPr>
              <w:pStyle w:val="TAL"/>
            </w:pPr>
            <w:bookmarkStart w:id="34" w:name="_PERM_MCCTEMPBM_CRPT88420198___2" w:colFirst="4" w:colLast="4"/>
            <w:r w:rsidRPr="00690A26">
              <w:t>preferred-</w:t>
            </w:r>
            <w:proofErr w:type="spellStart"/>
            <w:r w:rsidRPr="00690A26">
              <w:t>api</w:t>
            </w:r>
            <w:proofErr w:type="spellEnd"/>
            <w:r w:rsidRPr="00690A26">
              <w:t>-versions</w:t>
            </w:r>
          </w:p>
        </w:tc>
        <w:tc>
          <w:tcPr>
            <w:tcW w:w="737" w:type="pct"/>
            <w:tcBorders>
              <w:top w:val="single" w:sz="4" w:space="0" w:color="auto"/>
              <w:left w:val="single" w:sz="6" w:space="0" w:color="000000"/>
              <w:bottom w:val="single" w:sz="4" w:space="0" w:color="auto"/>
              <w:right w:val="single" w:sz="6" w:space="0" w:color="000000"/>
            </w:tcBorders>
          </w:tcPr>
          <w:p w14:paraId="07AAF29C" w14:textId="77777777" w:rsidR="004671C7" w:rsidRPr="00690A26" w:rsidRDefault="004671C7" w:rsidP="004A1FFD">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4429F143"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8195FB9" w14:textId="77777777" w:rsidR="004671C7" w:rsidRPr="00690A26"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7A0185" w14:textId="77777777" w:rsidR="004671C7" w:rsidRPr="00690A26" w:rsidRDefault="004671C7" w:rsidP="004A1FFD">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proofErr w:type="spellStart"/>
            <w:r w:rsidRPr="00690A26">
              <w:t>ServiceName</w:t>
            </w:r>
            <w:proofErr w:type="spellEnd"/>
            <w:r w:rsidRPr="00690A26">
              <w:t xml:space="preserv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w:t>
            </w:r>
            <w:proofErr w:type="spellStart"/>
            <w:r w:rsidRPr="00690A26">
              <w:t>api</w:t>
            </w:r>
            <w:proofErr w:type="spellEnd"/>
            <w:r w:rsidRPr="00690A26">
              <w:t>-versions</w:t>
            </w:r>
            <w:r w:rsidRPr="00690A26">
              <w:rPr>
                <w:rFonts w:cs="Arial"/>
                <w:szCs w:val="18"/>
              </w:rPr>
              <w:t>.</w:t>
            </w:r>
          </w:p>
          <w:p w14:paraId="0398FF78" w14:textId="77777777" w:rsidR="004671C7" w:rsidRPr="00690A26" w:rsidRDefault="004671C7" w:rsidP="004A1FFD">
            <w:pPr>
              <w:pStyle w:val="TAL"/>
              <w:rPr>
                <w:rFonts w:cs="Arial"/>
                <w:szCs w:val="18"/>
              </w:rPr>
            </w:pPr>
          </w:p>
          <w:p w14:paraId="1F8D6242" w14:textId="77777777" w:rsidR="004671C7" w:rsidRPr="00690A26" w:rsidRDefault="004671C7" w:rsidP="004A1FFD">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0DFF3248" w14:textId="77777777" w:rsidR="004671C7" w:rsidRPr="00690A26" w:rsidRDefault="004671C7" w:rsidP="004A1FFD">
            <w:pPr>
              <w:pStyle w:val="TAL"/>
              <w:rPr>
                <w:rFonts w:cs="Arial"/>
                <w:szCs w:val="18"/>
              </w:rPr>
            </w:pPr>
          </w:p>
          <w:p w14:paraId="12389F65" w14:textId="77777777" w:rsidR="004671C7" w:rsidRPr="00690A26" w:rsidRDefault="004671C7" w:rsidP="004A1FFD">
            <w:pPr>
              <w:pStyle w:val="TAL"/>
              <w:rPr>
                <w:rFonts w:cs="Arial"/>
                <w:szCs w:val="18"/>
              </w:rPr>
            </w:pPr>
            <w:r w:rsidRPr="00690A26">
              <w:rPr>
                <w:rFonts w:cs="Arial"/>
                <w:szCs w:val="18"/>
              </w:rPr>
              <w:t>The following operators shall be supported:</w:t>
            </w:r>
          </w:p>
          <w:p w14:paraId="214791C0" w14:textId="77777777" w:rsidR="004671C7" w:rsidRPr="00690A26" w:rsidRDefault="004671C7" w:rsidP="004A1FFD">
            <w:pPr>
              <w:pStyle w:val="TAL"/>
              <w:rPr>
                <w:rFonts w:cs="Arial"/>
                <w:szCs w:val="18"/>
              </w:rPr>
            </w:pPr>
          </w:p>
          <w:p w14:paraId="51AF4518" w14:textId="77777777" w:rsidR="004671C7" w:rsidRPr="00690A26" w:rsidRDefault="004671C7" w:rsidP="004A1FFD">
            <w:pPr>
              <w:pStyle w:val="TAL"/>
              <w:ind w:left="621" w:hanging="621"/>
              <w:rPr>
                <w:rFonts w:cs="Arial"/>
                <w:szCs w:val="18"/>
              </w:rPr>
            </w:pPr>
            <w:bookmarkStart w:id="35" w:name="_PERM_MCCTEMPBM_CRPT88420197___2"/>
            <w:r w:rsidRPr="00690A26">
              <w:rPr>
                <w:rFonts w:cs="Arial"/>
                <w:szCs w:val="18"/>
              </w:rPr>
              <w:t>"="</w:t>
            </w:r>
            <w:r w:rsidRPr="00690A26">
              <w:rPr>
                <w:rFonts w:cs="Arial"/>
                <w:szCs w:val="18"/>
              </w:rPr>
              <w:tab/>
              <w:t>match a version equals to the version value indicated.</w:t>
            </w:r>
          </w:p>
          <w:p w14:paraId="4BFA9B76" w14:textId="77777777" w:rsidR="004671C7" w:rsidRPr="00690A26" w:rsidRDefault="004671C7" w:rsidP="004A1FFD">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682ACD5D" w14:textId="77777777" w:rsidR="004671C7" w:rsidRPr="00690A26" w:rsidRDefault="004671C7" w:rsidP="004A1FFD">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4D155E46" w14:textId="77777777" w:rsidR="004671C7" w:rsidRPr="00690A26" w:rsidRDefault="004671C7" w:rsidP="004A1FFD">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47CE7613" w14:textId="77777777" w:rsidR="004671C7" w:rsidRPr="00690A26" w:rsidRDefault="004671C7" w:rsidP="004A1FFD">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56949E27" w14:textId="77777777" w:rsidR="004671C7" w:rsidRPr="00690A26" w:rsidRDefault="004671C7" w:rsidP="004A1FFD">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bookmarkEnd w:id="35"/>
          <w:p w14:paraId="1E84238C" w14:textId="77777777" w:rsidR="004671C7" w:rsidRPr="00690A26" w:rsidRDefault="004671C7" w:rsidP="004A1FFD">
            <w:pPr>
              <w:pStyle w:val="TAL"/>
              <w:rPr>
                <w:rFonts w:cs="Arial"/>
                <w:szCs w:val="18"/>
              </w:rPr>
            </w:pPr>
          </w:p>
          <w:p w14:paraId="4E54827B" w14:textId="77777777" w:rsidR="004671C7" w:rsidRPr="00690A26" w:rsidRDefault="004671C7" w:rsidP="004A1FFD">
            <w:pPr>
              <w:pStyle w:val="TAL"/>
              <w:rPr>
                <w:rFonts w:cs="Arial"/>
                <w:szCs w:val="18"/>
              </w:rPr>
            </w:pPr>
            <w:r w:rsidRPr="00690A26">
              <w:rPr>
                <w:rFonts w:cs="Arial"/>
                <w:szCs w:val="18"/>
              </w:rPr>
              <w:t>Precedence between versions is identified by comparing the Major, Minor, and Patch version fields numerically, from left to right.</w:t>
            </w:r>
          </w:p>
          <w:p w14:paraId="1B1E939C" w14:textId="77777777" w:rsidR="004671C7" w:rsidRPr="00690A26" w:rsidRDefault="004671C7" w:rsidP="004A1FFD">
            <w:pPr>
              <w:pStyle w:val="TAL"/>
              <w:rPr>
                <w:rFonts w:cs="Arial"/>
                <w:szCs w:val="18"/>
              </w:rPr>
            </w:pPr>
          </w:p>
          <w:p w14:paraId="7F1182DD" w14:textId="77777777" w:rsidR="004671C7" w:rsidRPr="00690A26" w:rsidRDefault="004671C7" w:rsidP="004A1FFD">
            <w:pPr>
              <w:pStyle w:val="TAL"/>
              <w:rPr>
                <w:rFonts w:cs="Arial"/>
                <w:szCs w:val="18"/>
              </w:rPr>
            </w:pPr>
            <w:r w:rsidRPr="00690A26">
              <w:rPr>
                <w:rFonts w:cs="Arial"/>
                <w:szCs w:val="18"/>
              </w:rPr>
              <w:t>If no operator or an unknown operator is provided in API Version Indication, "=" operator is applied.</w:t>
            </w:r>
          </w:p>
          <w:p w14:paraId="5DD64528" w14:textId="77777777" w:rsidR="004671C7" w:rsidRPr="00690A26" w:rsidRDefault="004671C7" w:rsidP="004A1FFD">
            <w:pPr>
              <w:pStyle w:val="TAL"/>
              <w:rPr>
                <w:rFonts w:cs="Arial"/>
                <w:szCs w:val="18"/>
              </w:rPr>
            </w:pPr>
          </w:p>
          <w:p w14:paraId="0027E687" w14:textId="77777777" w:rsidR="004671C7" w:rsidRPr="00690A26" w:rsidRDefault="004671C7" w:rsidP="004A1FFD">
            <w:pPr>
              <w:pStyle w:val="TAL"/>
              <w:rPr>
                <w:rFonts w:cs="Arial"/>
                <w:szCs w:val="18"/>
                <w:u w:val="single"/>
              </w:rPr>
            </w:pPr>
            <w:r w:rsidRPr="00690A26">
              <w:rPr>
                <w:rFonts w:cs="Arial"/>
                <w:szCs w:val="18"/>
                <w:u w:val="single"/>
              </w:rPr>
              <w:t>Example of API Version Indication:</w:t>
            </w:r>
          </w:p>
          <w:p w14:paraId="15C3781A" w14:textId="77777777" w:rsidR="004671C7" w:rsidRPr="00690A26" w:rsidRDefault="004671C7" w:rsidP="004A1FFD">
            <w:pPr>
              <w:pStyle w:val="TAL"/>
              <w:rPr>
                <w:rFonts w:cs="Arial"/>
                <w:szCs w:val="18"/>
              </w:rPr>
            </w:pPr>
          </w:p>
          <w:p w14:paraId="06E333A0" w14:textId="77777777" w:rsidR="004671C7" w:rsidRPr="00690A26" w:rsidRDefault="004671C7" w:rsidP="004A1FFD">
            <w:pPr>
              <w:pStyle w:val="TAL"/>
              <w:ind w:left="621" w:hanging="630"/>
              <w:rPr>
                <w:rFonts w:cs="Arial"/>
                <w:szCs w:val="18"/>
              </w:rPr>
            </w:pPr>
            <w:r w:rsidRPr="00690A26">
              <w:rPr>
                <w:rFonts w:cs="Arial"/>
                <w:szCs w:val="18"/>
              </w:rPr>
              <w:t>Case1: "=1.2.4.operator-ext" or "1.2.4.operator-ext" means matching the service with API version "1.2.4.operator-ext"</w:t>
            </w:r>
          </w:p>
          <w:p w14:paraId="5540291E" w14:textId="77777777" w:rsidR="004671C7" w:rsidRPr="00690A26" w:rsidRDefault="004671C7" w:rsidP="004A1FFD">
            <w:pPr>
              <w:pStyle w:val="TAL"/>
              <w:ind w:left="621" w:hanging="630"/>
              <w:rPr>
                <w:rFonts w:cs="Arial"/>
                <w:szCs w:val="18"/>
              </w:rPr>
            </w:pPr>
            <w:r w:rsidRPr="00690A26">
              <w:rPr>
                <w:rFonts w:cs="Arial"/>
                <w:szCs w:val="18"/>
              </w:rPr>
              <w:t>Case2: "&gt;1.2.4" means matching the service with API versions greater than "1.2.4"</w:t>
            </w:r>
          </w:p>
          <w:p w14:paraId="19764570" w14:textId="77777777" w:rsidR="004671C7" w:rsidRPr="00690A26" w:rsidRDefault="004671C7" w:rsidP="004A1FFD">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6952A80F" w14:textId="77777777" w:rsidR="004671C7" w:rsidRPr="00690A26" w:rsidRDefault="004671C7" w:rsidP="004A1FFD">
            <w:pPr>
              <w:pStyle w:val="TAL"/>
            </w:pPr>
            <w:r w:rsidRPr="00690A26">
              <w:t>Query-Params-Ext2</w:t>
            </w:r>
          </w:p>
        </w:tc>
      </w:tr>
      <w:bookmarkEnd w:id="34"/>
      <w:tr w:rsidR="004671C7" w:rsidRPr="00690A26" w14:paraId="29B64A2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F1E399" w14:textId="77777777" w:rsidR="004671C7" w:rsidRPr="00690A26" w:rsidRDefault="004671C7" w:rsidP="004A1FFD">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4B54636" w14:textId="77777777" w:rsidR="004671C7" w:rsidRPr="00690A26" w:rsidRDefault="004671C7" w:rsidP="004A1FFD">
            <w:pPr>
              <w:pStyle w:val="TAL"/>
            </w:pPr>
            <w:proofErr w:type="spellStart"/>
            <w:r w:rsidRPr="002857AD">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9537975"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267504D" w14:textId="77777777" w:rsidR="004671C7" w:rsidRPr="00690A26" w:rsidRDefault="004671C7" w:rsidP="004A1FF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8068CB" w14:textId="77777777" w:rsidR="004671C7" w:rsidRPr="002857AD" w:rsidRDefault="004671C7" w:rsidP="004A1FFD">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09413740" w14:textId="77777777" w:rsidR="004671C7" w:rsidRPr="002857AD" w:rsidRDefault="004671C7" w:rsidP="004A1FFD">
            <w:pPr>
              <w:pStyle w:val="TAL"/>
            </w:pPr>
          </w:p>
          <w:p w14:paraId="25F13D56" w14:textId="77777777" w:rsidR="004671C7" w:rsidRPr="00690A26" w:rsidRDefault="004671C7" w:rsidP="004A1FFD">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2CAD0BA" w14:textId="77777777" w:rsidR="004671C7" w:rsidRPr="00690A26" w:rsidRDefault="004671C7" w:rsidP="004A1FFD">
            <w:pPr>
              <w:pStyle w:val="TAL"/>
            </w:pPr>
            <w:r w:rsidRPr="00F41E31">
              <w:t>Query-Params-Ext</w:t>
            </w:r>
            <w:r>
              <w:t>2</w:t>
            </w:r>
          </w:p>
        </w:tc>
      </w:tr>
      <w:tr w:rsidR="004671C7" w:rsidRPr="00690A26" w14:paraId="2DA7AAE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47D186" w14:textId="77777777" w:rsidR="004671C7" w:rsidRDefault="004671C7" w:rsidP="004A1FFD">
            <w:pPr>
              <w:pStyle w:val="TAL"/>
              <w:rPr>
                <w:lang w:eastAsia="zh-CN"/>
              </w:rPr>
            </w:pPr>
            <w:r w:rsidRPr="00B1070C">
              <w:t>redundant-</w:t>
            </w:r>
            <w:proofErr w:type="spellStart"/>
            <w:r w:rsidRPr="00B1070C">
              <w:t>gtpu</w:t>
            </w:r>
            <w:proofErr w:type="spellEnd"/>
          </w:p>
        </w:tc>
        <w:tc>
          <w:tcPr>
            <w:tcW w:w="737" w:type="pct"/>
            <w:tcBorders>
              <w:top w:val="single" w:sz="4" w:space="0" w:color="auto"/>
              <w:left w:val="single" w:sz="6" w:space="0" w:color="000000"/>
              <w:bottom w:val="single" w:sz="4" w:space="0" w:color="auto"/>
              <w:right w:val="single" w:sz="6" w:space="0" w:color="000000"/>
            </w:tcBorders>
          </w:tcPr>
          <w:p w14:paraId="4B3DD839" w14:textId="77777777" w:rsidR="004671C7" w:rsidRPr="002857AD" w:rsidRDefault="004671C7" w:rsidP="004A1FF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E9CD4AE" w14:textId="77777777" w:rsidR="004671C7" w:rsidRDefault="004671C7" w:rsidP="004A1FF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197E61D" w14:textId="77777777" w:rsidR="004671C7" w:rsidRDefault="004671C7" w:rsidP="004A1FF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63A447" w14:textId="77777777" w:rsidR="004671C7" w:rsidRPr="00A16735" w:rsidRDefault="004671C7" w:rsidP="004A1FFD">
            <w:pPr>
              <w:pStyle w:val="TAL"/>
            </w:pPr>
            <w:r w:rsidRPr="00B1070C">
              <w:t>When present, this IE indicates whether a UPF supporting redundant GTP-U path needs to be discovered.</w:t>
            </w:r>
          </w:p>
          <w:p w14:paraId="78A2050B" w14:textId="77777777" w:rsidR="004671C7" w:rsidRPr="00A16735" w:rsidRDefault="004671C7" w:rsidP="004A1FFD">
            <w:pPr>
              <w:pStyle w:val="TAL"/>
            </w:pPr>
          </w:p>
          <w:p w14:paraId="7AA866B6" w14:textId="77777777" w:rsidR="004671C7" w:rsidRPr="002857AD" w:rsidRDefault="004671C7" w:rsidP="004A1FFD">
            <w:pPr>
              <w:pStyle w:val="TAL"/>
            </w:pPr>
            <w:proofErr w:type="gramStart"/>
            <w:r w:rsidRPr="00B1070C">
              <w:t>true</w:t>
            </w:r>
            <w:proofErr w:type="gramEnd"/>
            <w:r w:rsidRPr="00B1070C">
              <w:t>: a UPF supporting redundant GTP-U path is requested to be discovered;</w:t>
            </w:r>
            <w:r w:rsidRPr="00B1070C">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794DBA" w14:textId="77777777" w:rsidR="004671C7" w:rsidRPr="00F41E31" w:rsidRDefault="004671C7" w:rsidP="004A1FFD">
            <w:pPr>
              <w:pStyle w:val="TAL"/>
            </w:pPr>
            <w:r w:rsidRPr="00A16735">
              <w:rPr>
                <w:color w:val="000000"/>
              </w:rPr>
              <w:t>Query-Params-Ext2</w:t>
            </w:r>
          </w:p>
        </w:tc>
      </w:tr>
      <w:tr w:rsidR="004671C7" w:rsidRPr="00690A26" w14:paraId="2758D3F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54C4C0" w14:textId="77777777" w:rsidR="004671C7" w:rsidRDefault="004671C7" w:rsidP="004A1FFD">
            <w:pPr>
              <w:pStyle w:val="TAL"/>
              <w:rPr>
                <w:lang w:eastAsia="zh-CN"/>
              </w:rPr>
            </w:pPr>
            <w:r w:rsidRPr="00B1070C">
              <w:t>redundant-transport</w:t>
            </w:r>
          </w:p>
        </w:tc>
        <w:tc>
          <w:tcPr>
            <w:tcW w:w="737" w:type="pct"/>
            <w:tcBorders>
              <w:top w:val="single" w:sz="4" w:space="0" w:color="auto"/>
              <w:left w:val="single" w:sz="6" w:space="0" w:color="000000"/>
              <w:bottom w:val="single" w:sz="4" w:space="0" w:color="auto"/>
              <w:right w:val="single" w:sz="6" w:space="0" w:color="000000"/>
            </w:tcBorders>
          </w:tcPr>
          <w:p w14:paraId="130CC941" w14:textId="77777777" w:rsidR="004671C7" w:rsidRPr="002857AD" w:rsidRDefault="004671C7" w:rsidP="004A1FFD">
            <w:pPr>
              <w:pStyle w:val="TAL"/>
            </w:pPr>
            <w:proofErr w:type="spellStart"/>
            <w:r w:rsidRPr="00A16735">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C916B5F" w14:textId="77777777" w:rsidR="004671C7" w:rsidRDefault="004671C7" w:rsidP="004A1FFD">
            <w:pPr>
              <w:pStyle w:val="TAL"/>
              <w:rPr>
                <w:lang w:eastAsia="zh-CN"/>
              </w:rPr>
            </w:pPr>
            <w:r w:rsidRPr="00B1070C">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21D11486" w14:textId="77777777" w:rsidR="004671C7" w:rsidRDefault="004671C7" w:rsidP="004A1FFD">
            <w:pPr>
              <w:pStyle w:val="TAL"/>
              <w:rPr>
                <w:lang w:eastAsia="zh-CN"/>
              </w:rPr>
            </w:pPr>
            <w:r w:rsidRPr="00B1070C">
              <w:rPr>
                <w:rFonts w:hint="eastAsia"/>
              </w:rPr>
              <w:t>0</w:t>
            </w:r>
            <w:r w:rsidRPr="00B1070C">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0D19A4" w14:textId="77777777" w:rsidR="004671C7" w:rsidRPr="00A16735" w:rsidRDefault="004671C7" w:rsidP="004A1FFD">
            <w:pPr>
              <w:pStyle w:val="TAL"/>
            </w:pPr>
            <w:r w:rsidRPr="00B1070C">
              <w:t>When present, this IE indicates whether a UPF supporting redundant transport path on the transport layer in the corresponding network slice needs to be discovered.</w:t>
            </w:r>
          </w:p>
          <w:p w14:paraId="2A9D94ED" w14:textId="77777777" w:rsidR="004671C7" w:rsidRPr="00A16735" w:rsidRDefault="004671C7" w:rsidP="004A1FFD">
            <w:pPr>
              <w:pStyle w:val="TAL"/>
            </w:pPr>
          </w:p>
          <w:p w14:paraId="7A671499" w14:textId="77777777" w:rsidR="004671C7" w:rsidRPr="00A16735" w:rsidRDefault="004671C7" w:rsidP="004A1FFD">
            <w:pPr>
              <w:pStyle w:val="TAL"/>
            </w:pPr>
            <w:proofErr w:type="gramStart"/>
            <w:r w:rsidRPr="00B1070C">
              <w:lastRenderedPageBreak/>
              <w:t>true</w:t>
            </w:r>
            <w:proofErr w:type="gramEnd"/>
            <w:r w:rsidRPr="00B1070C">
              <w:t>: a UPF supporting redundant transport path on the transport layer is requested to be discovered;</w:t>
            </w:r>
            <w:r w:rsidRPr="00B1070C">
              <w:br/>
              <w:t>false: a UPF not supporting redundant transport path on the transport layer is requested to be discovered.</w:t>
            </w:r>
          </w:p>
          <w:p w14:paraId="5F8E1CE1" w14:textId="77777777" w:rsidR="004671C7" w:rsidRPr="00A16735" w:rsidRDefault="004671C7" w:rsidP="004A1FFD">
            <w:pPr>
              <w:pStyle w:val="TAL"/>
            </w:pPr>
          </w:p>
          <w:p w14:paraId="69F6C1C5" w14:textId="77777777" w:rsidR="004671C7" w:rsidRPr="002857AD" w:rsidRDefault="004671C7" w:rsidP="004A1FFD">
            <w:pPr>
              <w:pStyle w:val="TAL"/>
            </w:pPr>
            <w:r w:rsidRPr="00B1070C">
              <w:t xml:space="preserve">If the </w:t>
            </w:r>
            <w:proofErr w:type="spellStart"/>
            <w:r w:rsidRPr="00B1070C">
              <w:t>Snssai</w:t>
            </w:r>
            <w:proofErr w:type="spellEnd"/>
            <w:r w:rsidRPr="00B1070C">
              <w:t xml:space="preserve">(s) are also included, the UPF supporting redundant transport path on the transport layer shall be available in the network slice(s) identified by the </w:t>
            </w:r>
            <w:proofErr w:type="spellStart"/>
            <w:r w:rsidRPr="00B1070C">
              <w:t>Snssai</w:t>
            </w:r>
            <w:proofErr w:type="spellEnd"/>
            <w:r w:rsidRPr="00B1070C">
              <w:t>(s).</w:t>
            </w:r>
          </w:p>
        </w:tc>
        <w:tc>
          <w:tcPr>
            <w:tcW w:w="467" w:type="pct"/>
            <w:tcBorders>
              <w:top w:val="single" w:sz="4" w:space="0" w:color="auto"/>
              <w:left w:val="single" w:sz="6" w:space="0" w:color="000000"/>
              <w:bottom w:val="single" w:sz="4" w:space="0" w:color="auto"/>
              <w:right w:val="single" w:sz="6" w:space="0" w:color="000000"/>
            </w:tcBorders>
          </w:tcPr>
          <w:p w14:paraId="3A74A132" w14:textId="77777777" w:rsidR="004671C7" w:rsidRPr="00F41E31" w:rsidRDefault="004671C7" w:rsidP="004A1FFD">
            <w:pPr>
              <w:pStyle w:val="TAL"/>
            </w:pPr>
            <w:r w:rsidRPr="00A16735">
              <w:rPr>
                <w:color w:val="000000"/>
              </w:rPr>
              <w:lastRenderedPageBreak/>
              <w:t>Query-Params-Ext2</w:t>
            </w:r>
          </w:p>
        </w:tc>
      </w:tr>
      <w:tr w:rsidR="004671C7" w:rsidRPr="00690A26" w14:paraId="13BB49E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C81AD9" w14:textId="77777777" w:rsidR="004671C7" w:rsidRPr="00A16735" w:rsidRDefault="004671C7" w:rsidP="004A1FFD">
            <w:pPr>
              <w:pStyle w:val="TAL"/>
            </w:pPr>
            <w:proofErr w:type="spellStart"/>
            <w:r w:rsidRPr="00B1070C">
              <w:lastRenderedPageBreak/>
              <w:t>ipups</w:t>
            </w:r>
            <w:proofErr w:type="spellEnd"/>
          </w:p>
        </w:tc>
        <w:tc>
          <w:tcPr>
            <w:tcW w:w="737" w:type="pct"/>
            <w:tcBorders>
              <w:top w:val="single" w:sz="4" w:space="0" w:color="auto"/>
              <w:left w:val="single" w:sz="6" w:space="0" w:color="000000"/>
              <w:bottom w:val="single" w:sz="4" w:space="0" w:color="auto"/>
              <w:right w:val="single" w:sz="6" w:space="0" w:color="000000"/>
            </w:tcBorders>
          </w:tcPr>
          <w:p w14:paraId="38BABD31" w14:textId="77777777" w:rsidR="004671C7" w:rsidRPr="00A16735" w:rsidRDefault="004671C7" w:rsidP="004A1FFD">
            <w:pPr>
              <w:pStyle w:val="TAL"/>
              <w:rPr>
                <w:color w:val="000000"/>
              </w:rPr>
            </w:pPr>
            <w:proofErr w:type="spellStart"/>
            <w:r w:rsidRPr="00075E8F">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EF8C9C7" w14:textId="77777777" w:rsidR="004671C7" w:rsidRPr="00A16735"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5961D459" w14:textId="77777777" w:rsidR="004671C7" w:rsidRPr="00A16735"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1C3A51" w14:textId="77777777" w:rsidR="004671C7" w:rsidRPr="00075E8F" w:rsidRDefault="004671C7" w:rsidP="004A1FFD">
            <w:pPr>
              <w:pStyle w:val="TAL"/>
            </w:pPr>
            <w:r w:rsidRPr="00B1070C">
              <w:t>When present, this IE indicates whether a UPF which is configured for IPUPS is requested to be discovered.</w:t>
            </w:r>
          </w:p>
          <w:p w14:paraId="6AF6030D" w14:textId="77777777" w:rsidR="004671C7" w:rsidRPr="00075E8F" w:rsidRDefault="004671C7" w:rsidP="004A1FFD">
            <w:pPr>
              <w:pStyle w:val="TAL"/>
            </w:pPr>
          </w:p>
          <w:p w14:paraId="7ADFEA74" w14:textId="77777777" w:rsidR="004671C7" w:rsidRPr="00075E8F" w:rsidRDefault="004671C7" w:rsidP="004A1FFD">
            <w:pPr>
              <w:pStyle w:val="TAL"/>
            </w:pPr>
            <w:r w:rsidRPr="00B1070C">
              <w:t>true: a UPF which is configured for IPUPS is requested to be discovered;</w:t>
            </w:r>
          </w:p>
          <w:p w14:paraId="7B325128" w14:textId="77777777" w:rsidR="004671C7" w:rsidRPr="00A16735" w:rsidRDefault="004671C7" w:rsidP="004A1FFD">
            <w:pPr>
              <w:pStyle w:val="TAL"/>
            </w:pPr>
            <w:proofErr w:type="gramStart"/>
            <w:r w:rsidRPr="00B1070C">
              <w:t>false</w:t>
            </w:r>
            <w:proofErr w:type="gramEnd"/>
            <w:r w:rsidRPr="00B1070C">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46076D2" w14:textId="77777777" w:rsidR="004671C7" w:rsidRPr="00A16735" w:rsidRDefault="004671C7" w:rsidP="004A1FFD">
            <w:pPr>
              <w:pStyle w:val="TAL"/>
              <w:rPr>
                <w:color w:val="000000"/>
              </w:rPr>
            </w:pPr>
            <w:r w:rsidRPr="00075E8F">
              <w:rPr>
                <w:color w:val="000000"/>
              </w:rPr>
              <w:t>Query-Params-Ext2</w:t>
            </w:r>
          </w:p>
        </w:tc>
      </w:tr>
      <w:tr w:rsidR="004671C7" w:rsidRPr="00690A26" w14:paraId="72B5ACB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0F072D" w14:textId="77777777" w:rsidR="004671C7" w:rsidRPr="00075E8F" w:rsidRDefault="004671C7" w:rsidP="004A1FFD">
            <w:pPr>
              <w:pStyle w:val="TAL"/>
            </w:pPr>
            <w:proofErr w:type="spellStart"/>
            <w:r w:rsidRPr="00B1070C">
              <w:t>scp</w:t>
            </w:r>
            <w:proofErr w:type="spellEnd"/>
            <w:r w:rsidRPr="00B1070C">
              <w:t>-domain-list</w:t>
            </w:r>
          </w:p>
        </w:tc>
        <w:tc>
          <w:tcPr>
            <w:tcW w:w="737" w:type="pct"/>
            <w:tcBorders>
              <w:top w:val="single" w:sz="4" w:space="0" w:color="auto"/>
              <w:left w:val="single" w:sz="6" w:space="0" w:color="000000"/>
              <w:bottom w:val="single" w:sz="4" w:space="0" w:color="auto"/>
              <w:right w:val="single" w:sz="6" w:space="0" w:color="000000"/>
            </w:tcBorders>
          </w:tcPr>
          <w:p w14:paraId="4292FE2C" w14:textId="77777777" w:rsidR="004671C7" w:rsidRPr="00075E8F" w:rsidRDefault="004671C7" w:rsidP="004A1FFD">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1C2DBA00" w14:textId="77777777" w:rsidR="004671C7" w:rsidRPr="00075E8F"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21454793" w14:textId="77777777" w:rsidR="004671C7" w:rsidRPr="00075E8F" w:rsidRDefault="004671C7" w:rsidP="004A1FFD">
            <w:pPr>
              <w:pStyle w:val="TAL"/>
              <w:rPr>
                <w:lang w:eastAsia="zh-CN"/>
              </w:rPr>
            </w:pPr>
            <w:r w:rsidRPr="00B1070C">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D7A75E" w14:textId="77777777" w:rsidR="004671C7" w:rsidRPr="00075E8F" w:rsidRDefault="004671C7" w:rsidP="004A1FFD">
            <w:pPr>
              <w:pStyle w:val="TAL"/>
            </w:pPr>
            <w:r w:rsidRPr="00B1070C">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13CC09A" w14:textId="77777777" w:rsidR="004671C7" w:rsidRPr="00075E8F" w:rsidRDefault="004671C7" w:rsidP="004A1FFD">
            <w:pPr>
              <w:pStyle w:val="TAL"/>
              <w:rPr>
                <w:color w:val="000000"/>
              </w:rPr>
            </w:pPr>
            <w:r w:rsidRPr="00A16735">
              <w:rPr>
                <w:color w:val="000000"/>
              </w:rPr>
              <w:t>Query-Params-Ext2</w:t>
            </w:r>
          </w:p>
        </w:tc>
      </w:tr>
      <w:tr w:rsidR="004671C7" w:rsidRPr="00690A26" w14:paraId="3C664AB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B08B81" w14:textId="77777777" w:rsidR="004671C7" w:rsidRPr="00075E8F" w:rsidRDefault="004671C7" w:rsidP="004A1FFD">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15E49A39" w14:textId="77777777" w:rsidR="004671C7" w:rsidRPr="00075E8F" w:rsidRDefault="004671C7" w:rsidP="004A1FFD">
            <w:pPr>
              <w:pStyle w:val="TAL"/>
              <w:rPr>
                <w:color w:val="000000"/>
              </w:rPr>
            </w:pPr>
            <w:proofErr w:type="spellStart"/>
            <w: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7DFD45AF"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86747A0"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33CB79"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711AEA9" w14:textId="77777777" w:rsidR="004671C7" w:rsidRPr="00075E8F" w:rsidRDefault="004671C7" w:rsidP="004A1FFD">
            <w:pPr>
              <w:pStyle w:val="TAL"/>
            </w:pPr>
            <w:r w:rsidRPr="00B1070C">
              <w:t>Query-Params-Ext2</w:t>
            </w:r>
          </w:p>
        </w:tc>
      </w:tr>
      <w:tr w:rsidR="004671C7" w:rsidRPr="00690A26" w14:paraId="3FEFF37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4DD0C2" w14:textId="77777777" w:rsidR="004671C7" w:rsidRPr="00075E8F" w:rsidRDefault="004671C7" w:rsidP="004A1FFD">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334E80BD" w14:textId="77777777" w:rsidR="004671C7" w:rsidRPr="00075E8F" w:rsidRDefault="004671C7" w:rsidP="004A1FFD">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5AD9977"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4FE55D05"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2E6D26"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91E0698" w14:textId="77777777" w:rsidR="004671C7" w:rsidRPr="00075E8F" w:rsidRDefault="004671C7" w:rsidP="004A1FFD">
            <w:pPr>
              <w:pStyle w:val="TAL"/>
            </w:pPr>
            <w:r w:rsidRPr="00B1070C">
              <w:t>Query-Params-Ext2</w:t>
            </w:r>
          </w:p>
        </w:tc>
      </w:tr>
      <w:tr w:rsidR="004671C7" w:rsidRPr="00690A26" w14:paraId="0E64EAA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5C4544" w14:textId="77777777" w:rsidR="004671C7" w:rsidRPr="00075E8F" w:rsidRDefault="004671C7" w:rsidP="004A1FFD">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35DA3984" w14:textId="77777777" w:rsidR="004671C7" w:rsidRPr="00075E8F" w:rsidRDefault="004671C7" w:rsidP="004A1FFD">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0FDD4184" w14:textId="77777777" w:rsidR="004671C7" w:rsidRPr="00075E8F"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36272026" w14:textId="77777777" w:rsidR="004671C7" w:rsidRPr="00075E8F" w:rsidRDefault="004671C7" w:rsidP="004A1FFD">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6091851"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5F68BFA" w14:textId="77777777" w:rsidR="004671C7" w:rsidRPr="00075E8F" w:rsidRDefault="004671C7" w:rsidP="004A1FFD">
            <w:pPr>
              <w:pStyle w:val="TAL"/>
            </w:pPr>
            <w:r w:rsidRPr="00B1070C">
              <w:t>Query-Params-Ext2</w:t>
            </w:r>
          </w:p>
        </w:tc>
      </w:tr>
      <w:tr w:rsidR="004671C7" w:rsidRPr="00690A26" w14:paraId="12EA49B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8A2995" w14:textId="77777777" w:rsidR="004671C7" w:rsidRPr="00075E8F" w:rsidRDefault="004671C7" w:rsidP="004A1FFD">
            <w:pPr>
              <w:pStyle w:val="TAL"/>
              <w:rPr>
                <w:color w:val="000000"/>
              </w:rPr>
            </w:pPr>
            <w:r>
              <w:t>served</w:t>
            </w:r>
            <w:r w:rsidRPr="00690A26">
              <w:t>-</w:t>
            </w:r>
            <w:proofErr w:type="spellStart"/>
            <w:r w:rsidRPr="00690A26">
              <w:t>nf</w:t>
            </w:r>
            <w:proofErr w:type="spellEnd"/>
            <w:r w:rsidRPr="00690A26">
              <w:t>-set-id</w:t>
            </w:r>
          </w:p>
        </w:tc>
        <w:tc>
          <w:tcPr>
            <w:tcW w:w="737" w:type="pct"/>
            <w:tcBorders>
              <w:top w:val="single" w:sz="4" w:space="0" w:color="auto"/>
              <w:left w:val="single" w:sz="6" w:space="0" w:color="000000"/>
              <w:bottom w:val="single" w:sz="4" w:space="0" w:color="auto"/>
              <w:right w:val="single" w:sz="6" w:space="0" w:color="000000"/>
            </w:tcBorders>
          </w:tcPr>
          <w:p w14:paraId="5F6A2613" w14:textId="77777777" w:rsidR="004671C7" w:rsidRPr="00075E8F" w:rsidRDefault="004671C7" w:rsidP="004A1FFD">
            <w:pPr>
              <w:pStyle w:val="TAL"/>
              <w:rPr>
                <w:color w:val="000000"/>
              </w:rPr>
            </w:pPr>
            <w:proofErr w:type="spellStart"/>
            <w:r w:rsidRPr="00690A26">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064384CB" w14:textId="77777777" w:rsidR="004671C7" w:rsidRPr="00075E8F" w:rsidRDefault="004671C7" w:rsidP="004A1FF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74A03B6" w14:textId="77777777" w:rsidR="004671C7" w:rsidRPr="00075E8F"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7D3E27" w14:textId="77777777" w:rsidR="004671C7" w:rsidRPr="00075E8F" w:rsidRDefault="004671C7" w:rsidP="004A1FFD">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8C61A42" w14:textId="77777777" w:rsidR="004671C7" w:rsidRPr="00075E8F" w:rsidRDefault="004671C7" w:rsidP="004A1FFD">
            <w:pPr>
              <w:pStyle w:val="TAL"/>
              <w:rPr>
                <w:color w:val="000000"/>
              </w:rPr>
            </w:pPr>
            <w:r w:rsidRPr="00690A26">
              <w:t>Query-Params-Ext2</w:t>
            </w:r>
          </w:p>
        </w:tc>
      </w:tr>
      <w:tr w:rsidR="004671C7" w:rsidRPr="00690A26" w14:paraId="00974FF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1BC9DA" w14:textId="77777777" w:rsidR="004671C7" w:rsidRPr="00075E8F" w:rsidRDefault="004671C7" w:rsidP="004A1FFD">
            <w:pPr>
              <w:pStyle w:val="TAL"/>
              <w:rPr>
                <w:color w:val="000000"/>
              </w:rPr>
            </w:pPr>
            <w:r>
              <w:t>remote</w:t>
            </w:r>
            <w:r w:rsidRPr="00690A26">
              <w:rPr>
                <w:rFonts w:hint="eastAsia"/>
              </w:rPr>
              <w:t>-</w:t>
            </w:r>
            <w:proofErr w:type="spellStart"/>
            <w:r w:rsidRPr="00690A26">
              <w:rPr>
                <w:rFonts w:hint="eastAsia"/>
              </w:rPr>
              <w:t>plmn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21B8324" w14:textId="77777777" w:rsidR="004671C7" w:rsidRPr="00075E8F" w:rsidRDefault="004671C7" w:rsidP="004A1FFD">
            <w:pPr>
              <w:pStyle w:val="TAL"/>
              <w:rPr>
                <w:color w:val="000000"/>
              </w:rPr>
            </w:pPr>
            <w:proofErr w:type="spellStart"/>
            <w:r w:rsidRPr="00690A26">
              <w:rPr>
                <w:rFonts w:hint="eastAsia"/>
              </w:rPr>
              <w:t>PlmnId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5482D8D7" w14:textId="77777777" w:rsidR="004671C7" w:rsidRPr="00075E8F" w:rsidRDefault="004671C7" w:rsidP="004A1FFD">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AC58500" w14:textId="77777777" w:rsidR="004671C7" w:rsidRPr="00075E8F"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8C231F" w14:textId="77777777" w:rsidR="004671C7" w:rsidRPr="00075E8F" w:rsidRDefault="004671C7" w:rsidP="004A1FFD">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92C391A" w14:textId="77777777" w:rsidR="004671C7" w:rsidRPr="00075E8F" w:rsidRDefault="004671C7" w:rsidP="004A1FFD">
            <w:pPr>
              <w:pStyle w:val="TAL"/>
            </w:pPr>
            <w:r w:rsidRPr="00B1070C">
              <w:t>Query-Params-Ext2</w:t>
            </w:r>
          </w:p>
        </w:tc>
      </w:tr>
      <w:tr w:rsidR="004671C7" w:rsidRPr="00690A26" w14:paraId="3A2D5A3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E2C4EA" w14:textId="77777777" w:rsidR="004671C7" w:rsidRDefault="004671C7" w:rsidP="004A1FFD">
            <w:pPr>
              <w:pStyle w:val="TAL"/>
            </w:pPr>
            <w:r>
              <w:t>remote</w:t>
            </w:r>
            <w:r w:rsidRPr="00690A26">
              <w:rPr>
                <w:rFonts w:hint="eastAsia"/>
              </w:rPr>
              <w:t>-</w:t>
            </w:r>
            <w:proofErr w:type="spellStart"/>
            <w:r>
              <w:t>snpn</w:t>
            </w:r>
            <w:proofErr w:type="spellEnd"/>
            <w:r>
              <w:t>-id</w:t>
            </w:r>
          </w:p>
        </w:tc>
        <w:tc>
          <w:tcPr>
            <w:tcW w:w="737" w:type="pct"/>
            <w:tcBorders>
              <w:top w:val="single" w:sz="4" w:space="0" w:color="auto"/>
              <w:left w:val="single" w:sz="6" w:space="0" w:color="000000"/>
              <w:bottom w:val="single" w:sz="4" w:space="0" w:color="auto"/>
              <w:right w:val="single" w:sz="6" w:space="0" w:color="000000"/>
            </w:tcBorders>
          </w:tcPr>
          <w:p w14:paraId="61A92238" w14:textId="77777777" w:rsidR="004671C7" w:rsidRPr="00690A26" w:rsidRDefault="004671C7" w:rsidP="004A1FFD">
            <w:pPr>
              <w:pStyle w:val="TAL"/>
            </w:pPr>
            <w:proofErr w:type="spellStart"/>
            <w:r w:rsidRPr="00690A26">
              <w:rPr>
                <w:rFonts w:hint="eastAsia"/>
              </w:rPr>
              <w:t>PlmnId</w:t>
            </w:r>
            <w:r>
              <w:t>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092A226"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463638D"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EEC03B" w14:textId="77777777" w:rsidR="004671C7" w:rsidRPr="00690A26" w:rsidRDefault="004671C7" w:rsidP="004A1FFD">
            <w:pPr>
              <w:pStyle w:val="TAL"/>
              <w:rPr>
                <w:rFonts w:cs="Arial"/>
                <w:szCs w:val="18"/>
              </w:rPr>
            </w:pPr>
            <w:r w:rsidRPr="00690A26">
              <w:rPr>
                <w:rFonts w:cs="Arial" w:hint="eastAsia"/>
                <w:szCs w:val="18"/>
              </w:rPr>
              <w:t xml:space="preserve">If included, this IE shall contain the </w:t>
            </w:r>
            <w:r>
              <w:rPr>
                <w:rFonts w:cs="Arial"/>
                <w:szCs w:val="18"/>
              </w:rPr>
              <w:t>remote SNPN</w:t>
            </w:r>
            <w:r w:rsidRPr="00690A26">
              <w:rPr>
                <w:rFonts w:cs="Arial" w:hint="eastAsia"/>
                <w:szCs w:val="18"/>
              </w:rPr>
              <w:t xml:space="preserve"> ID </w:t>
            </w:r>
            <w:r w:rsidRPr="00690A26">
              <w:rPr>
                <w:rFonts w:cs="Arial"/>
                <w:szCs w:val="18"/>
              </w:rPr>
              <w:t>that</w:t>
            </w:r>
            <w:r w:rsidRPr="00690A26">
              <w:rPr>
                <w:rFonts w:cs="Arial" w:hint="eastAsia"/>
                <w:szCs w:val="18"/>
              </w:rPr>
              <w:t xml:space="preserve"> </w:t>
            </w:r>
            <w:r>
              <w:rPr>
                <w:rFonts w:cs="Arial"/>
                <w:szCs w:val="18"/>
              </w:rPr>
              <w:t>shall be reachable through the SCP or SEPP</w:t>
            </w:r>
            <w:r w:rsidRPr="00690A26">
              <w:rPr>
                <w:rFonts w:cs="Arial"/>
                <w:szCs w:val="18"/>
              </w:rPr>
              <w:t>. This IE may be included when the target NF type is "</w:t>
            </w:r>
            <w:r>
              <w:rPr>
                <w:rFonts w:cs="Arial"/>
                <w:szCs w:val="18"/>
              </w:rPr>
              <w:t>SCP</w:t>
            </w:r>
            <w:r w:rsidRPr="00690A26">
              <w:rPr>
                <w:rFonts w:cs="Arial"/>
                <w:szCs w:val="18"/>
              </w:rPr>
              <w:t>"</w:t>
            </w:r>
            <w:r>
              <w:rPr>
                <w:rFonts w:cs="Arial"/>
                <w:szCs w:val="18"/>
              </w:rPr>
              <w:t xml:space="preserve"> or "SEPP"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951977D" w14:textId="77777777" w:rsidR="004671C7" w:rsidRPr="00B1070C" w:rsidRDefault="004671C7" w:rsidP="004A1FFD">
            <w:pPr>
              <w:pStyle w:val="TAL"/>
            </w:pPr>
            <w:r>
              <w:t>Query-ENPN</w:t>
            </w:r>
          </w:p>
        </w:tc>
      </w:tr>
      <w:tr w:rsidR="004671C7" w:rsidRPr="00690A26" w14:paraId="3DCBE96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EAFEF1" w14:textId="77777777" w:rsidR="004671C7" w:rsidRDefault="004671C7" w:rsidP="004A1FFD">
            <w:pPr>
              <w:pStyle w:val="TAL"/>
            </w:pPr>
            <w:r w:rsidRPr="00B1070C">
              <w:t>data-forwarding</w:t>
            </w:r>
          </w:p>
        </w:tc>
        <w:tc>
          <w:tcPr>
            <w:tcW w:w="737" w:type="pct"/>
            <w:tcBorders>
              <w:top w:val="single" w:sz="4" w:space="0" w:color="auto"/>
              <w:left w:val="single" w:sz="6" w:space="0" w:color="000000"/>
              <w:bottom w:val="single" w:sz="4" w:space="0" w:color="auto"/>
              <w:right w:val="single" w:sz="6" w:space="0" w:color="000000"/>
            </w:tcBorders>
          </w:tcPr>
          <w:p w14:paraId="6A435344" w14:textId="77777777" w:rsidR="004671C7" w:rsidRPr="00690A26" w:rsidRDefault="004671C7" w:rsidP="004A1FFD">
            <w:pPr>
              <w:pStyle w:val="TAL"/>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3DE5150" w14:textId="77777777" w:rsidR="004671C7" w:rsidRPr="00690A26" w:rsidRDefault="004671C7" w:rsidP="004A1FFD">
            <w:pPr>
              <w:pStyle w:val="TAL"/>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2E23C55" w14:textId="77777777" w:rsidR="004671C7" w:rsidRPr="00690A26" w:rsidRDefault="004671C7" w:rsidP="004A1FFD">
            <w:pPr>
              <w:pStyle w:val="TAL"/>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3173A6" w14:textId="77777777" w:rsidR="004671C7" w:rsidRDefault="004671C7" w:rsidP="004A1FFD">
            <w:pPr>
              <w:pStyle w:val="TAL"/>
            </w:pPr>
            <w:r w:rsidRPr="00B1070C">
              <w:t>This may be included if the target NF type is "UPF". (NOTE 13)</w:t>
            </w:r>
          </w:p>
          <w:p w14:paraId="402EA15D" w14:textId="77777777" w:rsidR="004671C7" w:rsidRDefault="004671C7" w:rsidP="004A1FFD">
            <w:pPr>
              <w:pStyle w:val="TAL"/>
            </w:pPr>
          </w:p>
          <w:p w14:paraId="57F14294" w14:textId="77777777" w:rsidR="004671C7" w:rsidRDefault="004671C7" w:rsidP="004A1FFD">
            <w:pPr>
              <w:pStyle w:val="TAL"/>
            </w:pPr>
            <w:r w:rsidRPr="00B1070C">
              <w:t>When present, the IE indicates whether UPF(s) configured for data forwarding needs to be discovered.</w:t>
            </w:r>
          </w:p>
          <w:p w14:paraId="5D9400C7" w14:textId="77777777" w:rsidR="004671C7" w:rsidRDefault="004671C7" w:rsidP="004A1FFD">
            <w:pPr>
              <w:pStyle w:val="TAL"/>
            </w:pPr>
          </w:p>
          <w:p w14:paraId="11EECA68" w14:textId="77777777" w:rsidR="004671C7" w:rsidRPr="00690A26" w:rsidRDefault="004671C7" w:rsidP="004A1FFD">
            <w:pPr>
              <w:pStyle w:val="TAL"/>
            </w:pPr>
            <w:proofErr w:type="gramStart"/>
            <w:r w:rsidRPr="00B1070C">
              <w:t>true</w:t>
            </w:r>
            <w:proofErr w:type="gramEnd"/>
            <w:r w:rsidRPr="00B1070C">
              <w:t>: UPF(s) configured for data forwarding is requested to be discovered;</w:t>
            </w:r>
            <w:r w:rsidRPr="00B1070C">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0D7B1C7" w14:textId="77777777" w:rsidR="004671C7" w:rsidRPr="00A16735" w:rsidRDefault="004671C7" w:rsidP="004A1FFD">
            <w:pPr>
              <w:pStyle w:val="TAL"/>
            </w:pPr>
            <w:r w:rsidRPr="00B1070C">
              <w:t>Query-Params-Ext2</w:t>
            </w:r>
          </w:p>
        </w:tc>
      </w:tr>
      <w:tr w:rsidR="004671C7" w:rsidRPr="00690A26" w14:paraId="6F469FA9"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C5BA2E" w14:textId="77777777" w:rsidR="004671C7" w:rsidRDefault="004671C7" w:rsidP="004A1FFD">
            <w:pPr>
              <w:pStyle w:val="TAL"/>
            </w:pPr>
            <w:r w:rsidRPr="00B1070C">
              <w:t>preferred-full-</w:t>
            </w:r>
            <w:proofErr w:type="spellStart"/>
            <w:r w:rsidRPr="00B1070C">
              <w:t>plmn</w:t>
            </w:r>
            <w:proofErr w:type="spellEnd"/>
          </w:p>
        </w:tc>
        <w:tc>
          <w:tcPr>
            <w:tcW w:w="737" w:type="pct"/>
            <w:tcBorders>
              <w:top w:val="single" w:sz="4" w:space="0" w:color="auto"/>
              <w:left w:val="single" w:sz="6" w:space="0" w:color="000000"/>
              <w:bottom w:val="single" w:sz="4" w:space="0" w:color="auto"/>
              <w:right w:val="single" w:sz="6" w:space="0" w:color="000000"/>
            </w:tcBorders>
          </w:tcPr>
          <w:p w14:paraId="06846589" w14:textId="77777777" w:rsidR="004671C7" w:rsidRDefault="004671C7" w:rsidP="004A1FFD">
            <w:pPr>
              <w:pStyle w:val="TAL"/>
              <w:rPr>
                <w:color w:val="000000"/>
              </w:rPr>
            </w:pPr>
            <w:proofErr w:type="spellStart"/>
            <w:r>
              <w:rPr>
                <w:color w:val="000000"/>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037DEAF"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1A66B5F8"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15FAF20" w14:textId="77777777" w:rsidR="004671C7" w:rsidRDefault="004671C7" w:rsidP="004A1FFD">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7ECE5C20" w14:textId="77777777" w:rsidR="004671C7" w:rsidRDefault="004671C7" w:rsidP="004A1FFD">
            <w:pPr>
              <w:pStyle w:val="TAL"/>
            </w:pPr>
          </w:p>
          <w:p w14:paraId="4DB1416B" w14:textId="77777777" w:rsidR="004671C7" w:rsidRDefault="004671C7" w:rsidP="004A1FFD">
            <w:pPr>
              <w:pStyle w:val="TAL"/>
            </w:pPr>
            <w:r w:rsidRPr="00B1070C">
              <w:t>- true: NF instance(s) serving the full PLMN is preferred;</w:t>
            </w:r>
          </w:p>
          <w:p w14:paraId="24278136" w14:textId="77777777" w:rsidR="004671C7" w:rsidRDefault="004671C7" w:rsidP="004A1FFD">
            <w:pPr>
              <w:pStyle w:val="TAL"/>
            </w:pPr>
            <w:r w:rsidRPr="00B1070C">
              <w:t xml:space="preserve">- </w:t>
            </w:r>
            <w:proofErr w:type="gramStart"/>
            <w:r w:rsidRPr="00B1070C">
              <w:t>false</w:t>
            </w:r>
            <w:proofErr w:type="gramEnd"/>
            <w:r w:rsidRPr="00B1070C">
              <w:t>: NF instance(s) serving the full PLMN is not preferred.</w:t>
            </w:r>
          </w:p>
          <w:p w14:paraId="1A94B835" w14:textId="77777777" w:rsidR="004671C7" w:rsidRDefault="004671C7" w:rsidP="004A1FFD">
            <w:pPr>
              <w:pStyle w:val="TAL"/>
            </w:pPr>
          </w:p>
          <w:p w14:paraId="566B7696" w14:textId="77777777" w:rsidR="004671C7" w:rsidRDefault="004671C7" w:rsidP="004A1FFD">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3B12E35" w14:textId="77777777" w:rsidR="004671C7" w:rsidRDefault="004671C7" w:rsidP="004A1FFD">
            <w:pPr>
              <w:pStyle w:val="TAL"/>
            </w:pPr>
            <w:r w:rsidRPr="00B1070C">
              <w:t>Query-Params-Ext2</w:t>
            </w:r>
          </w:p>
        </w:tc>
      </w:tr>
      <w:tr w:rsidR="004671C7" w:rsidRPr="00690A26" w14:paraId="49DBBF0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6812B4" w14:textId="77777777" w:rsidR="004671C7" w:rsidRDefault="004671C7" w:rsidP="004A1FFD">
            <w:pPr>
              <w:pStyle w:val="TAL"/>
            </w:pPr>
            <w:r w:rsidRPr="00B1070C">
              <w:t>requester-features</w:t>
            </w:r>
          </w:p>
        </w:tc>
        <w:tc>
          <w:tcPr>
            <w:tcW w:w="737" w:type="pct"/>
            <w:tcBorders>
              <w:top w:val="single" w:sz="4" w:space="0" w:color="auto"/>
              <w:left w:val="single" w:sz="6" w:space="0" w:color="000000"/>
              <w:bottom w:val="single" w:sz="4" w:space="0" w:color="auto"/>
              <w:right w:val="single" w:sz="6" w:space="0" w:color="000000"/>
            </w:tcBorders>
          </w:tcPr>
          <w:p w14:paraId="4AA2440E" w14:textId="77777777" w:rsidR="004671C7" w:rsidRDefault="004671C7" w:rsidP="004A1FFD">
            <w:pPr>
              <w:pStyle w:val="TAL"/>
              <w:rPr>
                <w:color w:val="000000"/>
              </w:rPr>
            </w:pPr>
            <w:proofErr w:type="spellStart"/>
            <w:r>
              <w:rPr>
                <w:color w:val="000000"/>
              </w:rPr>
              <w:t>SupportedFeatures</w:t>
            </w:r>
            <w:proofErr w:type="spellEnd"/>
          </w:p>
        </w:tc>
        <w:tc>
          <w:tcPr>
            <w:tcW w:w="160" w:type="pct"/>
            <w:tcBorders>
              <w:top w:val="single" w:sz="4" w:space="0" w:color="auto"/>
              <w:left w:val="single" w:sz="6" w:space="0" w:color="000000"/>
              <w:bottom w:val="single" w:sz="4" w:space="0" w:color="auto"/>
              <w:right w:val="single" w:sz="6" w:space="0" w:color="000000"/>
            </w:tcBorders>
          </w:tcPr>
          <w:p w14:paraId="4E199D8F" w14:textId="77777777" w:rsidR="004671C7" w:rsidRDefault="004671C7" w:rsidP="004A1FFD">
            <w:pPr>
              <w:pStyle w:val="TAL"/>
              <w:rPr>
                <w:lang w:eastAsia="zh-CN"/>
              </w:rPr>
            </w:pPr>
            <w:r w:rsidRPr="00B1070C">
              <w:t>C</w:t>
            </w:r>
          </w:p>
        </w:tc>
        <w:tc>
          <w:tcPr>
            <w:tcW w:w="320" w:type="pct"/>
            <w:tcBorders>
              <w:top w:val="single" w:sz="4" w:space="0" w:color="auto"/>
              <w:left w:val="single" w:sz="6" w:space="0" w:color="000000"/>
              <w:bottom w:val="single" w:sz="4" w:space="0" w:color="auto"/>
              <w:right w:val="single" w:sz="6" w:space="0" w:color="000000"/>
            </w:tcBorders>
          </w:tcPr>
          <w:p w14:paraId="47BE53EF"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A6E19F" w14:textId="77777777" w:rsidR="004671C7" w:rsidRDefault="004671C7" w:rsidP="004A1FFD">
            <w:pPr>
              <w:pStyle w:val="TAL"/>
            </w:pPr>
            <w:proofErr w:type="spellStart"/>
            <w:r w:rsidRPr="00B1070C">
              <w:t>Nnrf_NFDiscovery</w:t>
            </w:r>
            <w:proofErr w:type="spellEnd"/>
            <w:r w:rsidRPr="00B1070C">
              <w:t xml:space="preserve"> features supported by the Requester NF that is invoking the </w:t>
            </w:r>
            <w:proofErr w:type="spellStart"/>
            <w:r w:rsidRPr="00B1070C">
              <w:t>Nnrf_NFDiscovery</w:t>
            </w:r>
            <w:proofErr w:type="spellEnd"/>
            <w:r w:rsidRPr="00B1070C">
              <w:t xml:space="preserve"> service.</w:t>
            </w:r>
          </w:p>
          <w:p w14:paraId="7C2A7CE1" w14:textId="77777777" w:rsidR="004671C7" w:rsidRPr="00690A26" w:rsidRDefault="004671C7" w:rsidP="004A1FFD">
            <w:pPr>
              <w:pStyle w:val="TAL"/>
              <w:rPr>
                <w:rFonts w:cs="Arial"/>
                <w:szCs w:val="18"/>
              </w:rPr>
            </w:pPr>
            <w:r w:rsidRPr="00B1070C">
              <w:t>This IE shall be included if at least one feature is supported by the Requester NF.</w:t>
            </w:r>
          </w:p>
        </w:tc>
        <w:tc>
          <w:tcPr>
            <w:tcW w:w="467" w:type="pct"/>
            <w:tcBorders>
              <w:top w:val="single" w:sz="4" w:space="0" w:color="auto"/>
              <w:left w:val="single" w:sz="6" w:space="0" w:color="000000"/>
              <w:bottom w:val="single" w:sz="4" w:space="0" w:color="auto"/>
              <w:right w:val="single" w:sz="6" w:space="0" w:color="000000"/>
            </w:tcBorders>
          </w:tcPr>
          <w:p w14:paraId="0505C824" w14:textId="77777777" w:rsidR="004671C7" w:rsidRPr="00A16735" w:rsidRDefault="004671C7" w:rsidP="004A1FFD">
            <w:pPr>
              <w:pStyle w:val="TAL"/>
              <w:rPr>
                <w:color w:val="000000"/>
              </w:rPr>
            </w:pPr>
          </w:p>
        </w:tc>
      </w:tr>
      <w:tr w:rsidR="004671C7" w:rsidRPr="00690A26" w14:paraId="6129489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3D5BD9" w14:textId="77777777" w:rsidR="004671C7" w:rsidRDefault="004671C7" w:rsidP="004A1FFD">
            <w:pPr>
              <w:pStyle w:val="TAL"/>
            </w:pPr>
            <w:r w:rsidRPr="00B1070C">
              <w:t>realm-id</w:t>
            </w:r>
          </w:p>
        </w:tc>
        <w:tc>
          <w:tcPr>
            <w:tcW w:w="737" w:type="pct"/>
            <w:tcBorders>
              <w:top w:val="single" w:sz="4" w:space="0" w:color="auto"/>
              <w:left w:val="single" w:sz="6" w:space="0" w:color="000000"/>
              <w:bottom w:val="single" w:sz="4" w:space="0" w:color="auto"/>
              <w:right w:val="single" w:sz="6" w:space="0" w:color="000000"/>
            </w:tcBorders>
          </w:tcPr>
          <w:p w14:paraId="62F94C8D" w14:textId="77777777" w:rsidR="004671C7" w:rsidRDefault="004671C7" w:rsidP="004A1FF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10FAAA52"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7B64D13F"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5BC4656" w14:textId="77777777" w:rsidR="004671C7" w:rsidRDefault="004671C7" w:rsidP="004A1FFD">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02E33307" w14:textId="77777777" w:rsidR="004671C7" w:rsidRPr="00A16735" w:rsidRDefault="004671C7" w:rsidP="004A1FFD">
            <w:pPr>
              <w:pStyle w:val="TAL"/>
            </w:pPr>
            <w:r w:rsidRPr="00B1070C">
              <w:t>Query-Params-Ext4</w:t>
            </w:r>
          </w:p>
        </w:tc>
      </w:tr>
      <w:tr w:rsidR="004671C7" w:rsidRPr="00690A26" w14:paraId="59A8F77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D2B9C7" w14:textId="77777777" w:rsidR="004671C7" w:rsidRDefault="004671C7" w:rsidP="004A1FFD">
            <w:pPr>
              <w:pStyle w:val="TAL"/>
            </w:pPr>
            <w:r w:rsidRPr="00B1070C">
              <w:t>storage-id</w:t>
            </w:r>
          </w:p>
        </w:tc>
        <w:tc>
          <w:tcPr>
            <w:tcW w:w="737" w:type="pct"/>
            <w:tcBorders>
              <w:top w:val="single" w:sz="4" w:space="0" w:color="auto"/>
              <w:left w:val="single" w:sz="6" w:space="0" w:color="000000"/>
              <w:bottom w:val="single" w:sz="4" w:space="0" w:color="auto"/>
              <w:right w:val="single" w:sz="6" w:space="0" w:color="000000"/>
            </w:tcBorders>
          </w:tcPr>
          <w:p w14:paraId="3A2DC782" w14:textId="77777777" w:rsidR="004671C7" w:rsidRDefault="004671C7" w:rsidP="004A1FFD">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094B9342" w14:textId="77777777" w:rsidR="004671C7" w:rsidRDefault="004671C7" w:rsidP="004A1FFD">
            <w:pPr>
              <w:pStyle w:val="TAL"/>
              <w:rPr>
                <w:lang w:eastAsia="zh-CN"/>
              </w:rPr>
            </w:pPr>
            <w:r w:rsidRPr="00B1070C">
              <w:t>O</w:t>
            </w:r>
          </w:p>
        </w:tc>
        <w:tc>
          <w:tcPr>
            <w:tcW w:w="320" w:type="pct"/>
            <w:tcBorders>
              <w:top w:val="single" w:sz="4" w:space="0" w:color="auto"/>
              <w:left w:val="single" w:sz="6" w:space="0" w:color="000000"/>
              <w:bottom w:val="single" w:sz="4" w:space="0" w:color="auto"/>
              <w:right w:val="single" w:sz="6" w:space="0" w:color="000000"/>
            </w:tcBorders>
          </w:tcPr>
          <w:p w14:paraId="335CF3F7"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080BEC" w14:textId="77777777" w:rsidR="004671C7" w:rsidRDefault="004671C7" w:rsidP="004A1FFD">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1FBE1143" w14:textId="77777777" w:rsidR="004671C7" w:rsidRPr="00A16735" w:rsidRDefault="004671C7" w:rsidP="004A1FFD">
            <w:pPr>
              <w:pStyle w:val="TAL"/>
            </w:pPr>
            <w:r w:rsidRPr="00B1070C">
              <w:t>Query-Params-Ext4</w:t>
            </w:r>
          </w:p>
        </w:tc>
      </w:tr>
      <w:tr w:rsidR="004671C7" w:rsidRPr="00690A26" w14:paraId="4C88756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2AEFBE" w14:textId="77777777" w:rsidR="004671C7" w:rsidRDefault="004671C7" w:rsidP="004A1FFD">
            <w:pPr>
              <w:pStyle w:val="TAL"/>
              <w:rPr>
                <w:color w:val="000000"/>
              </w:rPr>
            </w:pPr>
            <w:proofErr w:type="spellStart"/>
            <w:r>
              <w:t>vsmf</w:t>
            </w:r>
            <w:proofErr w:type="spellEnd"/>
            <w:r>
              <w:t>-support-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043C1F7F" w14:textId="77777777" w:rsidR="004671C7" w:rsidRDefault="004671C7" w:rsidP="004A1FFD">
            <w:pPr>
              <w:pStyle w:val="TAL"/>
              <w:rPr>
                <w:color w:val="000000"/>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1910BF4" w14:textId="77777777" w:rsidR="004671C7" w:rsidRDefault="004671C7" w:rsidP="004A1FFD">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48447B1" w14:textId="77777777" w:rsidR="004671C7" w:rsidRDefault="004671C7" w:rsidP="004A1FFD">
            <w:pPr>
              <w:pStyle w:val="TAL"/>
              <w:rPr>
                <w:lang w:eastAsia="zh-CN"/>
              </w:rPr>
            </w:pPr>
            <w:r w:rsidRPr="00B1070C">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EFFAE" w14:textId="77777777" w:rsidR="004671C7" w:rsidRDefault="004671C7" w:rsidP="004A1FFD">
            <w:pPr>
              <w:pStyle w:val="TAL"/>
            </w:pPr>
            <w:r w:rsidRPr="00B1070C">
              <w:t xml:space="preserve">If included, this IE shall indicate that target SMF(s) that </w:t>
            </w:r>
            <w:proofErr w:type="gramStart"/>
            <w:r w:rsidRPr="00B1070C">
              <w:t>support V-SMF Capability are</w:t>
            </w:r>
            <w:proofErr w:type="gramEnd"/>
            <w:r w:rsidRPr="00B1070C">
              <w:t xml:space="preserve"> preferred.</w:t>
            </w:r>
          </w:p>
          <w:p w14:paraId="7763A0C2" w14:textId="77777777" w:rsidR="004671C7" w:rsidRDefault="004671C7" w:rsidP="004A1FFD">
            <w:pPr>
              <w:pStyle w:val="TAL"/>
            </w:pPr>
          </w:p>
          <w:p w14:paraId="441B178E" w14:textId="77777777" w:rsidR="004671C7" w:rsidRDefault="004671C7" w:rsidP="004A1FFD">
            <w:pPr>
              <w:pStyle w:val="TAL"/>
            </w:pPr>
            <w:r w:rsidRPr="00B1070C">
              <w:t>This IE may be included when the target NF type is "SMF".</w:t>
            </w:r>
          </w:p>
          <w:p w14:paraId="5E637DC6" w14:textId="77777777" w:rsidR="004671C7" w:rsidRDefault="004671C7" w:rsidP="004A1FFD">
            <w:pPr>
              <w:pStyle w:val="TAL"/>
            </w:pPr>
          </w:p>
          <w:p w14:paraId="29DCF0F1" w14:textId="77777777" w:rsidR="004671C7" w:rsidRDefault="004671C7" w:rsidP="004A1FFD">
            <w:pPr>
              <w:pStyle w:val="TAL"/>
            </w:pPr>
            <w:r w:rsidRPr="00B1070C">
              <w:t>(NOTE 15)</w:t>
            </w:r>
          </w:p>
        </w:tc>
        <w:tc>
          <w:tcPr>
            <w:tcW w:w="467" w:type="pct"/>
            <w:tcBorders>
              <w:top w:val="single" w:sz="4" w:space="0" w:color="auto"/>
              <w:left w:val="single" w:sz="6" w:space="0" w:color="000000"/>
              <w:bottom w:val="single" w:sz="4" w:space="0" w:color="auto"/>
              <w:right w:val="single" w:sz="6" w:space="0" w:color="000000"/>
            </w:tcBorders>
          </w:tcPr>
          <w:p w14:paraId="1C14297E" w14:textId="77777777" w:rsidR="004671C7" w:rsidRPr="00A16735" w:rsidRDefault="004671C7" w:rsidP="004A1FFD">
            <w:pPr>
              <w:pStyle w:val="TAL"/>
              <w:rPr>
                <w:color w:val="000000"/>
              </w:rPr>
            </w:pPr>
            <w:r w:rsidRPr="00690A26">
              <w:lastRenderedPageBreak/>
              <w:t>Query-</w:t>
            </w:r>
            <w:proofErr w:type="spellStart"/>
            <w:r w:rsidRPr="00690A26">
              <w:t>Param</w:t>
            </w:r>
            <w:proofErr w:type="spellEnd"/>
            <w:r w:rsidRPr="00690A26">
              <w:t>-</w:t>
            </w:r>
            <w:proofErr w:type="spellStart"/>
            <w:r>
              <w:lastRenderedPageBreak/>
              <w:t>vSmf</w:t>
            </w:r>
            <w:proofErr w:type="spellEnd"/>
            <w:r>
              <w:t>-Capability</w:t>
            </w:r>
          </w:p>
        </w:tc>
      </w:tr>
      <w:tr w:rsidR="004671C7" w:rsidRPr="00690A26" w14:paraId="14E158F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0BE354" w14:textId="77777777" w:rsidR="004671C7" w:rsidRDefault="004671C7" w:rsidP="004A1FFD">
            <w:pPr>
              <w:pStyle w:val="TAL"/>
            </w:pPr>
            <w:proofErr w:type="spellStart"/>
            <w:r>
              <w:rPr>
                <w:rFonts w:hint="eastAsia"/>
                <w:lang w:eastAsia="zh-CN"/>
              </w:rPr>
              <w:lastRenderedPageBreak/>
              <w:t>i</w:t>
            </w:r>
            <w:r w:rsidRPr="00363859">
              <w:t>smf</w:t>
            </w:r>
            <w:proofErr w:type="spellEnd"/>
            <w:r w:rsidRPr="00363859">
              <w:t>-support-</w:t>
            </w:r>
            <w:proofErr w:type="spellStart"/>
            <w:r w:rsidRPr="00363859">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251CE63C" w14:textId="77777777" w:rsidR="004671C7" w:rsidRDefault="004671C7" w:rsidP="004A1FFD">
            <w:pPr>
              <w:pStyle w:val="TAL"/>
            </w:pPr>
            <w:proofErr w:type="spellStart"/>
            <w:r w:rsidRPr="00363859">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60B941AB" w14:textId="77777777" w:rsidR="004671C7" w:rsidRDefault="004671C7" w:rsidP="004A1FFD">
            <w:pPr>
              <w:pStyle w:val="TAC"/>
            </w:pPr>
            <w:r w:rsidRPr="00363859">
              <w:t>O</w:t>
            </w:r>
          </w:p>
        </w:tc>
        <w:tc>
          <w:tcPr>
            <w:tcW w:w="320" w:type="pct"/>
            <w:tcBorders>
              <w:top w:val="single" w:sz="4" w:space="0" w:color="auto"/>
              <w:left w:val="single" w:sz="6" w:space="0" w:color="000000"/>
              <w:bottom w:val="single" w:sz="4" w:space="0" w:color="auto"/>
              <w:right w:val="single" w:sz="6" w:space="0" w:color="000000"/>
            </w:tcBorders>
          </w:tcPr>
          <w:p w14:paraId="3E192DF7" w14:textId="77777777" w:rsidR="004671C7" w:rsidRPr="00B1070C" w:rsidRDefault="004671C7" w:rsidP="004A1FFD">
            <w:pPr>
              <w:pStyle w:val="TAL"/>
            </w:pPr>
            <w:r w:rsidRPr="00363859">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052555" w14:textId="77777777" w:rsidR="004671C7" w:rsidRPr="00363859" w:rsidRDefault="004671C7" w:rsidP="004A1FFD">
            <w:pPr>
              <w:pStyle w:val="TAL"/>
            </w:pPr>
            <w:r w:rsidRPr="00363859">
              <w:t>If included, this IE shall indicate t</w:t>
            </w:r>
            <w:r>
              <w:t xml:space="preserve">hat target SMF(s) that </w:t>
            </w:r>
            <w:proofErr w:type="gramStart"/>
            <w:r>
              <w:t>support I</w:t>
            </w:r>
            <w:r w:rsidRPr="00363859">
              <w:t>-SMF Capability are</w:t>
            </w:r>
            <w:proofErr w:type="gramEnd"/>
            <w:r w:rsidRPr="00363859">
              <w:t xml:space="preserve"> preferred.</w:t>
            </w:r>
          </w:p>
          <w:p w14:paraId="4B762E75" w14:textId="77777777" w:rsidR="004671C7" w:rsidRPr="00363859" w:rsidRDefault="004671C7" w:rsidP="004A1FFD">
            <w:pPr>
              <w:pStyle w:val="TAL"/>
            </w:pPr>
          </w:p>
          <w:p w14:paraId="0FE10CA8" w14:textId="77777777" w:rsidR="004671C7" w:rsidRPr="00363859" w:rsidRDefault="004671C7" w:rsidP="004A1FFD">
            <w:pPr>
              <w:pStyle w:val="TAL"/>
            </w:pPr>
            <w:r w:rsidRPr="00363859">
              <w:t>This IE may be included when the target NF type is "SMF".</w:t>
            </w:r>
          </w:p>
          <w:p w14:paraId="47AF4DD1" w14:textId="77777777" w:rsidR="004671C7" w:rsidRPr="00363859" w:rsidRDefault="004671C7" w:rsidP="004A1FFD">
            <w:pPr>
              <w:pStyle w:val="TAL"/>
            </w:pPr>
          </w:p>
          <w:p w14:paraId="2B491B07" w14:textId="77777777" w:rsidR="004671C7" w:rsidRPr="00B1070C" w:rsidRDefault="004671C7" w:rsidP="004A1FFD">
            <w:pPr>
              <w:pStyle w:val="TAL"/>
            </w:pPr>
            <w:r>
              <w:t>(NOTE 15</w:t>
            </w:r>
            <w:r w:rsidRPr="00363859">
              <w:t>)</w:t>
            </w:r>
          </w:p>
        </w:tc>
        <w:tc>
          <w:tcPr>
            <w:tcW w:w="467" w:type="pct"/>
            <w:tcBorders>
              <w:top w:val="single" w:sz="4" w:space="0" w:color="auto"/>
              <w:left w:val="single" w:sz="6" w:space="0" w:color="000000"/>
              <w:bottom w:val="single" w:sz="4" w:space="0" w:color="auto"/>
              <w:right w:val="single" w:sz="6" w:space="0" w:color="000000"/>
            </w:tcBorders>
          </w:tcPr>
          <w:p w14:paraId="2E9E95B0" w14:textId="77777777" w:rsidR="004671C7" w:rsidRPr="00690A26" w:rsidRDefault="004671C7" w:rsidP="004A1FFD">
            <w:pPr>
              <w:pStyle w:val="TAL"/>
            </w:pPr>
            <w:r>
              <w:t>Query-</w:t>
            </w:r>
            <w:proofErr w:type="spellStart"/>
            <w:r>
              <w:t>Param</w:t>
            </w:r>
            <w:proofErr w:type="spellEnd"/>
            <w:r>
              <w:t>-</w:t>
            </w:r>
            <w:proofErr w:type="spellStart"/>
            <w:r>
              <w:t>i</w:t>
            </w:r>
            <w:r w:rsidRPr="00363859">
              <w:t>Smf</w:t>
            </w:r>
            <w:proofErr w:type="spellEnd"/>
            <w:r w:rsidRPr="00363859">
              <w:t>-Capability</w:t>
            </w:r>
          </w:p>
        </w:tc>
      </w:tr>
      <w:tr w:rsidR="004671C7" w:rsidRPr="00690A26" w14:paraId="576BCD8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1F5912" w14:textId="77777777" w:rsidR="004671C7" w:rsidRDefault="004671C7" w:rsidP="004A1FFD">
            <w:pPr>
              <w:pStyle w:val="TAL"/>
              <w:rPr>
                <w:color w:val="000000"/>
              </w:rPr>
            </w:pPr>
            <w:bookmarkStart w:id="36" w:name="_PERM_MCCTEMPBM_CRPT88420237___7" w:colFirst="4" w:colLast="4"/>
            <w:proofErr w:type="spellStart"/>
            <w:r>
              <w:t>nrf</w:t>
            </w:r>
            <w:proofErr w:type="spellEnd"/>
            <w:r>
              <w:t>-disc-</w:t>
            </w:r>
            <w:proofErr w:type="spellStart"/>
            <w:r>
              <w:t>uri</w:t>
            </w:r>
            <w:proofErr w:type="spellEnd"/>
          </w:p>
        </w:tc>
        <w:tc>
          <w:tcPr>
            <w:tcW w:w="737" w:type="pct"/>
            <w:tcBorders>
              <w:top w:val="single" w:sz="4" w:space="0" w:color="auto"/>
              <w:left w:val="single" w:sz="6" w:space="0" w:color="000000"/>
              <w:bottom w:val="single" w:sz="4" w:space="0" w:color="auto"/>
              <w:right w:val="single" w:sz="6" w:space="0" w:color="000000"/>
            </w:tcBorders>
          </w:tcPr>
          <w:p w14:paraId="61A8D0BE" w14:textId="77777777" w:rsidR="004671C7" w:rsidRDefault="004671C7" w:rsidP="004A1FFD">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245CF49F" w14:textId="77777777" w:rsidR="004671C7" w:rsidRDefault="004671C7" w:rsidP="004A1FFD">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1D214B4F" w14:textId="77777777" w:rsidR="004671C7" w:rsidRDefault="004671C7" w:rsidP="004A1FFD">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52DD7C" w14:textId="77777777" w:rsidR="004671C7" w:rsidRDefault="004671C7" w:rsidP="004A1FFD">
            <w:pPr>
              <w:pStyle w:val="TAL"/>
            </w:pPr>
            <w:r w:rsidRPr="00690A26">
              <w:t xml:space="preserve">If included, this IE shall contain the API URI of the </w:t>
            </w:r>
            <w:proofErr w:type="spellStart"/>
            <w:r w:rsidRPr="00690A26">
              <w:t>NFDiscovery</w:t>
            </w:r>
            <w:proofErr w:type="spellEnd"/>
            <w:r w:rsidRPr="00690A26">
              <w:t xml:space="preserve"> Service (see clause 6.2.1) of </w:t>
            </w:r>
            <w:r>
              <w:t xml:space="preserve">the </w:t>
            </w:r>
            <w:r w:rsidRPr="00690A26">
              <w:t>NRF</w:t>
            </w:r>
            <w:r>
              <w:t xml:space="preserve"> holding the NF Profile</w:t>
            </w:r>
            <w:r w:rsidRPr="00690A26">
              <w:t>.</w:t>
            </w:r>
          </w:p>
          <w:p w14:paraId="030791FA" w14:textId="77777777" w:rsidR="004671C7" w:rsidRDefault="004671C7" w:rsidP="004A1FFD">
            <w:pPr>
              <w:pStyle w:val="TAL"/>
            </w:pPr>
          </w:p>
          <w:p w14:paraId="5477D293" w14:textId="77777777" w:rsidR="004671C7" w:rsidRDefault="004671C7" w:rsidP="004A1FFD">
            <w:pPr>
              <w:pStyle w:val="TAL"/>
            </w:pPr>
            <w:r w:rsidRPr="00690A26">
              <w:t xml:space="preserve">It shall be included </w:t>
            </w:r>
            <w:r>
              <w:t>if:</w:t>
            </w:r>
          </w:p>
          <w:p w14:paraId="13D6386F" w14:textId="77777777" w:rsidR="004671C7" w:rsidRPr="00091556" w:rsidRDefault="004671C7" w:rsidP="004A1FFD">
            <w:pPr>
              <w:pStyle w:val="B1"/>
            </w:pPr>
            <w:r>
              <w:rPr>
                <w:rFonts w:ascii="Arial" w:hAnsi="Arial"/>
                <w:sz w:val="18"/>
              </w:rPr>
              <w:t>-</w:t>
            </w:r>
            <w:r>
              <w:rPr>
                <w:rFonts w:ascii="Arial" w:hAnsi="Arial"/>
                <w:sz w:val="18"/>
              </w:rPr>
              <w:tab/>
            </w:r>
            <w:r w:rsidRPr="00091556">
              <w:rPr>
                <w:rFonts w:ascii="Arial" w:hAnsi="Arial"/>
                <w:sz w:val="18"/>
              </w:rPr>
              <w:t>the target-</w:t>
            </w:r>
            <w:proofErr w:type="spellStart"/>
            <w:r w:rsidRPr="00091556">
              <w:rPr>
                <w:rFonts w:ascii="Arial" w:hAnsi="Arial"/>
                <w:sz w:val="18"/>
              </w:rPr>
              <w:t>nf</w:t>
            </w:r>
            <w:proofErr w:type="spellEnd"/>
            <w:r w:rsidRPr="00091556">
              <w:rPr>
                <w:rFonts w:ascii="Arial" w:hAnsi="Arial"/>
                <w:sz w:val="18"/>
              </w:rPr>
              <w:t>-instance-id is present;</w:t>
            </w:r>
          </w:p>
          <w:p w14:paraId="1C3FBB70" w14:textId="77777777" w:rsidR="004671C7" w:rsidRPr="00091556" w:rsidRDefault="004671C7" w:rsidP="004A1FFD">
            <w:pPr>
              <w:pStyle w:val="B1"/>
            </w:pPr>
            <w:r>
              <w:rPr>
                <w:rFonts w:ascii="Arial" w:hAnsi="Arial"/>
                <w:sz w:val="18"/>
              </w:rPr>
              <w:t>-</w:t>
            </w:r>
            <w:r>
              <w:rPr>
                <w:rFonts w:ascii="Arial" w:hAnsi="Arial"/>
                <w:sz w:val="18"/>
              </w:rPr>
              <w:tab/>
            </w:r>
            <w:r w:rsidRPr="00091556">
              <w:rPr>
                <w:rFonts w:ascii="Arial" w:hAnsi="Arial"/>
                <w:sz w:val="18"/>
              </w:rPr>
              <w:t xml:space="preserve">the NF Service Consumer has previously received such API URI in an earlier NF service discovery, i.e. if the target NF instance was provided in the </w:t>
            </w:r>
            <w:proofErr w:type="spellStart"/>
            <w:r w:rsidRPr="00091556">
              <w:rPr>
                <w:rFonts w:ascii="Arial" w:hAnsi="Arial"/>
                <w:sz w:val="18"/>
              </w:rPr>
              <w:t>nfInstanceList</w:t>
            </w:r>
            <w:proofErr w:type="spellEnd"/>
            <w:r w:rsidRPr="00091556">
              <w:rPr>
                <w:rFonts w:ascii="Arial" w:hAnsi="Arial"/>
                <w:sz w:val="18"/>
              </w:rPr>
              <w:t xml:space="preserve"> attribute in </w:t>
            </w:r>
            <w:proofErr w:type="spellStart"/>
            <w:r w:rsidRPr="00091556">
              <w:rPr>
                <w:rFonts w:ascii="Arial" w:hAnsi="Arial"/>
                <w:sz w:val="18"/>
              </w:rPr>
              <w:t>SearchResult</w:t>
            </w:r>
            <w:proofErr w:type="spellEnd"/>
            <w:r w:rsidRPr="00091556">
              <w:rPr>
                <w:rFonts w:ascii="Arial" w:hAnsi="Arial"/>
                <w:sz w:val="18"/>
              </w:rPr>
              <w:t xml:space="preserve"> (see clause 6.2.6.2.2) and the </w:t>
            </w:r>
            <w:proofErr w:type="spellStart"/>
            <w:r w:rsidRPr="00091556">
              <w:rPr>
                <w:rFonts w:ascii="Arial" w:hAnsi="Arial"/>
                <w:sz w:val="18"/>
              </w:rPr>
              <w:t>nrfDiscApiUri</w:t>
            </w:r>
            <w:proofErr w:type="spellEnd"/>
            <w:r w:rsidRPr="00091556">
              <w:rPr>
                <w:rFonts w:ascii="Arial" w:hAnsi="Arial"/>
                <w:sz w:val="18"/>
              </w:rPr>
              <w:t xml:space="preserve"> attribute was present in the </w:t>
            </w:r>
            <w:proofErr w:type="spellStart"/>
            <w:r w:rsidRPr="00091556">
              <w:rPr>
                <w:rFonts w:ascii="Arial" w:hAnsi="Arial"/>
                <w:sz w:val="18"/>
              </w:rPr>
              <w:t>NfInstanceInfo</w:t>
            </w:r>
            <w:proofErr w:type="spellEnd"/>
            <w:r w:rsidRPr="00091556">
              <w:rPr>
                <w:rFonts w:ascii="Arial" w:hAnsi="Arial"/>
                <w:sz w:val="18"/>
              </w:rPr>
              <w:t xml:space="preserve"> (see clause 6.2.6.2.</w:t>
            </w:r>
            <w:r>
              <w:rPr>
                <w:rFonts w:ascii="Arial" w:hAnsi="Arial"/>
                <w:sz w:val="18"/>
              </w:rPr>
              <w:t>7</w:t>
            </w:r>
            <w:r w:rsidRPr="00091556">
              <w:rPr>
                <w:rFonts w:ascii="Arial" w:hAnsi="Arial"/>
                <w:sz w:val="18"/>
              </w:rPr>
              <w:t>); and</w:t>
            </w:r>
          </w:p>
          <w:p w14:paraId="54068B9B" w14:textId="77777777" w:rsidR="004671C7" w:rsidRDefault="004671C7" w:rsidP="004A1FFD">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1A26A3EF" w14:textId="77777777" w:rsidR="004671C7" w:rsidRPr="00A16735" w:rsidRDefault="004671C7" w:rsidP="004A1FFD">
            <w:pPr>
              <w:pStyle w:val="TAL"/>
              <w:rPr>
                <w:color w:val="000000"/>
              </w:rPr>
            </w:pPr>
            <w:r>
              <w:rPr>
                <w:noProof/>
                <w:lang w:eastAsia="zh-CN"/>
              </w:rPr>
              <w:t>Enh-NF-Discovery</w:t>
            </w:r>
          </w:p>
        </w:tc>
      </w:tr>
      <w:bookmarkEnd w:id="36"/>
      <w:tr w:rsidR="004671C7" w:rsidRPr="00690A26" w14:paraId="1039C42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B7CB38" w14:textId="77777777" w:rsidR="004671C7" w:rsidRDefault="004671C7" w:rsidP="004A1FFD">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6EFBF8C2" w14:textId="77777777" w:rsidR="004671C7" w:rsidRPr="00690A26" w:rsidRDefault="004671C7" w:rsidP="004A1FFD">
            <w:pPr>
              <w:pStyle w:val="TAL"/>
            </w:pPr>
            <w:r w:rsidRPr="00690A26">
              <w:t>map(</w:t>
            </w: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53832D6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A70A24D" w14:textId="77777777" w:rsidR="004671C7" w:rsidRPr="00690A26" w:rsidRDefault="004671C7" w:rsidP="004A1FFD">
            <w:pPr>
              <w:pStyle w:val="TAL"/>
            </w:pPr>
            <w:r w:rsidRPr="00690A26">
              <w:t>1..N</w:t>
            </w:r>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0F496C" w14:textId="77777777" w:rsidR="004671C7" w:rsidRDefault="004671C7" w:rsidP="004A1FF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proofErr w:type="spellStart"/>
            <w:r w:rsidRPr="00690A26">
              <w:t>NFService</w:t>
            </w:r>
            <w:proofErr w:type="spellEnd"/>
            <w:r w:rsidRPr="00690A26">
              <w:t xml:space="preserv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2B80B231" w14:textId="77777777" w:rsidR="004671C7" w:rsidRDefault="004671C7" w:rsidP="004A1FFD">
            <w:pPr>
              <w:pStyle w:val="TAL"/>
              <w:rPr>
                <w:rFonts w:cs="Arial"/>
                <w:szCs w:val="18"/>
              </w:rPr>
            </w:pPr>
          </w:p>
          <w:p w14:paraId="0340C251" w14:textId="77777777" w:rsidR="004671C7" w:rsidRDefault="004671C7" w:rsidP="004A1FFD">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proofErr w:type="spellStart"/>
            <w:r w:rsidRPr="00690A26">
              <w:t>ServiceName</w:t>
            </w:r>
            <w:proofErr w:type="spellEnd"/>
            <w:r w:rsidRPr="00690A26">
              <w:t xml:space="preserv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666B5FF6" w14:textId="77777777" w:rsidR="004671C7" w:rsidRPr="00B1070C" w:rsidRDefault="004671C7" w:rsidP="004A1FFD">
            <w:pPr>
              <w:pStyle w:val="TAL"/>
            </w:pPr>
          </w:p>
          <w:p w14:paraId="404D4599" w14:textId="77777777" w:rsidR="004671C7" w:rsidRDefault="004671C7" w:rsidP="004A1FFD">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string used as key of the internal map shall contain 6 decimal digits; if the SMI code has less than 6 digits, it shall be p</w:t>
            </w:r>
            <w:r w:rsidRPr="00771B60">
              <w:rPr>
                <w:rFonts w:cs="Arial"/>
                <w:szCs w:val="18"/>
              </w:rPr>
              <w:t>add</w:t>
            </w:r>
            <w:r>
              <w:rPr>
                <w:rFonts w:cs="Arial"/>
                <w:szCs w:val="18"/>
              </w:rPr>
              <w:t>ed</w:t>
            </w:r>
            <w:r w:rsidRPr="00771B60">
              <w:rPr>
                <w:rFonts w:cs="Arial"/>
                <w:szCs w:val="18"/>
              </w:rPr>
              <w:t xml:space="preserve"> with leading digits "0" to complete a 6-digit </w:t>
            </w:r>
            <w:r>
              <w:rPr>
                <w:rFonts w:cs="Arial"/>
                <w:szCs w:val="18"/>
              </w:rPr>
              <w:t>string value.</w:t>
            </w:r>
          </w:p>
          <w:p w14:paraId="6F73D845" w14:textId="77777777" w:rsidR="004671C7" w:rsidRDefault="004671C7" w:rsidP="004A1FFD">
            <w:pPr>
              <w:pStyle w:val="TAL"/>
              <w:rPr>
                <w:rFonts w:cs="Arial"/>
                <w:szCs w:val="18"/>
              </w:rPr>
            </w:pPr>
            <w:r>
              <w:rPr>
                <w:rFonts w:cs="Arial"/>
                <w:szCs w:val="18"/>
              </w:rPr>
              <w:t xml:space="preserve">The value of each entry of the map shall be a list (array) of </w:t>
            </w:r>
            <w:proofErr w:type="spellStart"/>
            <w:r>
              <w:rPr>
                <w:rFonts w:cs="Arial"/>
                <w:szCs w:val="18"/>
              </w:rPr>
              <w:t>VendorSpecificFeature</w:t>
            </w:r>
            <w:proofErr w:type="spellEnd"/>
            <w:r>
              <w:rPr>
                <w:rFonts w:cs="Arial"/>
                <w:szCs w:val="18"/>
              </w:rPr>
              <w:t xml:space="preserve"> objects.</w:t>
            </w:r>
          </w:p>
          <w:p w14:paraId="4A3CB92A" w14:textId="77777777" w:rsidR="004671C7" w:rsidRPr="00D4681E" w:rsidRDefault="004671C7" w:rsidP="004A1FFD">
            <w:pPr>
              <w:pStyle w:val="TAL"/>
            </w:pPr>
          </w:p>
          <w:p w14:paraId="169861E4" w14:textId="77777777" w:rsidR="004671C7" w:rsidRPr="00690A26" w:rsidRDefault="004671C7" w:rsidP="004A1FFD">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EF0354D" w14:textId="77777777" w:rsidR="004671C7" w:rsidRDefault="004671C7" w:rsidP="004A1FFD">
            <w:pPr>
              <w:pStyle w:val="TAL"/>
              <w:rPr>
                <w:noProof/>
                <w:lang w:eastAsia="zh-CN"/>
              </w:rPr>
            </w:pPr>
            <w:r w:rsidRPr="00D4681E">
              <w:t>Query-SBIProtoc17</w:t>
            </w:r>
          </w:p>
        </w:tc>
      </w:tr>
      <w:tr w:rsidR="004671C7" w:rsidRPr="00690A26" w14:paraId="4658B50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261B41" w14:textId="77777777" w:rsidR="004671C7" w:rsidRPr="00690A26" w:rsidRDefault="004671C7" w:rsidP="004A1FFD">
            <w:pPr>
              <w:pStyle w:val="TAL"/>
            </w:pPr>
            <w:r w:rsidRPr="00690A26">
              <w:t>preferred-</w:t>
            </w:r>
            <w:r>
              <w:t>vendor-specific-</w:t>
            </w:r>
            <w:proofErr w:type="spellStart"/>
            <w:r>
              <w:t>nf</w:t>
            </w:r>
            <w:proofErr w:type="spellEnd"/>
            <w:r>
              <w:t>-features</w:t>
            </w:r>
          </w:p>
        </w:tc>
        <w:tc>
          <w:tcPr>
            <w:tcW w:w="737" w:type="pct"/>
            <w:tcBorders>
              <w:top w:val="single" w:sz="4" w:space="0" w:color="auto"/>
              <w:left w:val="single" w:sz="6" w:space="0" w:color="000000"/>
              <w:bottom w:val="single" w:sz="4" w:space="0" w:color="auto"/>
              <w:right w:val="single" w:sz="6" w:space="0" w:color="000000"/>
            </w:tcBorders>
          </w:tcPr>
          <w:p w14:paraId="37F04A5B" w14:textId="77777777" w:rsidR="004671C7" w:rsidRPr="00690A26" w:rsidRDefault="004671C7" w:rsidP="004A1FFD">
            <w:pPr>
              <w:pStyle w:val="TAL"/>
            </w:pPr>
            <w:r>
              <w:t>map(array(</w:t>
            </w:r>
            <w:proofErr w:type="spellStart"/>
            <w:r>
              <w:t>VendorSpecificFeature</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8615250"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9F84F3" w14:textId="77777777" w:rsidR="004671C7" w:rsidRPr="00690A26" w:rsidRDefault="004671C7" w:rsidP="004A1FFD">
            <w:pPr>
              <w:pStyle w:val="TAL"/>
            </w:pPr>
            <w:r w:rsidRPr="00690A26">
              <w:t>1..N</w:t>
            </w:r>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BC5FD4" w14:textId="77777777" w:rsidR="004671C7" w:rsidRDefault="004671C7" w:rsidP="004A1FFD">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proofErr w:type="spellStart"/>
            <w:r>
              <w:t>supportedVendorSpecificFeatures</w:t>
            </w:r>
            <w:proofErr w:type="spellEnd"/>
            <w:r w:rsidRPr="00690A26">
              <w:t xml:space="preserve"> attribute in </w:t>
            </w:r>
            <w:r>
              <w:rPr>
                <w:rFonts w:hint="eastAsia"/>
                <w:lang w:eastAsia="zh-CN"/>
              </w:rPr>
              <w:t>NF profile (see clause 6.1.6.2.2</w:t>
            </w:r>
            <w:r>
              <w:rPr>
                <w:lang w:eastAsia="zh-CN"/>
              </w:rPr>
              <w:t xml:space="preserve"> and 6.2.6.2.3</w:t>
            </w:r>
            <w:r>
              <w:rPr>
                <w:rFonts w:hint="eastAsia"/>
                <w:lang w:eastAsia="zh-CN"/>
              </w:rPr>
              <w:t>)</w:t>
            </w:r>
            <w:r w:rsidRPr="00690A26">
              <w:t>.</w:t>
            </w:r>
            <w:r>
              <w:t xml:space="preserve"> NF profiles that support all the preferred features should be preferentially returned in the response. NF profiles in the response may not support the preferred features.</w:t>
            </w:r>
          </w:p>
          <w:p w14:paraId="37B52407" w14:textId="77777777" w:rsidR="004671C7" w:rsidRDefault="004671C7" w:rsidP="004A1FFD">
            <w:pPr>
              <w:pStyle w:val="TAL"/>
              <w:rPr>
                <w:rFonts w:cs="Arial"/>
                <w:szCs w:val="18"/>
              </w:rPr>
            </w:pPr>
          </w:p>
          <w:p w14:paraId="3B33FC7B" w14:textId="77777777" w:rsidR="004671C7" w:rsidRDefault="004671C7" w:rsidP="004A1FFD">
            <w:pPr>
              <w:pStyle w:val="TAL"/>
              <w:rPr>
                <w:rFonts w:cs="Arial"/>
                <w:szCs w:val="18"/>
              </w:rPr>
            </w:pPr>
            <w:r>
              <w:rPr>
                <w:rFonts w:cs="Arial"/>
                <w:szCs w:val="18"/>
              </w:rPr>
              <w:t xml:space="preserve">The key of the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w:t>
            </w:r>
            <w:proofErr w:type="spellStart"/>
            <w:r>
              <w:rPr>
                <w:rFonts w:cs="Arial"/>
                <w:szCs w:val="18"/>
              </w:rPr>
              <w:t>VendorSpecificFeature</w:t>
            </w:r>
            <w:proofErr w:type="spellEnd"/>
            <w:r>
              <w:rPr>
                <w:rFonts w:cs="Arial"/>
                <w:szCs w:val="18"/>
              </w:rPr>
              <w:t xml:space="preserve"> objects.</w:t>
            </w:r>
          </w:p>
          <w:p w14:paraId="5469CFA7" w14:textId="77777777" w:rsidR="004671C7" w:rsidRPr="00D4681E" w:rsidRDefault="004671C7" w:rsidP="004A1FFD">
            <w:pPr>
              <w:pStyle w:val="TAL"/>
            </w:pPr>
          </w:p>
          <w:p w14:paraId="7A5012C1" w14:textId="77777777" w:rsidR="004671C7" w:rsidRPr="00690A26" w:rsidRDefault="004671C7" w:rsidP="004A1FFD">
            <w:pPr>
              <w:pStyle w:val="TAL"/>
              <w:rPr>
                <w:rFonts w:cs="Arial"/>
                <w:szCs w:val="18"/>
              </w:rPr>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w:t>
            </w:r>
            <w:r>
              <w:rPr>
                <w:rFonts w:cs="Arial"/>
                <w:szCs w:val="18"/>
              </w:rPr>
              <w:t xml:space="preserve"> </w:t>
            </w:r>
            <w:r w:rsidRPr="00C963C0">
              <w:rPr>
                <w:rFonts w:cs="Arial"/>
                <w:szCs w:val="18"/>
              </w:rPr>
              <w:t xml:space="preserve">features and not just the </w:t>
            </w:r>
            <w:proofErr w:type="spellStart"/>
            <w:r w:rsidRPr="00C963C0">
              <w:rPr>
                <w:rFonts w:cs="Arial"/>
                <w:szCs w:val="18"/>
              </w:rPr>
              <w:t>interclause</w:t>
            </w:r>
            <w:proofErr w:type="spellEnd"/>
            <w:r w:rsidRPr="00C963C0">
              <w:rPr>
                <w:rFonts w:cs="Arial"/>
                <w:szCs w:val="18"/>
              </w:rPr>
              <w:t xml:space="preserv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6CEC7530" w14:textId="77777777" w:rsidR="004671C7" w:rsidRPr="00690A26" w:rsidRDefault="004671C7" w:rsidP="004A1FFD">
            <w:pPr>
              <w:pStyle w:val="TAL"/>
            </w:pPr>
            <w:r w:rsidRPr="00D4681E">
              <w:t>Query-SBIProtoc17</w:t>
            </w:r>
          </w:p>
        </w:tc>
      </w:tr>
      <w:tr w:rsidR="004671C7" w:rsidRPr="00690A26" w14:paraId="716163C3"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260B30" w14:textId="77777777" w:rsidR="004671C7" w:rsidRPr="00690A26" w:rsidRDefault="004671C7" w:rsidP="004A1FFD">
            <w:pPr>
              <w:pStyle w:val="TAL"/>
            </w:pPr>
            <w:r>
              <w:rPr>
                <w:lang w:val="es-ES"/>
              </w:rPr>
              <w:t>required-pfcp-</w:t>
            </w:r>
            <w:r>
              <w:rPr>
                <w:lang w:val="es-ES"/>
              </w:rPr>
              <w:lastRenderedPageBreak/>
              <w:t>features</w:t>
            </w:r>
          </w:p>
        </w:tc>
        <w:tc>
          <w:tcPr>
            <w:tcW w:w="737" w:type="pct"/>
            <w:tcBorders>
              <w:top w:val="single" w:sz="4" w:space="0" w:color="auto"/>
              <w:left w:val="single" w:sz="6" w:space="0" w:color="000000"/>
              <w:bottom w:val="single" w:sz="4" w:space="0" w:color="auto"/>
              <w:right w:val="single" w:sz="6" w:space="0" w:color="000000"/>
            </w:tcBorders>
          </w:tcPr>
          <w:p w14:paraId="52880003" w14:textId="77777777" w:rsidR="004671C7" w:rsidRPr="00690A26" w:rsidRDefault="004671C7" w:rsidP="004A1FFD">
            <w:pPr>
              <w:pStyle w:val="TAL"/>
            </w:pPr>
            <w:r>
              <w:rPr>
                <w:lang w:val="es-ES"/>
              </w:rPr>
              <w:lastRenderedPageBreak/>
              <w:t>string</w:t>
            </w:r>
          </w:p>
        </w:tc>
        <w:tc>
          <w:tcPr>
            <w:tcW w:w="160" w:type="pct"/>
            <w:tcBorders>
              <w:top w:val="single" w:sz="4" w:space="0" w:color="auto"/>
              <w:left w:val="single" w:sz="6" w:space="0" w:color="000000"/>
              <w:bottom w:val="single" w:sz="4" w:space="0" w:color="auto"/>
              <w:right w:val="single" w:sz="6" w:space="0" w:color="000000"/>
            </w:tcBorders>
          </w:tcPr>
          <w:p w14:paraId="4675492F" w14:textId="77777777" w:rsidR="004671C7" w:rsidRPr="00690A26" w:rsidRDefault="004671C7" w:rsidP="004A1FFD">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1C855E9A" w14:textId="77777777" w:rsidR="004671C7" w:rsidRPr="00690A26" w:rsidRDefault="004671C7" w:rsidP="004A1FFD">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38AFB35" w14:textId="77777777" w:rsidR="004671C7" w:rsidRPr="00887FAE" w:rsidRDefault="004671C7" w:rsidP="004A1FFD">
            <w:pPr>
              <w:pStyle w:val="TAL"/>
              <w:rPr>
                <w:lang w:val="en-US"/>
              </w:rPr>
            </w:pPr>
            <w:r w:rsidRPr="00887FAE">
              <w:rPr>
                <w:lang w:val="en-US"/>
              </w:rPr>
              <w:t>List of features required to be supported by the target UPF</w:t>
            </w:r>
            <w:r>
              <w:rPr>
                <w:lang w:val="en-US"/>
              </w:rPr>
              <w:t xml:space="preserve"> or MB-UPF</w:t>
            </w:r>
            <w:r w:rsidRPr="00887FAE">
              <w:rPr>
                <w:lang w:val="en-US"/>
              </w:rPr>
              <w:t xml:space="preserve"> (when selecting a UPF</w:t>
            </w:r>
            <w:r>
              <w:rPr>
                <w:lang w:val="en-US"/>
              </w:rPr>
              <w:t xml:space="preserve"> or a MB-UPF</w:t>
            </w:r>
            <w:r w:rsidRPr="00887FAE">
              <w:rPr>
                <w:lang w:val="en-US"/>
              </w:rPr>
              <w:t xml:space="preserve">), encoded as </w:t>
            </w:r>
            <w:r w:rsidRPr="00887FAE">
              <w:rPr>
                <w:lang w:val="en-US"/>
              </w:rPr>
              <w:lastRenderedPageBreak/>
              <w:t xml:space="preserve">defined for the </w:t>
            </w:r>
            <w:proofErr w:type="spellStart"/>
            <w:r w:rsidRPr="00887FAE">
              <w:rPr>
                <w:lang w:val="en-US"/>
              </w:rPr>
              <w:t>supportedPfcpFeatures</w:t>
            </w:r>
            <w:proofErr w:type="spellEnd"/>
            <w:r w:rsidRPr="00887FAE">
              <w:rPr>
                <w:lang w:val="en-US"/>
              </w:rPr>
              <w:t xml:space="preserve"> attribute in </w:t>
            </w:r>
            <w:proofErr w:type="spellStart"/>
            <w:r w:rsidRPr="00887FAE">
              <w:rPr>
                <w:lang w:val="en-US"/>
              </w:rPr>
              <w:t>UpfInfo</w:t>
            </w:r>
            <w:proofErr w:type="spellEnd"/>
            <w:r w:rsidRPr="00887FAE">
              <w:rPr>
                <w:lang w:val="en-US"/>
              </w:rPr>
              <w:t xml:space="preserve"> (see clause</w:t>
            </w:r>
            <w:r>
              <w:rPr>
                <w:lang w:val="en-US"/>
              </w:rPr>
              <w:t> </w:t>
            </w:r>
            <w:r w:rsidRPr="00887FAE">
              <w:rPr>
                <w:lang w:val="en-US"/>
              </w:rPr>
              <w:t>6.1.6.2.13).</w:t>
            </w:r>
          </w:p>
          <w:p w14:paraId="45D4021C" w14:textId="77777777" w:rsidR="004671C7" w:rsidRPr="00887FAE" w:rsidRDefault="004671C7" w:rsidP="004A1FFD">
            <w:pPr>
              <w:pStyle w:val="TAL"/>
              <w:rPr>
                <w:lang w:val="en-US"/>
              </w:rPr>
            </w:pPr>
          </w:p>
          <w:p w14:paraId="7161CE8D" w14:textId="77777777" w:rsidR="004671C7" w:rsidRPr="00690A26" w:rsidRDefault="004671C7" w:rsidP="004A1FFD">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503DE405" w14:textId="77777777" w:rsidR="004671C7" w:rsidRPr="00690A26" w:rsidRDefault="004671C7" w:rsidP="004A1FFD">
            <w:pPr>
              <w:pStyle w:val="TAL"/>
            </w:pPr>
            <w:r>
              <w:rPr>
                <w:lang w:val="es-ES"/>
              </w:rPr>
              <w:lastRenderedPageBreak/>
              <w:t>Query-Upf-Pfcp</w:t>
            </w:r>
          </w:p>
        </w:tc>
      </w:tr>
      <w:tr w:rsidR="004671C7" w:rsidRPr="00690A26" w14:paraId="42AF30F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3D28C6" w14:textId="77777777" w:rsidR="004671C7" w:rsidRDefault="004671C7" w:rsidP="004A1FFD">
            <w:pPr>
              <w:pStyle w:val="TAL"/>
              <w:rPr>
                <w:lang w:val="es-ES"/>
              </w:rPr>
            </w:pPr>
            <w:r>
              <w:rPr>
                <w:rFonts w:hint="eastAsia"/>
                <w:lang w:eastAsia="zh-CN"/>
              </w:rPr>
              <w:lastRenderedPageBreak/>
              <w:t>home-pub-key-id</w:t>
            </w:r>
          </w:p>
        </w:tc>
        <w:tc>
          <w:tcPr>
            <w:tcW w:w="737" w:type="pct"/>
            <w:tcBorders>
              <w:top w:val="single" w:sz="4" w:space="0" w:color="auto"/>
              <w:left w:val="single" w:sz="6" w:space="0" w:color="000000"/>
              <w:bottom w:val="single" w:sz="4" w:space="0" w:color="auto"/>
              <w:right w:val="single" w:sz="6" w:space="0" w:color="000000"/>
            </w:tcBorders>
          </w:tcPr>
          <w:p w14:paraId="05521437" w14:textId="77777777" w:rsidR="004671C7" w:rsidRDefault="004671C7" w:rsidP="004A1FFD">
            <w:pPr>
              <w:pStyle w:val="TAL"/>
              <w:rPr>
                <w:lang w:val="es-ES"/>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8DE451E" w14:textId="77777777" w:rsidR="004671C7" w:rsidRDefault="004671C7" w:rsidP="004A1FFD">
            <w:pPr>
              <w:pStyle w:val="TAC"/>
              <w:rPr>
                <w:lang w:val="es-ES"/>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0E6026" w14:textId="77777777" w:rsidR="004671C7" w:rsidRDefault="004671C7" w:rsidP="004A1FFD">
            <w:pPr>
              <w:pStyle w:val="TAL"/>
              <w:rPr>
                <w:lang w:val="es-ES"/>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8B59E3" w14:textId="77777777" w:rsidR="004671C7" w:rsidRDefault="004671C7" w:rsidP="004A1FFD">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9042943" w14:textId="77777777" w:rsidR="004671C7" w:rsidRDefault="004671C7" w:rsidP="004A1FFD">
            <w:pPr>
              <w:pStyle w:val="TAL"/>
              <w:rPr>
                <w:rFonts w:cs="Arial"/>
                <w:szCs w:val="18"/>
              </w:rPr>
            </w:pPr>
            <w:r w:rsidRPr="002857AD">
              <w:t>May be included if the target NF type is "AUSF" or "UDM".</w:t>
            </w:r>
            <w:r>
              <w:rPr>
                <w:rFonts w:hint="eastAsia"/>
                <w:lang w:eastAsia="zh-CN"/>
              </w:rPr>
              <w:t xml:space="preserve"> </w:t>
            </w:r>
            <w:r w:rsidRPr="002759C9">
              <w:rPr>
                <w:rFonts w:cs="Arial"/>
                <w:szCs w:val="18"/>
              </w:rPr>
              <w:t>This query parameter may only be present if the routing-indicator query parameter is also presen</w:t>
            </w:r>
            <w:r>
              <w:rPr>
                <w:rFonts w:cs="Arial"/>
                <w:szCs w:val="18"/>
              </w:rPr>
              <w:t>t.</w:t>
            </w:r>
          </w:p>
          <w:p w14:paraId="3FAFDA56" w14:textId="77777777" w:rsidR="004671C7" w:rsidRPr="00887FAE" w:rsidRDefault="004671C7" w:rsidP="004A1FFD">
            <w:pPr>
              <w:pStyle w:val="TAL"/>
              <w:rPr>
                <w:lang w:val="en-US"/>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5857FDC4" w14:textId="77777777" w:rsidR="004671C7" w:rsidRDefault="004671C7" w:rsidP="004A1FFD">
            <w:pPr>
              <w:pStyle w:val="TAL"/>
              <w:rPr>
                <w:lang w:val="es-ES"/>
              </w:rPr>
            </w:pPr>
            <w:r w:rsidRPr="00D4681E">
              <w:t>Query-SBIProtoc17</w:t>
            </w:r>
          </w:p>
        </w:tc>
      </w:tr>
      <w:tr w:rsidR="004671C7" w:rsidRPr="00690A26" w14:paraId="7D0028B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F5D7EE" w14:textId="77777777" w:rsidR="004671C7" w:rsidRDefault="004671C7" w:rsidP="004A1FFD">
            <w:pPr>
              <w:pStyle w:val="TAL"/>
              <w:rPr>
                <w:lang w:eastAsia="zh-CN"/>
              </w:rPr>
            </w:pPr>
            <w:r>
              <w:rPr>
                <w:lang w:eastAsia="zh-CN"/>
              </w:rPr>
              <w:t>prose-support-</w:t>
            </w:r>
            <w:proofErr w:type="spellStart"/>
            <w:r>
              <w:rPr>
                <w:lang w:eastAsia="zh-CN"/>
              </w:rP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369B6C0" w14:textId="77777777" w:rsidR="004671C7" w:rsidRDefault="004671C7" w:rsidP="004A1FFD">
            <w:pPr>
              <w:pStyle w:val="TAL"/>
              <w:rPr>
                <w:lang w:eastAsia="zh-CN"/>
              </w:rPr>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1994D62B" w14:textId="77777777" w:rsidR="004671C7" w:rsidRDefault="004671C7" w:rsidP="004A1FFD">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7DE8F11B" w14:textId="77777777" w:rsidR="004671C7" w:rsidRDefault="004671C7" w:rsidP="004A1FFD">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C768F91" w14:textId="77777777" w:rsidR="004671C7" w:rsidRDefault="004671C7" w:rsidP="004A1FFD">
            <w:pPr>
              <w:pStyle w:val="TAL"/>
            </w:pPr>
            <w:r>
              <w:t xml:space="preserve">When present, this IE indicates whether supporting </w:t>
            </w:r>
            <w:proofErr w:type="spellStart"/>
            <w:r w:rsidRPr="00EB5346">
              <w:t>ProSe</w:t>
            </w:r>
            <w:proofErr w:type="spellEnd"/>
            <w:r w:rsidRPr="00EB5346">
              <w:t xml:space="preserve"> capability</w:t>
            </w:r>
            <w:r>
              <w:rPr>
                <w:rFonts w:cs="Arial"/>
                <w:szCs w:val="18"/>
              </w:rPr>
              <w:t xml:space="preserve"> by PCF </w:t>
            </w:r>
            <w:r>
              <w:t>needs to be discovered.</w:t>
            </w:r>
          </w:p>
          <w:p w14:paraId="1B6EAA22" w14:textId="77777777" w:rsidR="004671C7" w:rsidRDefault="004671C7" w:rsidP="004A1FFD">
            <w:pPr>
              <w:pStyle w:val="TAL"/>
            </w:pPr>
          </w:p>
          <w:p w14:paraId="7F81A8F3" w14:textId="77777777" w:rsidR="004671C7" w:rsidRDefault="004671C7" w:rsidP="004A1FFD">
            <w:pPr>
              <w:pStyle w:val="TAL"/>
              <w:rPr>
                <w:lang w:eastAsia="zh-CN"/>
              </w:rPr>
            </w:pPr>
            <w:proofErr w:type="gramStart"/>
            <w:r>
              <w:rPr>
                <w:rFonts w:cs="Arial"/>
                <w:szCs w:val="18"/>
              </w:rPr>
              <w:t>true</w:t>
            </w:r>
            <w:proofErr w:type="gramEnd"/>
            <w:r>
              <w:rPr>
                <w:rFonts w:cs="Arial"/>
                <w:szCs w:val="18"/>
              </w:rPr>
              <w:t xml:space="preserve">: a PCF supporting </w:t>
            </w:r>
            <w:proofErr w:type="spellStart"/>
            <w:r w:rsidRPr="00EB5346">
              <w:t>ProSe</w:t>
            </w:r>
            <w:proofErr w:type="spellEnd"/>
            <w:r w:rsidRPr="00EB5346">
              <w:t xml:space="preserve"> capability</w:t>
            </w:r>
            <w:r>
              <w:rPr>
                <w:rFonts w:cs="Arial"/>
                <w:szCs w:val="18"/>
              </w:rPr>
              <w:t xml:space="preserve"> is requested to be discovered;</w:t>
            </w:r>
            <w:r>
              <w:rPr>
                <w:rFonts w:cs="Arial"/>
                <w:szCs w:val="18"/>
              </w:rPr>
              <w:br/>
              <w:t xml:space="preserve">false: a PCF not </w:t>
            </w:r>
            <w:proofErr w:type="spellStart"/>
            <w:r w:rsidRPr="00EB5346">
              <w:t>ProSe</w:t>
            </w:r>
            <w:proofErr w:type="spellEnd"/>
            <w:r w:rsidRPr="00EB5346">
              <w:t xml:space="preserve"> capability</w:t>
            </w:r>
            <w:r>
              <w:rPr>
                <w:rFonts w:cs="Arial"/>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C3B60DF" w14:textId="77777777" w:rsidR="004671C7" w:rsidRPr="00690A26" w:rsidRDefault="004671C7" w:rsidP="004A1FFD">
            <w:pPr>
              <w:pStyle w:val="TAL"/>
            </w:pPr>
            <w:r w:rsidRPr="00A84750">
              <w:rPr>
                <w:lang w:val="en-US"/>
              </w:rPr>
              <w:t>Query-5G-ProSe</w:t>
            </w:r>
          </w:p>
        </w:tc>
      </w:tr>
      <w:tr w:rsidR="004671C7" w:rsidRPr="00690A26" w14:paraId="3C81994A"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280A25" w14:textId="77777777" w:rsidR="004671C7" w:rsidRDefault="004671C7" w:rsidP="004A1FFD">
            <w:pPr>
              <w:pStyle w:val="TAL"/>
              <w:rPr>
                <w:lang w:eastAsia="zh-CN"/>
              </w:rPr>
            </w:pPr>
            <w:r>
              <w:t>analytics-aggregation-</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3D19F05A" w14:textId="77777777" w:rsidR="004671C7"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27268E67" w14:textId="77777777" w:rsidR="004671C7"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D31D9DE" w14:textId="77777777" w:rsidR="004671C7" w:rsidRDefault="004671C7" w:rsidP="004A1FFD">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7FC1F6" w14:textId="77777777" w:rsidR="004671C7" w:rsidRDefault="004671C7" w:rsidP="004A1FFD">
            <w:pPr>
              <w:pStyle w:val="TAL"/>
            </w:pPr>
            <w:r w:rsidRPr="00D201A0">
              <w:rPr>
                <w:lang w:val="en-US"/>
              </w:rPr>
              <w:t>If included, this IE shall contain the analytics aggregation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5C40C991" w14:textId="77777777" w:rsidR="004671C7" w:rsidRDefault="004671C7" w:rsidP="004A1FFD">
            <w:pPr>
              <w:pStyle w:val="TAL"/>
            </w:pPr>
            <w:r w:rsidRPr="00A84750">
              <w:rPr>
                <w:lang w:val="en-US"/>
              </w:rPr>
              <w:t>Query-eNA-PH2</w:t>
            </w:r>
          </w:p>
        </w:tc>
      </w:tr>
      <w:tr w:rsidR="004671C7" w:rsidRPr="00690A26" w14:paraId="53C27A7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E28F03" w14:textId="77777777" w:rsidR="004671C7" w:rsidRDefault="004671C7" w:rsidP="004A1FFD">
            <w:pPr>
              <w:pStyle w:val="TAL"/>
            </w:pPr>
            <w:r>
              <w:t>analytics-metadata-</w:t>
            </w:r>
            <w:proofErr w:type="spellStart"/>
            <w:r>
              <w:t>prov</w:t>
            </w:r>
            <w:proofErr w:type="spellEnd"/>
            <w:r>
              <w:t>-</w:t>
            </w:r>
            <w:proofErr w:type="spellStart"/>
            <w:r>
              <w:t>ind</w:t>
            </w:r>
            <w:proofErr w:type="spellEnd"/>
          </w:p>
        </w:tc>
        <w:tc>
          <w:tcPr>
            <w:tcW w:w="737" w:type="pct"/>
            <w:tcBorders>
              <w:top w:val="single" w:sz="4" w:space="0" w:color="auto"/>
              <w:left w:val="single" w:sz="6" w:space="0" w:color="000000"/>
              <w:bottom w:val="single" w:sz="4" w:space="0" w:color="auto"/>
              <w:right w:val="single" w:sz="6" w:space="0" w:color="000000"/>
            </w:tcBorders>
          </w:tcPr>
          <w:p w14:paraId="58954BD7" w14:textId="77777777" w:rsidR="004671C7" w:rsidRPr="00690A26" w:rsidRDefault="004671C7" w:rsidP="004A1FFD">
            <w:pPr>
              <w:pStyle w:val="TAL"/>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28B6A91"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984395B"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993B7E" w14:textId="77777777" w:rsidR="004671C7" w:rsidRPr="00D201A0" w:rsidRDefault="004671C7" w:rsidP="004A1FFD">
            <w:pPr>
              <w:pStyle w:val="TAL"/>
              <w:rPr>
                <w:lang w:val="en-US"/>
              </w:rPr>
            </w:pPr>
            <w:r w:rsidRPr="00D201A0">
              <w:rPr>
                <w:lang w:val="en-US"/>
              </w:rPr>
              <w:t xml:space="preserve">If included, this IE shall contain the analytics </w:t>
            </w:r>
            <w:r>
              <w:rPr>
                <w:lang w:val="en-US"/>
              </w:rPr>
              <w:t>metadata provisioning</w:t>
            </w:r>
            <w:r w:rsidRPr="00D201A0">
              <w:rPr>
                <w:lang w:val="en-US"/>
              </w:rPr>
              <w:t xml:space="preserve"> capability indication of the NF being discovered.</w:t>
            </w:r>
            <w:r>
              <w:rPr>
                <w:lang w:val="en-US"/>
              </w:rPr>
              <w:t xml:space="preserve"> </w:t>
            </w:r>
            <w:r w:rsidRPr="00EF5303">
              <w:rPr>
                <w:lang w:val="en-US"/>
              </w:rPr>
              <w:t>This IE may be included when the target NF type is "NWDAF".</w:t>
            </w:r>
          </w:p>
        </w:tc>
        <w:tc>
          <w:tcPr>
            <w:tcW w:w="467" w:type="pct"/>
            <w:tcBorders>
              <w:top w:val="single" w:sz="4" w:space="0" w:color="auto"/>
              <w:left w:val="single" w:sz="6" w:space="0" w:color="000000"/>
              <w:bottom w:val="single" w:sz="4" w:space="0" w:color="auto"/>
              <w:right w:val="single" w:sz="6" w:space="0" w:color="000000"/>
            </w:tcBorders>
          </w:tcPr>
          <w:p w14:paraId="618C05AC" w14:textId="77777777" w:rsidR="004671C7" w:rsidRPr="00064FED" w:rsidRDefault="004671C7" w:rsidP="004A1FFD">
            <w:pPr>
              <w:pStyle w:val="TAL"/>
              <w:rPr>
                <w:lang w:val="en-US"/>
              </w:rPr>
            </w:pPr>
            <w:r w:rsidRPr="00D15EBE">
              <w:rPr>
                <w:lang w:val="es-ES"/>
              </w:rPr>
              <w:t>Query-eNA-PH2</w:t>
            </w:r>
          </w:p>
        </w:tc>
      </w:tr>
      <w:tr w:rsidR="004671C7" w:rsidRPr="00690A26" w14:paraId="73D495D5"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E0FF0B" w14:textId="77777777" w:rsidR="004671C7" w:rsidRDefault="004671C7" w:rsidP="004A1FFD">
            <w:pPr>
              <w:pStyle w:val="TAL"/>
            </w:pPr>
            <w:r w:rsidRPr="004C4D25">
              <w:t>serving-</w:t>
            </w:r>
            <w:proofErr w:type="spellStart"/>
            <w:r w:rsidRPr="004C4D25">
              <w:t>nf</w:t>
            </w:r>
            <w:proofErr w:type="spellEnd"/>
            <w:r w:rsidRPr="004C4D25">
              <w:t>-set-id</w:t>
            </w:r>
          </w:p>
        </w:tc>
        <w:tc>
          <w:tcPr>
            <w:tcW w:w="737" w:type="pct"/>
            <w:tcBorders>
              <w:top w:val="single" w:sz="4" w:space="0" w:color="auto"/>
              <w:left w:val="single" w:sz="6" w:space="0" w:color="000000"/>
              <w:bottom w:val="single" w:sz="4" w:space="0" w:color="auto"/>
              <w:right w:val="single" w:sz="6" w:space="0" w:color="000000"/>
            </w:tcBorders>
          </w:tcPr>
          <w:p w14:paraId="60A544B3" w14:textId="77777777" w:rsidR="004671C7" w:rsidRPr="00690A26" w:rsidRDefault="004671C7" w:rsidP="004A1FFD">
            <w:pPr>
              <w:pStyle w:val="TAL"/>
            </w:pPr>
            <w:proofErr w:type="spellStart"/>
            <w:r w:rsidRPr="004C4D25">
              <w:t>NfSetId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F4982F6" w14:textId="77777777" w:rsidR="004671C7" w:rsidRPr="00690A26" w:rsidRDefault="004671C7" w:rsidP="004A1FF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0231DB7B" w14:textId="77777777" w:rsidR="004671C7" w:rsidRPr="00690A26" w:rsidRDefault="004671C7" w:rsidP="004A1FF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BDB56E" w14:textId="77777777" w:rsidR="004671C7" w:rsidRPr="00D201A0" w:rsidRDefault="004671C7" w:rsidP="004A1FFD">
            <w:pPr>
              <w:pStyle w:val="TAL"/>
              <w:rPr>
                <w:lang w:val="en-US"/>
              </w:rPr>
            </w:pPr>
            <w:r w:rsidRPr="004C4D25">
              <w:t>When present, this IE shall contain the NF Set ID</w:t>
            </w:r>
            <w:r>
              <w:t xml:space="preserve"> that is served by</w:t>
            </w:r>
            <w:r w:rsidRPr="004C4D25">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01E61C34" w14:textId="77777777" w:rsidR="004671C7" w:rsidRPr="00690A26" w:rsidRDefault="004671C7" w:rsidP="004A1FFD">
            <w:pPr>
              <w:pStyle w:val="TAL"/>
            </w:pPr>
            <w:r w:rsidRPr="00A84750">
              <w:rPr>
                <w:lang w:val="en-US"/>
              </w:rPr>
              <w:t>Query-eNA-PH2</w:t>
            </w:r>
          </w:p>
        </w:tc>
      </w:tr>
      <w:tr w:rsidR="004671C7" w:rsidRPr="00690A26" w14:paraId="6B6A0D8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850D42" w14:textId="77777777" w:rsidR="004671C7" w:rsidRDefault="004671C7" w:rsidP="004A1FFD">
            <w:pPr>
              <w:pStyle w:val="TAL"/>
            </w:pPr>
            <w:r w:rsidRPr="004C4D25">
              <w:t>serving-</w:t>
            </w:r>
            <w:proofErr w:type="spellStart"/>
            <w:r w:rsidRPr="004C4D25">
              <w:t>nf</w:t>
            </w:r>
            <w:proofErr w:type="spellEnd"/>
            <w:r w:rsidRPr="004C4D25">
              <w:t>-type</w:t>
            </w:r>
          </w:p>
        </w:tc>
        <w:tc>
          <w:tcPr>
            <w:tcW w:w="737" w:type="pct"/>
            <w:tcBorders>
              <w:top w:val="single" w:sz="4" w:space="0" w:color="auto"/>
              <w:left w:val="single" w:sz="6" w:space="0" w:color="000000"/>
              <w:bottom w:val="single" w:sz="4" w:space="0" w:color="auto"/>
              <w:right w:val="single" w:sz="6" w:space="0" w:color="000000"/>
            </w:tcBorders>
          </w:tcPr>
          <w:p w14:paraId="345A7791" w14:textId="77777777" w:rsidR="004671C7" w:rsidRPr="00690A26" w:rsidRDefault="004671C7" w:rsidP="004A1FFD">
            <w:pPr>
              <w:pStyle w:val="TAL"/>
            </w:pPr>
            <w:proofErr w:type="spellStart"/>
            <w:r w:rsidRPr="004C4D25">
              <w:t>N</w:t>
            </w:r>
            <w:r>
              <w:t>F</w:t>
            </w:r>
            <w:r w:rsidRPr="004C4D25">
              <w:t>Type</w:t>
            </w:r>
            <w:proofErr w:type="spellEnd"/>
          </w:p>
        </w:tc>
        <w:tc>
          <w:tcPr>
            <w:tcW w:w="160" w:type="pct"/>
            <w:tcBorders>
              <w:top w:val="single" w:sz="4" w:space="0" w:color="auto"/>
              <w:left w:val="single" w:sz="6" w:space="0" w:color="000000"/>
              <w:bottom w:val="single" w:sz="4" w:space="0" w:color="auto"/>
              <w:right w:val="single" w:sz="6" w:space="0" w:color="000000"/>
            </w:tcBorders>
          </w:tcPr>
          <w:p w14:paraId="0DA9C04F" w14:textId="77777777" w:rsidR="004671C7" w:rsidRPr="00690A26" w:rsidRDefault="004671C7" w:rsidP="004A1FFD">
            <w:pPr>
              <w:pStyle w:val="TAC"/>
            </w:pPr>
            <w:r w:rsidRPr="004C4D25">
              <w:t>O</w:t>
            </w:r>
          </w:p>
        </w:tc>
        <w:tc>
          <w:tcPr>
            <w:tcW w:w="320" w:type="pct"/>
            <w:tcBorders>
              <w:top w:val="single" w:sz="4" w:space="0" w:color="auto"/>
              <w:left w:val="single" w:sz="6" w:space="0" w:color="000000"/>
              <w:bottom w:val="single" w:sz="4" w:space="0" w:color="auto"/>
              <w:right w:val="single" w:sz="6" w:space="0" w:color="000000"/>
            </w:tcBorders>
          </w:tcPr>
          <w:p w14:paraId="444346E1" w14:textId="77777777" w:rsidR="004671C7" w:rsidRPr="00690A26" w:rsidRDefault="004671C7" w:rsidP="004A1FFD">
            <w:pPr>
              <w:pStyle w:val="TAL"/>
            </w:pPr>
            <w:r w:rsidRPr="004C4D25">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02F7B5" w14:textId="77777777" w:rsidR="004671C7" w:rsidRPr="00D201A0" w:rsidRDefault="004671C7" w:rsidP="004A1FFD">
            <w:pPr>
              <w:pStyle w:val="TAL"/>
              <w:rPr>
                <w:lang w:val="en-US"/>
              </w:rPr>
            </w:pPr>
            <w:r w:rsidRPr="004C4D25">
              <w:t xml:space="preserve">When present, this IE shall contain the NF type that </w:t>
            </w:r>
            <w:r>
              <w:t>is served by</w:t>
            </w:r>
            <w:r w:rsidRPr="00321379">
              <w:t xml:space="preserve"> the DCCF</w:t>
            </w:r>
            <w:r>
              <w:t>, NWDAF or MFAF</w:t>
            </w:r>
            <w:r w:rsidRPr="004C4D25">
              <w:t xml:space="preserve">. </w:t>
            </w:r>
            <w:r w:rsidRPr="004C4D25">
              <w:rPr>
                <w:rFonts w:cs="Arial"/>
                <w:szCs w:val="18"/>
              </w:rPr>
              <w:t>This IE may be included when the target NF type is "DCCF"</w:t>
            </w:r>
            <w:r>
              <w:rPr>
                <w:rFonts w:cs="Arial"/>
                <w:szCs w:val="18"/>
              </w:rPr>
              <w:t xml:space="preserve"> or "NWDAF" or "MFAF"</w:t>
            </w:r>
            <w:r w:rsidRPr="004C4D25">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0E5D004" w14:textId="77777777" w:rsidR="004671C7" w:rsidRPr="00690A26" w:rsidRDefault="004671C7" w:rsidP="004A1FFD">
            <w:pPr>
              <w:pStyle w:val="TAL"/>
            </w:pPr>
            <w:r w:rsidRPr="00A84750">
              <w:rPr>
                <w:lang w:val="en-US"/>
              </w:rPr>
              <w:t>Query-eNA-PH2</w:t>
            </w:r>
          </w:p>
        </w:tc>
      </w:tr>
      <w:tr w:rsidR="004671C7" w:rsidRPr="00690A26" w14:paraId="7CF064E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6F433" w14:textId="77777777" w:rsidR="004671C7" w:rsidRDefault="004671C7" w:rsidP="004A1FFD">
            <w:pPr>
              <w:pStyle w:val="TAL"/>
            </w:pPr>
            <w:r w:rsidRPr="003F73CF">
              <w:t>ml-analytics-</w:t>
            </w:r>
            <w:r>
              <w:t>info-list</w:t>
            </w:r>
          </w:p>
        </w:tc>
        <w:tc>
          <w:tcPr>
            <w:tcW w:w="737" w:type="pct"/>
            <w:tcBorders>
              <w:top w:val="single" w:sz="4" w:space="0" w:color="auto"/>
              <w:left w:val="single" w:sz="6" w:space="0" w:color="000000"/>
              <w:bottom w:val="single" w:sz="4" w:space="0" w:color="auto"/>
              <w:right w:val="single" w:sz="6" w:space="0" w:color="000000"/>
            </w:tcBorders>
          </w:tcPr>
          <w:p w14:paraId="60232CDB" w14:textId="77777777" w:rsidR="004671C7" w:rsidRPr="007D0C4F" w:rsidRDefault="004671C7" w:rsidP="004A1FFD">
            <w:pPr>
              <w:pStyle w:val="TAL"/>
            </w:pPr>
            <w:r>
              <w:rPr>
                <w:lang w:eastAsia="zh-CN"/>
              </w:rPr>
              <w:t>array(</w:t>
            </w:r>
            <w:proofErr w:type="spellStart"/>
            <w:r>
              <w:rPr>
                <w:lang w:eastAsia="zh-CN"/>
              </w:rPr>
              <w:t>MlAnalyticsInfo</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07CAFB7" w14:textId="77777777" w:rsidR="004671C7" w:rsidRPr="007D0C4F"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6DD760" w14:textId="77777777" w:rsidR="004671C7" w:rsidRPr="007D0C4F" w:rsidRDefault="004671C7" w:rsidP="004A1FFD">
            <w:pPr>
              <w:pStyle w:val="TAL"/>
            </w:pPr>
            <w:r>
              <w:rPr>
                <w:rFonts w:hint="eastAsia"/>
                <w:lang w:eastAsia="zh-CN"/>
              </w:rPr>
              <w:t>1</w:t>
            </w:r>
            <w:r>
              <w:rPr>
                <w:lang w:eastAsia="zh-CN"/>
              </w:rPr>
              <w:t>..N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2EC33D3" w14:textId="77777777" w:rsidR="004671C7" w:rsidRPr="007D0C4F" w:rsidRDefault="004671C7" w:rsidP="004A1FFD">
            <w:pPr>
              <w:pStyle w:val="TAL"/>
              <w:rPr>
                <w:rFonts w:cs="Arial"/>
                <w:szCs w:val="18"/>
              </w:rPr>
            </w:pPr>
            <w:r w:rsidRPr="003F73CF">
              <w:rPr>
                <w:rFonts w:cs="Arial"/>
                <w:szCs w:val="18"/>
              </w:rPr>
              <w:t xml:space="preserve">If present, this attribute shall contain the list of </w:t>
            </w:r>
            <w:r>
              <w:rPr>
                <w:lang w:eastAsia="zh-CN"/>
              </w:rPr>
              <w:t xml:space="preserve">ML Analytics Filter information </w:t>
            </w:r>
            <w:r w:rsidRPr="00AD0556">
              <w:rPr>
                <w:lang w:eastAsia="zh-CN"/>
              </w:rPr>
              <w:t>per Analytics ID(s)</w:t>
            </w:r>
            <w:r w:rsidRPr="002C123F">
              <w:rPr>
                <w:rFonts w:hint="eastAsia"/>
                <w:lang w:eastAsia="zh-CN"/>
              </w:rPr>
              <w:t xml:space="preserve"> </w:t>
            </w:r>
            <w:r w:rsidRPr="003F73CF">
              <w:rPr>
                <w:rFonts w:cs="Arial"/>
                <w:szCs w:val="18"/>
              </w:rPr>
              <w:t xml:space="preserve">requested to be supported by the </w:t>
            </w:r>
            <w:proofErr w:type="spellStart"/>
            <w:r w:rsidRPr="003F73CF">
              <w:rPr>
                <w:lang w:eastAsia="ja-JP"/>
              </w:rPr>
              <w:t>Nnwdaf_MLModelProvision</w:t>
            </w:r>
            <w:proofErr w:type="spellEnd"/>
            <w:r w:rsidRPr="003F73CF">
              <w:rPr>
                <w:lang w:eastAsia="ja-JP"/>
              </w:rPr>
              <w:t xml:space="preserve"> Service</w:t>
            </w:r>
            <w:r>
              <w:rPr>
                <w:rFonts w:cs="Arial"/>
                <w:szCs w:val="18"/>
              </w:rPr>
              <w:t>.</w:t>
            </w:r>
            <w:r w:rsidRPr="003F73CF">
              <w:rPr>
                <w:rFonts w:cs="Arial"/>
                <w:szCs w:val="18"/>
              </w:rPr>
              <w:t xml:space="preserve"> </w:t>
            </w:r>
            <w:r>
              <w:rPr>
                <w:rFonts w:cs="Arial"/>
                <w:szCs w:val="18"/>
              </w:rPr>
              <w:t>T</w:t>
            </w:r>
            <w:r w:rsidRPr="003F73CF">
              <w:rPr>
                <w:rFonts w:cs="Arial"/>
                <w:szCs w:val="18"/>
              </w:rPr>
              <w:t xml:space="preserve">he NRF shall return </w:t>
            </w:r>
            <w:r>
              <w:rPr>
                <w:lang w:eastAsia="zh-CN"/>
              </w:rPr>
              <w:t>NWDA</w:t>
            </w:r>
            <w:r w:rsidRPr="00FF444A">
              <w:rPr>
                <w:lang w:eastAsia="zh-CN"/>
              </w:rPr>
              <w:t xml:space="preserve">F profiles that </w:t>
            </w:r>
            <w:r>
              <w:rPr>
                <w:lang w:eastAsia="zh-CN"/>
              </w:rPr>
              <w:t>support</w:t>
            </w:r>
            <w:r w:rsidRPr="00FF444A">
              <w:rPr>
                <w:lang w:eastAsia="zh-CN"/>
              </w:rPr>
              <w:t xml:space="preserve"> at least one of the </w:t>
            </w:r>
            <w:proofErr w:type="spellStart"/>
            <w:r w:rsidRPr="00FF444A">
              <w:rPr>
                <w:lang w:eastAsia="zh-CN"/>
              </w:rPr>
              <w:t>MlAnalyticsInfo</w:t>
            </w:r>
            <w:proofErr w:type="spellEnd"/>
            <w:r w:rsidRPr="00FF444A">
              <w:rPr>
                <w:lang w:eastAsia="zh-CN"/>
              </w:rPr>
              <w:t xml:space="preserve"> in this list</w:t>
            </w:r>
            <w:r w:rsidRPr="003F73CF">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A8CF71A" w14:textId="77777777" w:rsidR="004671C7" w:rsidRPr="00A84750" w:rsidRDefault="004671C7" w:rsidP="004A1FFD">
            <w:pPr>
              <w:pStyle w:val="TAL"/>
              <w:rPr>
                <w:lang w:val="en-US"/>
              </w:rPr>
            </w:pPr>
            <w:r w:rsidRPr="003F73CF">
              <w:rPr>
                <w:lang w:val="en-US"/>
              </w:rPr>
              <w:t>Query-eNA-PH2</w:t>
            </w:r>
          </w:p>
        </w:tc>
      </w:tr>
      <w:tr w:rsidR="004671C7" w:rsidRPr="00690A26" w14:paraId="5CD97C37"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5CD90D" w14:textId="77777777" w:rsidR="004671C7" w:rsidRDefault="004671C7" w:rsidP="004A1FFD">
            <w:pPr>
              <w:pStyle w:val="TAL"/>
            </w:pPr>
            <w:proofErr w:type="spellStart"/>
            <w:r w:rsidRPr="00350B76">
              <w:rPr>
                <w:lang w:eastAsia="zh-CN"/>
              </w:rPr>
              <w:t>nsacf</w:t>
            </w:r>
            <w:proofErr w:type="spellEnd"/>
            <w:r w:rsidRPr="00350B76">
              <w:t>-</w:t>
            </w:r>
            <w:r w:rsidRPr="00350B7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DFF926D" w14:textId="77777777" w:rsidR="004671C7" w:rsidRPr="007D0C4F" w:rsidRDefault="004671C7" w:rsidP="004A1FFD">
            <w:pPr>
              <w:pStyle w:val="TAL"/>
            </w:pPr>
            <w:proofErr w:type="spellStart"/>
            <w:r w:rsidRPr="00350B76">
              <w:rPr>
                <w:lang w:eastAsia="zh-CN"/>
              </w:rPr>
              <w:t>Nsacf</w:t>
            </w:r>
            <w:r w:rsidRPr="00350B76">
              <w:rPr>
                <w:rFonts w:hint="eastAsia"/>
                <w:lang w:eastAsia="zh-CN"/>
              </w:rP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30A13D1C" w14:textId="77777777" w:rsidR="004671C7" w:rsidRPr="007D0C4F" w:rsidRDefault="004671C7" w:rsidP="004A1FFD">
            <w:pPr>
              <w:pStyle w:val="TAC"/>
            </w:pPr>
            <w:r w:rsidRPr="00350B76">
              <w:t>O</w:t>
            </w:r>
          </w:p>
        </w:tc>
        <w:tc>
          <w:tcPr>
            <w:tcW w:w="320" w:type="pct"/>
            <w:tcBorders>
              <w:top w:val="single" w:sz="4" w:space="0" w:color="auto"/>
              <w:left w:val="single" w:sz="6" w:space="0" w:color="000000"/>
              <w:bottom w:val="single" w:sz="4" w:space="0" w:color="auto"/>
              <w:right w:val="single" w:sz="6" w:space="0" w:color="000000"/>
            </w:tcBorders>
          </w:tcPr>
          <w:p w14:paraId="34B22906" w14:textId="77777777" w:rsidR="004671C7" w:rsidRPr="007D0C4F" w:rsidRDefault="004671C7" w:rsidP="004A1FFD">
            <w:pPr>
              <w:pStyle w:val="TAL"/>
            </w:pPr>
            <w:r w:rsidRPr="00350B7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DC9A74" w14:textId="77777777" w:rsidR="004671C7" w:rsidRPr="007D0C4F" w:rsidRDefault="004671C7" w:rsidP="004A1FFD">
            <w:pPr>
              <w:pStyle w:val="TAL"/>
              <w:rPr>
                <w:rFonts w:cs="Arial"/>
                <w:szCs w:val="18"/>
              </w:rPr>
            </w:pPr>
            <w:r w:rsidRPr="00350B76">
              <w:t xml:space="preserve">When present, this IE indicates </w:t>
            </w:r>
            <w:r w:rsidRPr="00350B76">
              <w:rPr>
                <w:rFonts w:hint="eastAsia"/>
                <w:lang w:eastAsia="zh-CN"/>
              </w:rPr>
              <w:t xml:space="preserve">the </w:t>
            </w:r>
            <w:r>
              <w:rPr>
                <w:lang w:eastAsia="zh-CN"/>
              </w:rPr>
              <w:t xml:space="preserve">service </w:t>
            </w:r>
            <w:r w:rsidRPr="00350B76">
              <w:rPr>
                <w:rFonts w:hint="eastAsia"/>
                <w:lang w:eastAsia="zh-CN"/>
              </w:rPr>
              <w:t xml:space="preserve">capability </w:t>
            </w:r>
            <w:r w:rsidRPr="00350B76">
              <w:rPr>
                <w:lang w:eastAsia="zh-CN"/>
              </w:rPr>
              <w:t>that</w:t>
            </w:r>
            <w:r w:rsidRPr="00350B76">
              <w:rPr>
                <w:rFonts w:hint="eastAsia"/>
                <w:lang w:eastAsia="zh-CN"/>
              </w:rPr>
              <w:t xml:space="preserve"> the target </w:t>
            </w:r>
            <w:r w:rsidRPr="00350B76">
              <w:rPr>
                <w:lang w:eastAsia="zh-CN"/>
              </w:rPr>
              <w:t>NSACF</w:t>
            </w:r>
            <w:r w:rsidRPr="00350B76">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771E34B8" w14:textId="77777777" w:rsidR="004671C7" w:rsidRPr="007D0C4F" w:rsidRDefault="004671C7" w:rsidP="004A1FFD">
            <w:pPr>
              <w:pStyle w:val="TAL"/>
            </w:pPr>
            <w:r w:rsidRPr="00350B76">
              <w:rPr>
                <w:rFonts w:hint="eastAsia"/>
                <w:lang w:eastAsia="zh-CN"/>
              </w:rPr>
              <w:t>NSAC</w:t>
            </w:r>
          </w:p>
        </w:tc>
      </w:tr>
      <w:tr w:rsidR="004671C7" w:rsidRPr="00690A26" w14:paraId="64E106E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E7F301C" w14:textId="77777777" w:rsidR="004671C7" w:rsidRPr="00350B76" w:rsidRDefault="004671C7" w:rsidP="004A1FFD">
            <w:pPr>
              <w:pStyle w:val="TAL"/>
              <w:rPr>
                <w:lang w:eastAsia="zh-CN"/>
              </w:rPr>
            </w:pPr>
            <w:proofErr w:type="spellStart"/>
            <w:r>
              <w:t>mbs</w:t>
            </w:r>
            <w:proofErr w:type="spellEnd"/>
            <w:r>
              <w:t>-session-id-list</w:t>
            </w:r>
          </w:p>
        </w:tc>
        <w:tc>
          <w:tcPr>
            <w:tcW w:w="737" w:type="pct"/>
            <w:tcBorders>
              <w:top w:val="single" w:sz="4" w:space="0" w:color="auto"/>
              <w:left w:val="single" w:sz="6" w:space="0" w:color="000000"/>
              <w:bottom w:val="single" w:sz="4" w:space="0" w:color="auto"/>
              <w:right w:val="single" w:sz="6" w:space="0" w:color="000000"/>
            </w:tcBorders>
          </w:tcPr>
          <w:p w14:paraId="10656BC1" w14:textId="77777777" w:rsidR="004671C7" w:rsidRPr="00350B76" w:rsidRDefault="004671C7" w:rsidP="004A1FFD">
            <w:pPr>
              <w:pStyle w:val="TAL"/>
              <w:rPr>
                <w:lang w:eastAsia="zh-CN"/>
              </w:rPr>
            </w:pPr>
            <w:r>
              <w:t>array(</w:t>
            </w:r>
            <w:proofErr w:type="spellStart"/>
            <w:r>
              <w:t>MbsSessionId</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1DE38CD4" w14:textId="77777777" w:rsidR="004671C7" w:rsidRPr="00350B7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D9E5FF5" w14:textId="77777777" w:rsidR="004671C7" w:rsidRPr="00350B7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FD403A8" w14:textId="77777777" w:rsidR="004671C7" w:rsidRDefault="004671C7" w:rsidP="004A1FFD">
            <w:pPr>
              <w:pStyle w:val="TAL"/>
              <w:rPr>
                <w:rFonts w:cs="Arial"/>
                <w:szCs w:val="18"/>
              </w:rPr>
            </w:pPr>
            <w:r>
              <w:rPr>
                <w:rFonts w:cs="Arial"/>
                <w:szCs w:val="18"/>
              </w:rPr>
              <w:t>This IE may be present if the target NF type is "MB-SMF".</w:t>
            </w:r>
          </w:p>
          <w:p w14:paraId="039D3314" w14:textId="77777777" w:rsidR="004671C7" w:rsidRDefault="004671C7" w:rsidP="004A1FFD">
            <w:pPr>
              <w:pStyle w:val="TAL"/>
              <w:rPr>
                <w:rFonts w:cs="Arial"/>
                <w:szCs w:val="18"/>
              </w:rPr>
            </w:pPr>
            <w:r>
              <w:rPr>
                <w:rFonts w:cs="Arial"/>
                <w:szCs w:val="18"/>
              </w:rPr>
              <w:t>When present, it shall contain the list of MBS Session ID(s) for which MB-SMF(s) are to be discovered.</w:t>
            </w:r>
          </w:p>
          <w:p w14:paraId="40BD4116" w14:textId="77777777" w:rsidR="004671C7" w:rsidRDefault="004671C7" w:rsidP="004A1FFD">
            <w:pPr>
              <w:pStyle w:val="TAL"/>
              <w:rPr>
                <w:rFonts w:cs="Arial"/>
                <w:szCs w:val="18"/>
              </w:rPr>
            </w:pPr>
            <w:r>
              <w:rPr>
                <w:rFonts w:cs="Arial"/>
                <w:szCs w:val="18"/>
              </w:rPr>
              <w:t xml:space="preserve">When present, for each </w:t>
            </w:r>
            <w:proofErr w:type="spellStart"/>
            <w:r>
              <w:rPr>
                <w:rFonts w:cs="Arial"/>
                <w:szCs w:val="18"/>
              </w:rPr>
              <w:t>mbs</w:t>
            </w:r>
            <w:proofErr w:type="spellEnd"/>
            <w:r>
              <w:rPr>
                <w:rFonts w:cs="Arial"/>
                <w:szCs w:val="18"/>
              </w:rPr>
              <w:t xml:space="preserve">-session-id in the list, the NRF shall determine whether an MB-SMF supporting the </w:t>
            </w:r>
            <w:proofErr w:type="spellStart"/>
            <w:r>
              <w:rPr>
                <w:rFonts w:cs="Arial"/>
                <w:szCs w:val="18"/>
              </w:rPr>
              <w:t>mbs</w:t>
            </w:r>
            <w:proofErr w:type="spellEnd"/>
            <w:r>
              <w:rPr>
                <w:rFonts w:cs="Arial"/>
                <w:szCs w:val="18"/>
              </w:rPr>
              <w:t xml:space="preserve">-session-id and complying with the other query parameters (if any) exists. An MB-SMF shall be considered to support the </w:t>
            </w:r>
            <w:proofErr w:type="spellStart"/>
            <w:r>
              <w:rPr>
                <w:rFonts w:cs="Arial"/>
                <w:szCs w:val="18"/>
              </w:rPr>
              <w:t>mbs</w:t>
            </w:r>
            <w:proofErr w:type="spellEnd"/>
            <w:r>
              <w:rPr>
                <w:rFonts w:cs="Arial"/>
                <w:szCs w:val="18"/>
              </w:rPr>
              <w:t>-session-id if:</w:t>
            </w:r>
          </w:p>
          <w:p w14:paraId="3776B306" w14:textId="77777777" w:rsidR="004671C7" w:rsidRDefault="004671C7" w:rsidP="004A1FFD">
            <w:pPr>
              <w:pStyle w:val="B1"/>
              <w:rPr>
                <w:rFonts w:ascii="Arial" w:hAnsi="Arial" w:cs="Arial"/>
                <w:sz w:val="18"/>
                <w:szCs w:val="18"/>
              </w:rPr>
            </w:pPr>
            <w:bookmarkStart w:id="37" w:name="_PERM_MCCTEMPBM_CRPT88420244___7"/>
            <w:r>
              <w:rPr>
                <w:rFonts w:cs="Arial"/>
                <w:szCs w:val="18"/>
              </w:rPr>
              <w:t xml:space="preserve"> </w:t>
            </w: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that is part of a TMGI range (see </w:t>
            </w:r>
            <w:proofErr w:type="spellStart"/>
            <w:r>
              <w:rPr>
                <w:rFonts w:ascii="Arial" w:hAnsi="Arial" w:cs="Arial"/>
                <w:sz w:val="18"/>
                <w:szCs w:val="18"/>
              </w:rPr>
              <w:t>tmgiRangeList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registered by the MB-SMF and, if the tai query parameter is present:</w:t>
            </w:r>
          </w:p>
          <w:p w14:paraId="5FBEB256" w14:textId="77777777" w:rsidR="004671C7" w:rsidRDefault="004671C7" w:rsidP="004A1FFD">
            <w:pPr>
              <w:pStyle w:val="B2"/>
              <w:rPr>
                <w:rFonts w:ascii="Arial" w:hAnsi="Arial" w:cs="Arial"/>
                <w:sz w:val="18"/>
                <w:szCs w:val="18"/>
              </w:rPr>
            </w:pPr>
            <w:bookmarkStart w:id="38" w:name="_PERM_MCCTEMPBM_CRPT88420245___7"/>
            <w:bookmarkEnd w:id="37"/>
            <w:r>
              <w:rPr>
                <w:rFonts w:ascii="Arial" w:hAnsi="Arial" w:cs="Arial"/>
                <w:sz w:val="18"/>
                <w:szCs w:val="18"/>
              </w:rPr>
              <w:t>-</w:t>
            </w:r>
            <w:r>
              <w:rPr>
                <w:rFonts w:ascii="Arial" w:hAnsi="Arial" w:cs="Arial"/>
                <w:sz w:val="18"/>
                <w:szCs w:val="18"/>
              </w:rPr>
              <w:tab/>
              <w:t xml:space="preserve">if the TAI indicated in the tai query parameter can be served by the MB-SMF (see </w:t>
            </w:r>
            <w:proofErr w:type="spellStart"/>
            <w:r>
              <w:rPr>
                <w:rFonts w:ascii="Arial" w:hAnsi="Arial" w:cs="Arial"/>
                <w:sz w:val="18"/>
                <w:szCs w:val="18"/>
              </w:rPr>
              <w:t>taiList</w:t>
            </w:r>
            <w:proofErr w:type="spellEnd"/>
            <w:r>
              <w:rPr>
                <w:rFonts w:ascii="Arial" w:hAnsi="Arial" w:cs="Arial"/>
                <w:sz w:val="18"/>
                <w:szCs w:val="18"/>
              </w:rPr>
              <w:t xml:space="preserve"> and </w:t>
            </w:r>
            <w:proofErr w:type="spellStart"/>
            <w:r>
              <w:rPr>
                <w:rFonts w:ascii="Arial" w:hAnsi="Arial" w:cs="Arial"/>
                <w:sz w:val="18"/>
                <w:szCs w:val="18"/>
              </w:rPr>
              <w:t>taiRangeList</w:t>
            </w:r>
            <w:proofErr w:type="spellEnd"/>
            <w:r>
              <w:rPr>
                <w:rFonts w:ascii="Arial" w:hAnsi="Arial" w:cs="Arial"/>
                <w:sz w:val="18"/>
                <w:szCs w:val="18"/>
              </w:rPr>
              <w:t xml:space="preserve"> attributes in clause </w:t>
            </w:r>
            <w:r w:rsidRPr="00C345B7">
              <w:rPr>
                <w:rFonts w:ascii="Arial" w:hAnsi="Arial" w:cs="Arial"/>
                <w:sz w:val="18"/>
                <w:szCs w:val="18"/>
              </w:rPr>
              <w:t>6.1.6.2.</w:t>
            </w:r>
            <w:r>
              <w:rPr>
                <w:rFonts w:ascii="Arial" w:hAnsi="Arial" w:cs="Arial"/>
                <w:sz w:val="18"/>
                <w:szCs w:val="18"/>
              </w:rPr>
              <w:t>85)</w:t>
            </w:r>
            <w:r w:rsidRPr="00B21A66">
              <w:rPr>
                <w:rFonts w:ascii="Arial" w:hAnsi="Arial" w:cs="Arial"/>
                <w:sz w:val="18"/>
                <w:szCs w:val="18"/>
              </w:rPr>
              <w:t>;</w:t>
            </w:r>
          </w:p>
          <w:p w14:paraId="31CC802F" w14:textId="77777777" w:rsidR="004671C7" w:rsidRPr="00B21A66" w:rsidRDefault="004671C7" w:rsidP="004A1FFD">
            <w:pPr>
              <w:pStyle w:val="B1"/>
              <w:rPr>
                <w:rFonts w:ascii="Arial" w:hAnsi="Arial" w:cs="Arial"/>
                <w:sz w:val="18"/>
                <w:szCs w:val="18"/>
              </w:rPr>
            </w:pPr>
            <w:bookmarkStart w:id="39" w:name="_PERM_MCCTEMPBM_CRPT88420246___7"/>
            <w:bookmarkEnd w:id="38"/>
            <w:r>
              <w:rPr>
                <w:rFonts w:ascii="Arial" w:hAnsi="Arial" w:cs="Arial"/>
                <w:sz w:val="18"/>
                <w:szCs w:val="18"/>
              </w:rPr>
              <w:t>or</w:t>
            </w:r>
          </w:p>
          <w:p w14:paraId="0D5E56FB" w14:textId="77777777" w:rsidR="004671C7" w:rsidRDefault="004671C7" w:rsidP="004A1FFD">
            <w:pPr>
              <w:pStyle w:val="B1"/>
              <w:rPr>
                <w:rStyle w:val="B2Char"/>
              </w:rPr>
            </w:pPr>
            <w:r>
              <w:rPr>
                <w:rFonts w:ascii="Arial" w:hAnsi="Arial"/>
                <w:sz w:val="18"/>
              </w:rPr>
              <w:t>-</w:t>
            </w:r>
            <w:r>
              <w:rPr>
                <w:rFonts w:ascii="Arial" w:hAnsi="Arial"/>
                <w:sz w:val="18"/>
              </w:rPr>
              <w:tab/>
            </w:r>
            <w:r w:rsidRPr="00B21A66">
              <w:rPr>
                <w:rFonts w:ascii="Arial" w:hAnsi="Arial" w:cs="Arial"/>
                <w:sz w:val="18"/>
                <w:szCs w:val="18"/>
              </w:rPr>
              <w:t xml:space="preserve">the </w:t>
            </w:r>
            <w:proofErr w:type="spellStart"/>
            <w:r w:rsidRPr="00B21A66">
              <w:rPr>
                <w:rFonts w:ascii="Arial" w:hAnsi="Arial" w:cs="Arial"/>
                <w:sz w:val="18"/>
                <w:szCs w:val="18"/>
              </w:rPr>
              <w:t>mbs</w:t>
            </w:r>
            <w:proofErr w:type="spellEnd"/>
            <w:r w:rsidRPr="00B21A66">
              <w:rPr>
                <w:rFonts w:ascii="Arial" w:hAnsi="Arial" w:cs="Arial"/>
                <w:sz w:val="18"/>
                <w:szCs w:val="18"/>
              </w:rPr>
              <w:t>-session-id</w:t>
            </w:r>
            <w:r>
              <w:rPr>
                <w:rFonts w:ascii="Arial" w:hAnsi="Arial" w:cs="Arial"/>
                <w:sz w:val="18"/>
                <w:szCs w:val="18"/>
              </w:rPr>
              <w:t xml:space="preserve"> contains a TMGI or an SSM address, that is part of the l</w:t>
            </w:r>
            <w:r w:rsidRPr="00B21A66">
              <w:rPr>
                <w:rFonts w:ascii="Arial" w:hAnsi="Arial" w:cs="Arial"/>
                <w:sz w:val="18"/>
                <w:szCs w:val="18"/>
              </w:rPr>
              <w:t>ist of MBS sessions currently served by the MB-SMF</w:t>
            </w:r>
            <w:r>
              <w:rPr>
                <w:rFonts w:ascii="Arial" w:hAnsi="Arial" w:cs="Arial"/>
                <w:sz w:val="18"/>
                <w:szCs w:val="18"/>
              </w:rPr>
              <w:t xml:space="preserve"> (see </w:t>
            </w:r>
            <w:proofErr w:type="spellStart"/>
            <w:r>
              <w:rPr>
                <w:rFonts w:ascii="Arial" w:hAnsi="Arial" w:cs="Arial"/>
                <w:sz w:val="18"/>
                <w:szCs w:val="18"/>
              </w:rPr>
              <w:t>mbsSessionList</w:t>
            </w:r>
            <w:proofErr w:type="spellEnd"/>
            <w:r>
              <w:rPr>
                <w:rFonts w:ascii="Arial" w:hAnsi="Arial" w:cs="Arial"/>
                <w:sz w:val="18"/>
                <w:szCs w:val="18"/>
              </w:rPr>
              <w:t xml:space="preserve"> attribute in clause </w:t>
            </w:r>
            <w:r w:rsidRPr="00C345B7">
              <w:rPr>
                <w:rFonts w:ascii="Arial" w:hAnsi="Arial" w:cs="Arial"/>
                <w:sz w:val="18"/>
                <w:szCs w:val="18"/>
              </w:rPr>
              <w:t>6.1.6.2.</w:t>
            </w:r>
            <w:r>
              <w:rPr>
                <w:rFonts w:ascii="Arial" w:hAnsi="Arial" w:cs="Arial"/>
                <w:sz w:val="18"/>
                <w:szCs w:val="18"/>
              </w:rPr>
              <w:t>85) and, if the tai query parameter is present</w:t>
            </w:r>
            <w:r w:rsidRPr="00517D17">
              <w:rPr>
                <w:rFonts w:ascii="Arial" w:hAnsi="Arial" w:cs="Arial"/>
                <w:sz w:val="18"/>
                <w:szCs w:val="18"/>
              </w:rPr>
              <w:t xml:space="preserve"> </w:t>
            </w:r>
            <w:r>
              <w:rPr>
                <w:rFonts w:ascii="Arial" w:hAnsi="Arial" w:cs="Arial"/>
                <w:sz w:val="18"/>
                <w:szCs w:val="18"/>
              </w:rPr>
              <w:t xml:space="preserve">and </w:t>
            </w:r>
            <w:r w:rsidRPr="00517D17">
              <w:rPr>
                <w:rFonts w:ascii="Arial" w:hAnsi="Arial" w:cs="Arial"/>
                <w:sz w:val="18"/>
                <w:szCs w:val="18"/>
              </w:rPr>
              <w:t>the MBS session is registered with an MBS Service Are</w:t>
            </w:r>
            <w:r>
              <w:rPr>
                <w:rFonts w:ascii="Arial" w:hAnsi="Arial" w:cs="Arial"/>
                <w:sz w:val="18"/>
                <w:szCs w:val="18"/>
              </w:rPr>
              <w:t xml:space="preserve">a (see </w:t>
            </w:r>
            <w:proofErr w:type="spellStart"/>
            <w:r>
              <w:rPr>
                <w:rFonts w:ascii="Arial" w:hAnsi="Arial" w:cs="Arial"/>
                <w:sz w:val="18"/>
                <w:szCs w:val="18"/>
              </w:rPr>
              <w:t>mbsServiceArea</w:t>
            </w:r>
            <w:proofErr w:type="spellEnd"/>
            <w:r>
              <w:rPr>
                <w:rFonts w:ascii="Arial" w:hAnsi="Arial" w:cs="Arial"/>
                <w:sz w:val="18"/>
                <w:szCs w:val="18"/>
              </w:rPr>
              <w:t xml:space="preserve"> in clause </w:t>
            </w:r>
            <w:r w:rsidRPr="00C345B7">
              <w:rPr>
                <w:rFonts w:ascii="Arial" w:hAnsi="Arial" w:cs="Arial"/>
                <w:sz w:val="18"/>
                <w:szCs w:val="18"/>
              </w:rPr>
              <w:t>6.1.6.2.</w:t>
            </w:r>
            <w:r>
              <w:rPr>
                <w:rFonts w:ascii="Arial" w:hAnsi="Arial" w:cs="Arial"/>
                <w:sz w:val="18"/>
                <w:szCs w:val="18"/>
              </w:rPr>
              <w:t>90):</w:t>
            </w:r>
          </w:p>
          <w:p w14:paraId="773B8EBB" w14:textId="77777777" w:rsidR="004671C7" w:rsidRDefault="004671C7" w:rsidP="004A1FFD">
            <w:pPr>
              <w:pStyle w:val="B2"/>
              <w:rPr>
                <w:rFonts w:ascii="Arial" w:hAnsi="Arial" w:cs="Arial"/>
                <w:sz w:val="18"/>
                <w:szCs w:val="18"/>
              </w:rPr>
            </w:pPr>
            <w:bookmarkStart w:id="40" w:name="_PERM_MCCTEMPBM_CRPT88420247___7"/>
            <w:bookmarkEnd w:id="39"/>
            <w:r>
              <w:rPr>
                <w:rFonts w:ascii="Arial" w:hAnsi="Arial" w:cs="Arial"/>
                <w:sz w:val="18"/>
                <w:szCs w:val="18"/>
              </w:rPr>
              <w:t>-</w:t>
            </w:r>
            <w:r>
              <w:rPr>
                <w:rFonts w:ascii="Arial" w:hAnsi="Arial" w:cs="Arial"/>
                <w:sz w:val="18"/>
                <w:szCs w:val="18"/>
              </w:rPr>
              <w:tab/>
            </w:r>
            <w:proofErr w:type="gramStart"/>
            <w:r w:rsidRPr="00517D17">
              <w:rPr>
                <w:rFonts w:ascii="Arial" w:hAnsi="Arial" w:cs="Arial"/>
                <w:sz w:val="18"/>
                <w:szCs w:val="18"/>
              </w:rPr>
              <w:t>if</w:t>
            </w:r>
            <w:proofErr w:type="gramEnd"/>
            <w:r w:rsidRPr="00517D17">
              <w:rPr>
                <w:rFonts w:ascii="Arial" w:hAnsi="Arial" w:cs="Arial"/>
                <w:sz w:val="18"/>
                <w:szCs w:val="18"/>
              </w:rPr>
              <w:t xml:space="preserve"> the TAI indicated in the tai query parameter is supported by the MBS Service Area of the MBS session</w:t>
            </w:r>
            <w:r>
              <w:rPr>
                <w:rFonts w:ascii="Arial" w:hAnsi="Arial" w:cs="Arial"/>
                <w:sz w:val="18"/>
                <w:szCs w:val="18"/>
              </w:rPr>
              <w:t>.</w:t>
            </w:r>
          </w:p>
          <w:bookmarkEnd w:id="40"/>
          <w:p w14:paraId="42DF9AF0" w14:textId="77777777" w:rsidR="004671C7" w:rsidRDefault="004671C7" w:rsidP="004A1FFD">
            <w:pPr>
              <w:pStyle w:val="TAL"/>
              <w:rPr>
                <w:rFonts w:cs="Arial"/>
                <w:szCs w:val="18"/>
              </w:rPr>
            </w:pPr>
            <w:r>
              <w:rPr>
                <w:rFonts w:cs="Arial"/>
                <w:szCs w:val="18"/>
              </w:rPr>
              <w:t xml:space="preserve">If so, the NRF shall return the profile of this MB-SMF. If no MB-SMF supporting the </w:t>
            </w:r>
            <w:proofErr w:type="spellStart"/>
            <w:r>
              <w:rPr>
                <w:rFonts w:cs="Arial"/>
                <w:szCs w:val="18"/>
              </w:rPr>
              <w:t>mbs</w:t>
            </w:r>
            <w:proofErr w:type="spellEnd"/>
            <w:r>
              <w:rPr>
                <w:rFonts w:cs="Arial"/>
                <w:szCs w:val="18"/>
              </w:rPr>
              <w:t>-session-id and complying with the other query parameters exists, the NRF shall return an empty response.</w:t>
            </w:r>
          </w:p>
          <w:p w14:paraId="1747BE89" w14:textId="77777777" w:rsidR="004671C7" w:rsidRPr="00350B76" w:rsidRDefault="004671C7" w:rsidP="004A1FFD">
            <w:pPr>
              <w:pStyle w:val="TAL"/>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6653CFA" w14:textId="77777777" w:rsidR="004671C7" w:rsidRPr="00350B76" w:rsidRDefault="004671C7" w:rsidP="004A1FFD">
            <w:pPr>
              <w:pStyle w:val="TAL"/>
              <w:rPr>
                <w:lang w:eastAsia="zh-CN"/>
              </w:rPr>
            </w:pPr>
            <w:r>
              <w:t>Query-MBS</w:t>
            </w:r>
          </w:p>
        </w:tc>
      </w:tr>
      <w:tr w:rsidR="004671C7" w:rsidRPr="00690A26" w14:paraId="43B590E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D3B693" w14:textId="77777777" w:rsidR="004671C7" w:rsidRDefault="004671C7" w:rsidP="004A1FFD">
            <w:pPr>
              <w:pStyle w:val="TAL"/>
            </w:pPr>
            <w:r>
              <w:lastRenderedPageBreak/>
              <w:t>area-session-id</w:t>
            </w:r>
          </w:p>
        </w:tc>
        <w:tc>
          <w:tcPr>
            <w:tcW w:w="737" w:type="pct"/>
            <w:tcBorders>
              <w:top w:val="single" w:sz="4" w:space="0" w:color="auto"/>
              <w:left w:val="single" w:sz="6" w:space="0" w:color="000000"/>
              <w:bottom w:val="single" w:sz="4" w:space="0" w:color="auto"/>
              <w:right w:val="single" w:sz="6" w:space="0" w:color="000000"/>
            </w:tcBorders>
          </w:tcPr>
          <w:p w14:paraId="000FDE47" w14:textId="77777777" w:rsidR="004671C7" w:rsidRDefault="004671C7" w:rsidP="004A1FFD">
            <w:pPr>
              <w:pStyle w:val="TAL"/>
            </w:pPr>
            <w:proofErr w:type="spellStart"/>
            <w:r>
              <w:t>AreaSessionId</w:t>
            </w:r>
            <w:proofErr w:type="spellEnd"/>
          </w:p>
        </w:tc>
        <w:tc>
          <w:tcPr>
            <w:tcW w:w="160" w:type="pct"/>
            <w:tcBorders>
              <w:top w:val="single" w:sz="4" w:space="0" w:color="auto"/>
              <w:left w:val="single" w:sz="6" w:space="0" w:color="000000"/>
              <w:bottom w:val="single" w:sz="4" w:space="0" w:color="auto"/>
              <w:right w:val="single" w:sz="6" w:space="0" w:color="000000"/>
            </w:tcBorders>
          </w:tcPr>
          <w:p w14:paraId="7BCEF818"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E10BAAA"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2D5DC4E" w14:textId="77777777" w:rsidR="004671C7" w:rsidRDefault="004671C7" w:rsidP="004A1FFD">
            <w:pPr>
              <w:pStyle w:val="TAL"/>
            </w:pPr>
            <w:r>
              <w:rPr>
                <w:rFonts w:cs="Arial"/>
                <w:szCs w:val="18"/>
              </w:rPr>
              <w:t xml:space="preserve">This IE may be present if the target NF type is "MB-SMF", the </w:t>
            </w:r>
            <w:proofErr w:type="spellStart"/>
            <w:r>
              <w:t>mbs</w:t>
            </w:r>
            <w:proofErr w:type="spellEnd"/>
            <w:r>
              <w:t>-session-id-list IE is present and contains only one MBS Session ID.</w:t>
            </w:r>
          </w:p>
          <w:p w14:paraId="1171804B" w14:textId="77777777" w:rsidR="004671C7" w:rsidRDefault="004671C7" w:rsidP="004A1FFD">
            <w:pPr>
              <w:pStyle w:val="TAL"/>
              <w:rPr>
                <w:rFonts w:cs="Arial"/>
                <w:szCs w:val="18"/>
              </w:rPr>
            </w:pPr>
            <w:r>
              <w:rPr>
                <w:rFonts w:cs="Arial"/>
                <w:szCs w:val="18"/>
              </w:rPr>
              <w:t xml:space="preserve">When present, the IE shall contain the Area Session ID, for the MBS session indicated in the </w:t>
            </w:r>
            <w:proofErr w:type="spellStart"/>
            <w:r>
              <w:t>mbs</w:t>
            </w:r>
            <w:proofErr w:type="spellEnd"/>
            <w:r>
              <w:t>-session-id-list IE, for which an</w:t>
            </w:r>
            <w:r>
              <w:rPr>
                <w:rFonts w:cs="Arial"/>
                <w:szCs w:val="18"/>
              </w:rPr>
              <w:t xml:space="preserve"> MB-SMF is to be discovered.</w:t>
            </w:r>
          </w:p>
          <w:p w14:paraId="4A537C8F" w14:textId="77777777" w:rsidR="004671C7" w:rsidRDefault="004671C7" w:rsidP="004A1FFD">
            <w:pPr>
              <w:pStyle w:val="TAL"/>
              <w:rPr>
                <w:rFonts w:cs="Arial"/>
                <w:szCs w:val="18"/>
              </w:rPr>
            </w:pPr>
            <w:r>
              <w:rPr>
                <w:rFonts w:cs="Arial"/>
                <w:szCs w:val="18"/>
              </w:rPr>
              <w:t xml:space="preserve">When this IE is present, the NRF shall return an MB-SMF profile that currently serves the MBS Session ID and Area Session ID (see </w:t>
            </w:r>
            <w:proofErr w:type="spellStart"/>
            <w:r>
              <w:rPr>
                <w:rFonts w:cs="Arial"/>
                <w:szCs w:val="18"/>
              </w:rPr>
              <w:t>mbsSessionList</w:t>
            </w:r>
            <w:proofErr w:type="spellEnd"/>
            <w:r>
              <w:rPr>
                <w:rFonts w:cs="Arial"/>
                <w:szCs w:val="18"/>
              </w:rPr>
              <w:t xml:space="preserve"> attribute in clause </w:t>
            </w:r>
            <w:r w:rsidRPr="00C345B7">
              <w:rPr>
                <w:rFonts w:cs="Arial"/>
                <w:szCs w:val="18"/>
              </w:rPr>
              <w:t>6.1.6.2.</w:t>
            </w:r>
            <w:r>
              <w:rPr>
                <w:rFonts w:cs="Arial"/>
                <w:szCs w:val="18"/>
              </w:rPr>
              <w:t>85).</w:t>
            </w:r>
          </w:p>
          <w:p w14:paraId="7FDE6671" w14:textId="77777777" w:rsidR="004671C7" w:rsidRDefault="004671C7" w:rsidP="004A1FFD">
            <w:pPr>
              <w:pStyle w:val="TAL"/>
              <w:rPr>
                <w:rFonts w:cs="Arial"/>
                <w:szCs w:val="18"/>
              </w:rPr>
            </w:pPr>
            <w:r>
              <w:rPr>
                <w:rFonts w:cs="Arial"/>
                <w:szCs w:val="18"/>
              </w:rPr>
              <w:t>If no MB-SMF supports the MBS Session ID and Area Session ID, the NRF shall return an empty response.</w:t>
            </w:r>
          </w:p>
          <w:p w14:paraId="120CFDDB" w14:textId="77777777" w:rsidR="004671C7" w:rsidRDefault="004671C7" w:rsidP="004A1FFD">
            <w:pPr>
              <w:pStyle w:val="TAL"/>
              <w:rPr>
                <w:rFonts w:cs="Arial"/>
                <w:szCs w:val="18"/>
              </w:rPr>
            </w:pPr>
            <w:r>
              <w:rPr>
                <w:rFonts w:cs="Arial"/>
                <w:szCs w:val="18"/>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17737754" w14:textId="77777777" w:rsidR="004671C7" w:rsidRDefault="004671C7" w:rsidP="004A1FFD">
            <w:pPr>
              <w:pStyle w:val="TAL"/>
            </w:pPr>
            <w:r>
              <w:t>Query-MBS</w:t>
            </w:r>
          </w:p>
        </w:tc>
      </w:tr>
      <w:tr w:rsidR="004671C7" w:rsidRPr="00690A26" w14:paraId="50F1647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84E162" w14:textId="77777777" w:rsidR="004671C7" w:rsidRDefault="004671C7" w:rsidP="004A1FFD">
            <w:pPr>
              <w:pStyle w:val="TAL"/>
            </w:pPr>
            <w:proofErr w:type="spellStart"/>
            <w:r>
              <w:t>gmlc</w:t>
            </w:r>
            <w:proofErr w:type="spellEnd"/>
            <w:r>
              <w:t>-number</w:t>
            </w:r>
          </w:p>
        </w:tc>
        <w:tc>
          <w:tcPr>
            <w:tcW w:w="737" w:type="pct"/>
            <w:tcBorders>
              <w:top w:val="single" w:sz="4" w:space="0" w:color="auto"/>
              <w:left w:val="single" w:sz="6" w:space="0" w:color="000000"/>
              <w:bottom w:val="single" w:sz="4" w:space="0" w:color="auto"/>
              <w:right w:val="single" w:sz="6" w:space="0" w:color="000000"/>
            </w:tcBorders>
          </w:tcPr>
          <w:p w14:paraId="2FC742EC" w14:textId="77777777" w:rsidR="004671C7" w:rsidRDefault="004671C7" w:rsidP="004A1FFD">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0A5F14CE"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CADD7BB"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43A2A47" w14:textId="77777777" w:rsidR="004671C7" w:rsidRDefault="004671C7" w:rsidP="004A1FFD">
            <w:pPr>
              <w:pStyle w:val="TAL"/>
            </w:pPr>
            <w:r w:rsidRPr="00350B76">
              <w:t xml:space="preserve">If included, this IE shall contain the </w:t>
            </w:r>
            <w:r>
              <w:t>GMLC Number</w:t>
            </w:r>
            <w:r w:rsidRPr="00350B76">
              <w:t xml:space="preserve"> </w:t>
            </w:r>
            <w:r>
              <w:t>of which should supported by the target GMLC</w:t>
            </w:r>
            <w:r w:rsidRPr="00350B76">
              <w:t>. It may be included if the target NF type is "</w:t>
            </w:r>
            <w:r>
              <w:rPr>
                <w:lang w:eastAsia="zh-CN"/>
              </w:rPr>
              <w:t>GMLC</w:t>
            </w:r>
            <w:r w:rsidRPr="00350B76">
              <w:t>".</w:t>
            </w:r>
          </w:p>
          <w:p w14:paraId="3674BDAF" w14:textId="77777777" w:rsidR="004671C7" w:rsidRDefault="004671C7" w:rsidP="004A1FFD">
            <w:pPr>
              <w:pStyle w:val="TAL"/>
            </w:pPr>
          </w:p>
          <w:p w14:paraId="379DBEE3" w14:textId="77777777" w:rsidR="004671C7" w:rsidRDefault="004671C7" w:rsidP="004A1FFD">
            <w:pPr>
              <w:pStyle w:val="TAL"/>
              <w:rPr>
                <w:rFonts w:cs="Arial"/>
                <w:szCs w:val="18"/>
              </w:rPr>
            </w:pPr>
            <w:r>
              <w:rPr>
                <w:rFonts w:cs="Arial"/>
                <w:szCs w:val="18"/>
                <w:lang w:val="en-US" w:eastAsia="zh-CN"/>
              </w:rPr>
              <w:t>Pattern: "^[0-9]{5,15}$"</w:t>
            </w:r>
          </w:p>
        </w:tc>
        <w:tc>
          <w:tcPr>
            <w:tcW w:w="467" w:type="pct"/>
            <w:tcBorders>
              <w:top w:val="single" w:sz="4" w:space="0" w:color="auto"/>
              <w:left w:val="single" w:sz="6" w:space="0" w:color="000000"/>
              <w:bottom w:val="single" w:sz="4" w:space="0" w:color="auto"/>
              <w:right w:val="single" w:sz="6" w:space="0" w:color="000000"/>
            </w:tcBorders>
          </w:tcPr>
          <w:p w14:paraId="39B0DBEA" w14:textId="77777777" w:rsidR="004671C7" w:rsidRDefault="004671C7" w:rsidP="004A1FFD">
            <w:pPr>
              <w:pStyle w:val="TAL"/>
            </w:pPr>
            <w:r>
              <w:rPr>
                <w:lang w:eastAsia="zh-CN"/>
              </w:rPr>
              <w:t>Query-</w:t>
            </w:r>
            <w:proofErr w:type="spellStart"/>
            <w:r>
              <w:rPr>
                <w:lang w:eastAsia="zh-CN"/>
              </w:rPr>
              <w:t>eLCS</w:t>
            </w:r>
            <w:proofErr w:type="spellEnd"/>
          </w:p>
        </w:tc>
      </w:tr>
      <w:tr w:rsidR="004671C7" w:rsidRPr="00690A26" w14:paraId="0A55A21C"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A9105C" w14:textId="77777777" w:rsidR="004671C7" w:rsidRDefault="004671C7" w:rsidP="004A1FFD">
            <w:pPr>
              <w:pStyle w:val="TAL"/>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0BE58A6B" w14:textId="77777777" w:rsidR="004671C7" w:rsidRDefault="004671C7" w:rsidP="004A1FFD">
            <w:pPr>
              <w:pStyle w:val="TAL"/>
            </w:pPr>
            <w:proofErr w:type="spellStart"/>
            <w:r>
              <w:rPr>
                <w:lang w:eastAsia="zh-CN"/>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7FFBDB0C" w14:textId="77777777" w:rsidR="004671C7"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0F53B1" w14:textId="77777777" w:rsidR="004671C7"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0AA290" w14:textId="77777777" w:rsidR="004671C7" w:rsidRDefault="004671C7" w:rsidP="004A1FFD">
            <w:pPr>
              <w:pStyle w:val="TAL"/>
            </w:pPr>
            <w:r w:rsidRPr="00704A93">
              <w:t>If included, this IE shall contain the N6 IP address of PSA UPF.</w:t>
            </w:r>
          </w:p>
          <w:p w14:paraId="7A0B527D" w14:textId="77777777" w:rsidR="004671C7" w:rsidRDefault="004671C7" w:rsidP="004A1FFD">
            <w:pPr>
              <w:pStyle w:val="TAL"/>
            </w:pPr>
          </w:p>
          <w:p w14:paraId="1F688012" w14:textId="77777777" w:rsidR="004671C7" w:rsidRPr="00350B76" w:rsidRDefault="004671C7" w:rsidP="004A1FFD">
            <w:pPr>
              <w:pStyle w:val="TAL"/>
            </w:pPr>
            <w:r w:rsidRPr="00704A93">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0705F35B" w14:textId="77777777" w:rsidR="004671C7" w:rsidRDefault="004671C7" w:rsidP="004A1FFD">
            <w:pPr>
              <w:pStyle w:val="TAL"/>
              <w:rPr>
                <w:lang w:eastAsia="zh-CN"/>
              </w:rPr>
            </w:pPr>
            <w:r w:rsidRPr="00A84750">
              <w:rPr>
                <w:lang w:val="en-US"/>
              </w:rPr>
              <w:t>Query-</w:t>
            </w:r>
            <w:r>
              <w:rPr>
                <w:lang w:val="en-US"/>
              </w:rPr>
              <w:t>eEDGE</w:t>
            </w:r>
            <w:r w:rsidRPr="00A84750">
              <w:rPr>
                <w:lang w:val="en-US"/>
              </w:rPr>
              <w:t>-</w:t>
            </w:r>
            <w:r>
              <w:rPr>
                <w:lang w:val="en-US"/>
              </w:rPr>
              <w:t>5GC</w:t>
            </w:r>
          </w:p>
        </w:tc>
      </w:tr>
      <w:tr w:rsidR="004671C7" w:rsidRPr="00690A26" w14:paraId="36CF94F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238BA8E" w14:textId="77777777" w:rsidR="004671C7" w:rsidRDefault="004671C7" w:rsidP="004A1FFD">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25599DC6" w14:textId="77777777" w:rsidR="004671C7" w:rsidRDefault="004671C7" w:rsidP="004A1FFD">
            <w:pPr>
              <w:pStyle w:val="TAL"/>
              <w:rPr>
                <w:lang w:eastAsia="zh-CN"/>
              </w:rPr>
            </w:pPr>
            <w:r>
              <w:t>array(Tai</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7A0673A4" w14:textId="77777777" w:rsidR="004671C7" w:rsidRPr="00690A26"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48F5C0D" w14:textId="77777777" w:rsidR="004671C7" w:rsidRDefault="004671C7" w:rsidP="004A1FFD">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CB5A21" w14:textId="77777777" w:rsidR="004671C7" w:rsidRPr="00704A93" w:rsidRDefault="004671C7" w:rsidP="004A1FFD">
            <w:pPr>
              <w:pStyle w:val="TAL"/>
            </w:pPr>
            <w:r w:rsidRPr="00690A26">
              <w:rPr>
                <w:rFonts w:cs="Arial"/>
                <w:szCs w:val="18"/>
              </w:rPr>
              <w:t>If included, this IE shall contain the</w:t>
            </w:r>
            <w:r w:rsidRPr="00690A26">
              <w:t xml:space="preserve"> </w:t>
            </w:r>
            <w:r>
              <w:t>Tracking Area Identit</w:t>
            </w:r>
            <w:r w:rsidRPr="0087097B">
              <w:t>ies requested to be supported by the NFs being discovered. T</w:t>
            </w:r>
            <w:r w:rsidRPr="0087097B">
              <w:rPr>
                <w:rFonts w:cs="Arial"/>
                <w:szCs w:val="18"/>
              </w:rPr>
              <w:t>he NRF shall return NFs which support all the TAIs in the list</w:t>
            </w:r>
            <w:r w:rsidRPr="00690A26">
              <w:rPr>
                <w:lang w:eastAsia="zh-CN"/>
              </w:rPr>
              <w:t xml:space="preserve">. </w:t>
            </w:r>
            <w:r w:rsidRPr="00690A26">
              <w:t xml:space="preserve">It may be included if the target NF type is </w:t>
            </w:r>
            <w:r>
              <w:t>"NEF"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164D840D" w14:textId="77777777" w:rsidR="004671C7" w:rsidRPr="00A84750" w:rsidRDefault="004671C7" w:rsidP="004A1FFD">
            <w:pPr>
              <w:pStyle w:val="TAL"/>
              <w:rPr>
                <w:lang w:val="en-US"/>
              </w:rPr>
            </w:pPr>
            <w:r w:rsidRPr="00A84750">
              <w:rPr>
                <w:lang w:val="en-US"/>
              </w:rPr>
              <w:t>Query-</w:t>
            </w:r>
            <w:r>
              <w:rPr>
                <w:lang w:val="en-US"/>
              </w:rPr>
              <w:t>eEDGE</w:t>
            </w:r>
            <w:r w:rsidRPr="00A84750">
              <w:rPr>
                <w:lang w:val="en-US"/>
              </w:rPr>
              <w:t>-</w:t>
            </w:r>
            <w:r>
              <w:rPr>
                <w:lang w:val="en-US"/>
              </w:rPr>
              <w:t>5GC</w:t>
            </w:r>
          </w:p>
        </w:tc>
      </w:tr>
      <w:tr w:rsidR="004671C7" w:rsidRPr="00690A26" w14:paraId="53498CA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923140" w14:textId="77777777" w:rsidR="004671C7" w:rsidRDefault="004671C7" w:rsidP="004A1FFD">
            <w:pPr>
              <w:pStyle w:val="TAL"/>
              <w:rPr>
                <w:lang w:eastAsia="zh-CN"/>
              </w:rPr>
            </w:pPr>
            <w:r w:rsidRPr="004455A7">
              <w:t>preferences-precedence</w:t>
            </w:r>
          </w:p>
        </w:tc>
        <w:tc>
          <w:tcPr>
            <w:tcW w:w="737" w:type="pct"/>
            <w:tcBorders>
              <w:top w:val="single" w:sz="4" w:space="0" w:color="auto"/>
              <w:left w:val="single" w:sz="6" w:space="0" w:color="000000"/>
              <w:bottom w:val="single" w:sz="4" w:space="0" w:color="auto"/>
              <w:right w:val="single" w:sz="6" w:space="0" w:color="000000"/>
            </w:tcBorders>
          </w:tcPr>
          <w:p w14:paraId="07785193" w14:textId="77777777" w:rsidR="004671C7" w:rsidRDefault="004671C7" w:rsidP="004A1FFD">
            <w:pPr>
              <w:pStyle w:val="TAL"/>
            </w:pPr>
            <w:r>
              <w:t>array(string)</w:t>
            </w:r>
          </w:p>
        </w:tc>
        <w:tc>
          <w:tcPr>
            <w:tcW w:w="160" w:type="pct"/>
            <w:tcBorders>
              <w:top w:val="single" w:sz="4" w:space="0" w:color="auto"/>
              <w:left w:val="single" w:sz="6" w:space="0" w:color="000000"/>
              <w:bottom w:val="single" w:sz="4" w:space="0" w:color="auto"/>
              <w:right w:val="single" w:sz="6" w:space="0" w:color="000000"/>
            </w:tcBorders>
          </w:tcPr>
          <w:p w14:paraId="2DDE2867"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3EC0D381" w14:textId="77777777" w:rsidR="004671C7" w:rsidRPr="00690A26" w:rsidRDefault="004671C7" w:rsidP="004A1FFD">
            <w:pPr>
              <w:pStyle w:val="TAL"/>
            </w:pPr>
            <w:r>
              <w:t>2..N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067EDEC6" w14:textId="77777777" w:rsidR="004671C7" w:rsidRDefault="004671C7" w:rsidP="004A1FFD">
            <w:pPr>
              <w:pStyle w:val="TAL"/>
              <w:rPr>
                <w:rFonts w:cs="Arial"/>
                <w:szCs w:val="18"/>
              </w:rPr>
            </w:pPr>
            <w:r>
              <w:rPr>
                <w:rFonts w:cs="Arial"/>
                <w:szCs w:val="18"/>
              </w:rPr>
              <w:t xml:space="preserve">This IE may be present when multiple query parameters </w:t>
            </w:r>
            <w:r w:rsidRPr="00E97EAF">
              <w:t xml:space="preserve">expressing a preference </w:t>
            </w:r>
            <w:r>
              <w:rPr>
                <w:rFonts w:cs="Arial"/>
                <w:szCs w:val="18"/>
              </w:rPr>
              <w:t>are included in the discovery request.</w:t>
            </w:r>
          </w:p>
          <w:p w14:paraId="4C34FC6A" w14:textId="77777777" w:rsidR="004671C7" w:rsidRDefault="004671C7" w:rsidP="004A1FFD">
            <w:pPr>
              <w:pStyle w:val="TAL"/>
              <w:rPr>
                <w:rFonts w:cs="Arial"/>
                <w:szCs w:val="18"/>
              </w:rPr>
            </w:pPr>
          </w:p>
          <w:p w14:paraId="27C447F9" w14:textId="77777777" w:rsidR="004671C7" w:rsidRDefault="004671C7" w:rsidP="004A1FFD">
            <w:pPr>
              <w:pStyle w:val="TAL"/>
              <w:rPr>
                <w:rFonts w:cs="Arial"/>
                <w:szCs w:val="18"/>
              </w:rPr>
            </w:pPr>
            <w:r>
              <w:rPr>
                <w:rFonts w:cs="Arial"/>
                <w:szCs w:val="18"/>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3009F0A7" w14:textId="77777777" w:rsidR="004671C7" w:rsidRDefault="004671C7" w:rsidP="004A1FFD">
            <w:pPr>
              <w:pStyle w:val="TAL"/>
              <w:rPr>
                <w:rFonts w:cs="Arial"/>
                <w:szCs w:val="18"/>
              </w:rPr>
            </w:pPr>
          </w:p>
          <w:p w14:paraId="0861FE4E" w14:textId="77777777" w:rsidR="004671C7" w:rsidRDefault="004671C7" w:rsidP="004A1FFD">
            <w:pPr>
              <w:pStyle w:val="TAL"/>
              <w:rPr>
                <w:rFonts w:cs="Arial"/>
                <w:szCs w:val="18"/>
              </w:rPr>
            </w:pPr>
            <w:r w:rsidRPr="002D0861">
              <w:rPr>
                <w:rFonts w:cs="Arial"/>
                <w:szCs w:val="18"/>
              </w:rPr>
              <w:t xml:space="preserve">This IE may include any query parameter named </w:t>
            </w:r>
            <w:r>
              <w:rPr>
                <w:rFonts w:cs="Arial"/>
                <w:szCs w:val="18"/>
              </w:rPr>
              <w:t>"</w:t>
            </w:r>
            <w:r w:rsidRPr="002D0861">
              <w:rPr>
                <w:rFonts w:cs="Arial"/>
                <w:szCs w:val="18"/>
              </w:rPr>
              <w:t>preferred-xxx</w:t>
            </w:r>
            <w:r>
              <w:rPr>
                <w:rFonts w:cs="Arial"/>
                <w:szCs w:val="18"/>
              </w:rPr>
              <w:t>"</w:t>
            </w:r>
            <w:r w:rsidRPr="002D0861">
              <w:rPr>
                <w:rFonts w:cs="Arial"/>
                <w:szCs w:val="18"/>
              </w:rPr>
              <w:t xml:space="preserve"> (e.g. preferred-locality, preferred-tai).</w:t>
            </w:r>
          </w:p>
          <w:p w14:paraId="32659C53" w14:textId="77777777" w:rsidR="004671C7" w:rsidRDefault="004671C7" w:rsidP="004A1FFD">
            <w:pPr>
              <w:pStyle w:val="TAL"/>
              <w:rPr>
                <w:rFonts w:cs="Arial"/>
                <w:szCs w:val="18"/>
              </w:rPr>
            </w:pPr>
          </w:p>
          <w:p w14:paraId="7F2AF982" w14:textId="77777777" w:rsidR="004671C7" w:rsidRDefault="004671C7" w:rsidP="004A1FFD">
            <w:pPr>
              <w:pStyle w:val="TAL"/>
              <w:rPr>
                <w:rFonts w:cs="Arial"/>
                <w:szCs w:val="18"/>
              </w:rPr>
            </w:pPr>
            <w:r>
              <w:rPr>
                <w:rFonts w:cs="Arial"/>
                <w:szCs w:val="18"/>
              </w:rPr>
              <w:t>Example:</w:t>
            </w:r>
          </w:p>
          <w:p w14:paraId="2EB2FCDE" w14:textId="77777777" w:rsidR="004671C7" w:rsidRDefault="004671C7" w:rsidP="004A1FFD">
            <w:pPr>
              <w:pStyle w:val="TAL"/>
              <w:rPr>
                <w:rFonts w:cs="Arial"/>
                <w:szCs w:val="18"/>
              </w:rPr>
            </w:pPr>
          </w:p>
          <w:p w14:paraId="239BA83E" w14:textId="77777777" w:rsidR="004671C7" w:rsidRPr="0024158F" w:rsidRDefault="004671C7" w:rsidP="004A1FFD">
            <w:pPr>
              <w:pStyle w:val="TAL"/>
            </w:pPr>
            <w:r w:rsidRPr="004455A7">
              <w:t>preferences-precedence</w:t>
            </w:r>
            <w:r w:rsidRPr="007A7BFA">
              <w:t>=</w:t>
            </w:r>
            <w:r w:rsidRPr="00D0513E">
              <w:t>[preferred-tai, preferred-vendor-specific-features]</w:t>
            </w:r>
          </w:p>
          <w:p w14:paraId="259212F7" w14:textId="77777777" w:rsidR="004671C7" w:rsidRPr="0024158F" w:rsidRDefault="004671C7" w:rsidP="004A1FFD">
            <w:pPr>
              <w:pStyle w:val="TAL"/>
              <w:rPr>
                <w:rFonts w:cs="Arial"/>
                <w:szCs w:val="18"/>
              </w:rPr>
            </w:pPr>
          </w:p>
          <w:p w14:paraId="6FEE494C" w14:textId="77777777" w:rsidR="004671C7" w:rsidRPr="00690A26" w:rsidRDefault="004671C7" w:rsidP="004A1FFD">
            <w:pPr>
              <w:pStyle w:val="TAL"/>
              <w:rPr>
                <w:rFonts w:cs="Arial"/>
                <w:szCs w:val="18"/>
              </w:rPr>
            </w:pPr>
            <w:r>
              <w:t xml:space="preserve">The above value indicates that the </w:t>
            </w:r>
            <w:r w:rsidRPr="007A7BFA">
              <w:t>"</w:t>
            </w:r>
            <w:r w:rsidRPr="00D0513E">
              <w:t xml:space="preserve">preferred-tai" </w:t>
            </w:r>
            <w:r>
              <w:t xml:space="preserve">parameter </w:t>
            </w:r>
            <w:r w:rsidRPr="007A7BFA">
              <w:t>has higher pre</w:t>
            </w:r>
            <w:r w:rsidRPr="00D0513E">
              <w:t xml:space="preserve">cedence than </w:t>
            </w:r>
            <w:r>
              <w:t xml:space="preserve">the </w:t>
            </w:r>
            <w:r w:rsidRPr="00D0513E">
              <w:t>"preferred-vendor-specific-features</w:t>
            </w:r>
            <w:r w:rsidRPr="0024158F">
              <w:t>"</w:t>
            </w:r>
            <w:r>
              <w:t xml:space="preserve"> parameter.</w:t>
            </w:r>
          </w:p>
        </w:tc>
        <w:tc>
          <w:tcPr>
            <w:tcW w:w="467" w:type="pct"/>
            <w:tcBorders>
              <w:top w:val="single" w:sz="4" w:space="0" w:color="auto"/>
              <w:left w:val="single" w:sz="6" w:space="0" w:color="000000"/>
              <w:bottom w:val="single" w:sz="4" w:space="0" w:color="auto"/>
              <w:right w:val="single" w:sz="6" w:space="0" w:color="000000"/>
            </w:tcBorders>
          </w:tcPr>
          <w:p w14:paraId="237ED1F6" w14:textId="77777777" w:rsidR="004671C7" w:rsidRPr="00A84750" w:rsidRDefault="004671C7" w:rsidP="004A1FFD">
            <w:pPr>
              <w:pStyle w:val="TAL"/>
              <w:rPr>
                <w:lang w:val="en-US"/>
              </w:rPr>
            </w:pPr>
            <w:r w:rsidRPr="00D4681E">
              <w:t>Query-SBIProtoc17</w:t>
            </w:r>
          </w:p>
        </w:tc>
      </w:tr>
      <w:tr w:rsidR="004671C7" w:rsidRPr="00690A26" w14:paraId="6EECE6E6"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A6BF89" w14:textId="77777777" w:rsidR="004671C7" w:rsidRPr="004455A7" w:rsidRDefault="004671C7" w:rsidP="004A1FFD">
            <w:pPr>
              <w:pStyle w:val="TAL"/>
            </w:pPr>
            <w:r>
              <w:rPr>
                <w:lang w:eastAsia="zh-CN"/>
              </w:rPr>
              <w:t>support-</w:t>
            </w:r>
            <w:proofErr w:type="spellStart"/>
            <w:r>
              <w:rPr>
                <w:lang w:eastAsia="zh-CN"/>
              </w:rPr>
              <w:t>onboarding</w:t>
            </w:r>
            <w:proofErr w:type="spellEnd"/>
            <w:r>
              <w:rPr>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30EB9D1" w14:textId="77777777" w:rsidR="004671C7" w:rsidRDefault="004671C7" w:rsidP="004A1FFD">
            <w:pPr>
              <w:pStyle w:val="TAL"/>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46FB78F7" w14:textId="77777777" w:rsidR="004671C7"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5C871A" w14:textId="77777777" w:rsidR="004671C7"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B7D573" w14:textId="77777777" w:rsidR="004671C7" w:rsidRDefault="004671C7" w:rsidP="004A1FFD">
            <w:pPr>
              <w:pStyle w:val="TAL"/>
              <w:rPr>
                <w:rFonts w:cs="Arial"/>
                <w:szCs w:val="18"/>
              </w:rPr>
            </w:pPr>
            <w:r w:rsidRPr="00690A26">
              <w:rPr>
                <w:rFonts w:cs="Arial"/>
                <w:szCs w:val="18"/>
              </w:rPr>
              <w:t>If present, this attribute</w:t>
            </w:r>
            <w:r>
              <w:rPr>
                <w:rFonts w:cs="Arial"/>
                <w:szCs w:val="18"/>
              </w:rPr>
              <w:t xml:space="preserve"> indicates</w:t>
            </w:r>
            <w:r w:rsidRPr="00690A26">
              <w:rPr>
                <w:rFonts w:cs="Arial"/>
                <w:szCs w:val="18"/>
              </w:rPr>
              <w:t xml:space="preserve"> </w:t>
            </w:r>
            <w:r>
              <w:rPr>
                <w:rFonts w:cs="Arial"/>
                <w:szCs w:val="18"/>
              </w:rPr>
              <w:t xml:space="preserve">the target AMF or SMF instances support SNPN </w:t>
            </w:r>
            <w:proofErr w:type="spellStart"/>
            <w:r>
              <w:rPr>
                <w:rFonts w:cs="Arial"/>
                <w:szCs w:val="18"/>
              </w:rPr>
              <w:t>Onboarding</w:t>
            </w:r>
            <w:proofErr w:type="spellEnd"/>
            <w:r>
              <w:rPr>
                <w:rFonts w:cs="Arial"/>
                <w:szCs w:val="18"/>
              </w:rPr>
              <w:t xml:space="preserve">. If the target is an SMF, this indicates the SMF also supports </w:t>
            </w:r>
            <w:r w:rsidRPr="001029F6">
              <w:rPr>
                <w:rFonts w:cs="Arial"/>
                <w:szCs w:val="18"/>
              </w:rPr>
              <w:t>User Plane Remote Provisioning</w:t>
            </w:r>
            <w:r>
              <w:rPr>
                <w:rFonts w:cs="Arial"/>
                <w:szCs w:val="18"/>
              </w:rPr>
              <w:t>.</w:t>
            </w:r>
            <w:r>
              <w:t xml:space="preserve"> This</w:t>
            </w:r>
            <w:r w:rsidRPr="00544A81">
              <w:t xml:space="preserve"> is used for the case of </w:t>
            </w:r>
            <w:proofErr w:type="spellStart"/>
            <w:r w:rsidRPr="00544A81">
              <w:t>Onboarding</w:t>
            </w:r>
            <w:proofErr w:type="spellEnd"/>
            <w:r w:rsidRPr="00544A81">
              <w:t xml:space="preserve"> of UEs for SNPNs (see 3GPP TS 23.501 [2], clause</w:t>
            </w:r>
            <w:r>
              <w:t>s</w:t>
            </w:r>
            <w:r w:rsidRPr="00544A81">
              <w:t xml:space="preserve"> 5.30.2.10</w:t>
            </w:r>
            <w:r>
              <w:t xml:space="preserve"> and 6.2.6.2</w:t>
            </w:r>
            <w:r w:rsidRPr="00544A81">
              <w:t>).</w:t>
            </w:r>
          </w:p>
        </w:tc>
        <w:tc>
          <w:tcPr>
            <w:tcW w:w="467" w:type="pct"/>
            <w:tcBorders>
              <w:top w:val="single" w:sz="4" w:space="0" w:color="auto"/>
              <w:left w:val="single" w:sz="6" w:space="0" w:color="000000"/>
              <w:bottom w:val="single" w:sz="4" w:space="0" w:color="auto"/>
              <w:right w:val="single" w:sz="6" w:space="0" w:color="000000"/>
            </w:tcBorders>
          </w:tcPr>
          <w:p w14:paraId="378470EC" w14:textId="77777777" w:rsidR="004671C7" w:rsidRPr="00D4681E" w:rsidRDefault="004671C7" w:rsidP="004A1FFD">
            <w:pPr>
              <w:pStyle w:val="TAL"/>
            </w:pPr>
            <w:r>
              <w:rPr>
                <w:lang w:eastAsia="zh-CN"/>
              </w:rPr>
              <w:t>Query-E</w:t>
            </w:r>
            <w:r w:rsidRPr="00A06AFF">
              <w:rPr>
                <w:lang w:eastAsia="zh-CN"/>
              </w:rPr>
              <w:t>NPN</w:t>
            </w:r>
          </w:p>
        </w:tc>
      </w:tr>
      <w:tr w:rsidR="004671C7" w:rsidRPr="00690A26" w14:paraId="082EB81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62E53E" w14:textId="77777777" w:rsidR="004671C7" w:rsidRDefault="004671C7" w:rsidP="004A1FFD">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1A012D5A" w14:textId="77777777" w:rsidR="004671C7" w:rsidRDefault="004671C7" w:rsidP="004A1FFD">
            <w:pPr>
              <w:pStyle w:val="TAL"/>
              <w:rPr>
                <w:lang w:eastAsia="zh-CN"/>
              </w:rPr>
            </w:pPr>
            <w:proofErr w:type="spellStart"/>
            <w:r w:rsidRPr="00690A26">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3A35A785" w14:textId="77777777" w:rsidR="004671C7" w:rsidRDefault="004671C7" w:rsidP="004A1FFD">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7685A48" w14:textId="77777777" w:rsidR="004671C7" w:rsidRPr="00690A26"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C4224" w14:textId="77777777" w:rsidR="004671C7" w:rsidRPr="00690A26" w:rsidRDefault="004671C7" w:rsidP="004A1FFD">
            <w:pPr>
              <w:pStyle w:val="TAL"/>
              <w:rPr>
                <w:rFonts w:cs="Arial"/>
                <w:szCs w:val="18"/>
              </w:rPr>
            </w:pPr>
            <w:r w:rsidRPr="00D201A0">
              <w:rPr>
                <w:lang w:val="en-US"/>
              </w:rPr>
              <w:t xml:space="preserve">If included, this IE shall contain the </w:t>
            </w:r>
            <w:r>
              <w:rPr>
                <w:lang w:val="en-US"/>
              </w:rPr>
              <w:t>UAS NF functionality</w:t>
            </w:r>
            <w:r w:rsidRPr="00D201A0">
              <w:rPr>
                <w:lang w:val="en-US"/>
              </w:rPr>
              <w:t xml:space="preserve"> indication of the NF being discovered.</w:t>
            </w:r>
            <w:r>
              <w:rPr>
                <w:lang w:val="en-US"/>
              </w:rPr>
              <w:t xml:space="preserve"> </w:t>
            </w:r>
            <w:r w:rsidRPr="00EF5303">
              <w:rPr>
                <w:lang w:val="en-US"/>
              </w:rPr>
              <w:t>This IE may be included when the target NF type is "</w:t>
            </w:r>
            <w:r>
              <w:rPr>
                <w:lang w:val="en-US"/>
              </w:rPr>
              <w:t>NEF</w:t>
            </w:r>
            <w:r w:rsidRPr="00EF5303">
              <w:rPr>
                <w:lang w:val="en-US"/>
              </w:rPr>
              <w:t>".</w:t>
            </w:r>
          </w:p>
        </w:tc>
        <w:tc>
          <w:tcPr>
            <w:tcW w:w="467" w:type="pct"/>
            <w:tcBorders>
              <w:top w:val="single" w:sz="4" w:space="0" w:color="auto"/>
              <w:left w:val="single" w:sz="6" w:space="0" w:color="000000"/>
              <w:bottom w:val="single" w:sz="4" w:space="0" w:color="auto"/>
              <w:right w:val="single" w:sz="6" w:space="0" w:color="000000"/>
            </w:tcBorders>
          </w:tcPr>
          <w:p w14:paraId="23622B95" w14:textId="77777777" w:rsidR="004671C7" w:rsidRDefault="004671C7" w:rsidP="004A1FFD">
            <w:pPr>
              <w:pStyle w:val="TAL"/>
              <w:rPr>
                <w:lang w:eastAsia="zh-CN"/>
              </w:rPr>
            </w:pPr>
            <w:r>
              <w:rPr>
                <w:lang w:val="es-ES"/>
              </w:rPr>
              <w:t>Query-ID_UAS</w:t>
            </w:r>
          </w:p>
        </w:tc>
      </w:tr>
      <w:tr w:rsidR="004671C7" w:rsidRPr="00690A26" w14:paraId="22CAB101"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81BDA" w14:textId="77777777" w:rsidR="004671C7" w:rsidRDefault="004671C7" w:rsidP="004A1FFD">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66312C18" w14:textId="77777777" w:rsidR="004671C7" w:rsidRPr="00690A26" w:rsidRDefault="004671C7" w:rsidP="004A1FFD">
            <w:pPr>
              <w:pStyle w:val="TAL"/>
            </w:pPr>
            <w:r>
              <w:rPr>
                <w:rFonts w:hint="eastAsia"/>
                <w:lang w:eastAsia="zh-CN"/>
              </w:rPr>
              <w:t>V2x</w:t>
            </w:r>
            <w:r>
              <w:t>Capability</w:t>
            </w:r>
          </w:p>
        </w:tc>
        <w:tc>
          <w:tcPr>
            <w:tcW w:w="160" w:type="pct"/>
            <w:tcBorders>
              <w:top w:val="single" w:sz="4" w:space="0" w:color="auto"/>
              <w:left w:val="single" w:sz="6" w:space="0" w:color="000000"/>
              <w:bottom w:val="single" w:sz="4" w:space="0" w:color="auto"/>
              <w:right w:val="single" w:sz="6" w:space="0" w:color="000000"/>
            </w:tcBorders>
          </w:tcPr>
          <w:p w14:paraId="077593E0" w14:textId="77777777" w:rsidR="004671C7" w:rsidRPr="00690A26"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4B6B538" w14:textId="77777777" w:rsidR="004671C7" w:rsidRPr="00690A26" w:rsidRDefault="004671C7" w:rsidP="004A1FFD">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52EBB4" w14:textId="77777777" w:rsidR="004671C7" w:rsidRDefault="004671C7" w:rsidP="004A1FFD">
            <w:pPr>
              <w:pStyle w:val="TAL"/>
              <w:rPr>
                <w:lang w:eastAsia="zh-CN"/>
              </w:rPr>
            </w:pPr>
            <w:r w:rsidRPr="006D279F">
              <w:t xml:space="preserve">When </w:t>
            </w:r>
            <w:r>
              <w:t xml:space="preserve">present, this IE indicates the </w:t>
            </w:r>
            <w:r>
              <w:rPr>
                <w:rFonts w:hint="eastAsia"/>
                <w:lang w:eastAsia="zh-CN"/>
              </w:rPr>
              <w:t>V2X</w:t>
            </w:r>
            <w:r w:rsidRPr="006D279F">
              <w:t xml:space="preserve"> capability that the target </w:t>
            </w:r>
            <w:r>
              <w:rPr>
                <w:rFonts w:hint="eastAsia"/>
                <w:lang w:eastAsia="zh-CN"/>
              </w:rPr>
              <w:t>PCF</w:t>
            </w:r>
            <w:r w:rsidRPr="006D279F">
              <w:t xml:space="preserve"> needs to support.</w:t>
            </w:r>
          </w:p>
          <w:p w14:paraId="7829215E" w14:textId="77777777" w:rsidR="004671C7" w:rsidRDefault="004671C7" w:rsidP="004A1FFD">
            <w:pPr>
              <w:pStyle w:val="TAL"/>
              <w:rPr>
                <w:lang w:eastAsia="zh-CN"/>
              </w:rPr>
            </w:pPr>
          </w:p>
          <w:p w14:paraId="5CF21034" w14:textId="77777777" w:rsidR="004671C7" w:rsidRPr="00D201A0" w:rsidRDefault="004671C7" w:rsidP="004A1FFD">
            <w:pPr>
              <w:pStyle w:val="TAL"/>
              <w:rPr>
                <w:lang w:val="en-US"/>
              </w:rPr>
            </w:pPr>
            <w:r w:rsidRPr="00823CF2">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D647AE0" w14:textId="77777777" w:rsidR="004671C7" w:rsidRDefault="004671C7" w:rsidP="004A1FFD">
            <w:pPr>
              <w:pStyle w:val="TAL"/>
              <w:rPr>
                <w:lang w:val="es-ES"/>
              </w:rPr>
            </w:pPr>
            <w:r w:rsidRPr="00D4681E">
              <w:t>Query-SBIProtoc17</w:t>
            </w:r>
          </w:p>
        </w:tc>
      </w:tr>
      <w:tr w:rsidR="004671C7" w:rsidRPr="00690A26" w14:paraId="001F2F0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F52DBB" w14:textId="77777777" w:rsidR="004671C7" w:rsidRDefault="004671C7" w:rsidP="004A1FFD">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5CE84BE1" w14:textId="77777777" w:rsidR="004671C7" w:rsidRDefault="004671C7" w:rsidP="004A1FFD">
            <w:pPr>
              <w:pStyle w:val="TAL"/>
              <w:rPr>
                <w:lang w:eastAsia="zh-CN"/>
              </w:rPr>
            </w:pPr>
            <w:proofErr w:type="spellStart"/>
            <w:r>
              <w:rPr>
                <w:rFonts w:hint="eastAsia"/>
                <w:lang w:eastAsia="zh-CN"/>
              </w:rPr>
              <w:t>ProSe</w:t>
            </w:r>
            <w:r>
              <w:t>Capability</w:t>
            </w:r>
            <w:proofErr w:type="spellEnd"/>
          </w:p>
        </w:tc>
        <w:tc>
          <w:tcPr>
            <w:tcW w:w="160" w:type="pct"/>
            <w:tcBorders>
              <w:top w:val="single" w:sz="4" w:space="0" w:color="auto"/>
              <w:left w:val="single" w:sz="6" w:space="0" w:color="000000"/>
              <w:bottom w:val="single" w:sz="4" w:space="0" w:color="auto"/>
              <w:right w:val="single" w:sz="6" w:space="0" w:color="000000"/>
            </w:tcBorders>
          </w:tcPr>
          <w:p w14:paraId="56B3D49F" w14:textId="77777777" w:rsidR="004671C7" w:rsidRDefault="004671C7" w:rsidP="004A1FFD">
            <w:pPr>
              <w:pStyle w:val="TAC"/>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BF0C874" w14:textId="77777777" w:rsidR="004671C7" w:rsidRDefault="004671C7" w:rsidP="004A1FFD">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46EB2C" w14:textId="77777777" w:rsidR="004671C7" w:rsidRDefault="004671C7" w:rsidP="004A1FFD">
            <w:pPr>
              <w:pStyle w:val="TAL"/>
              <w:rPr>
                <w:lang w:eastAsia="zh-CN"/>
              </w:rPr>
            </w:pPr>
            <w:r w:rsidRPr="006D279F">
              <w:t xml:space="preserve">When </w:t>
            </w:r>
            <w:r>
              <w:t>present, this IE indicates the</w:t>
            </w:r>
            <w:r>
              <w:rPr>
                <w:rFonts w:hint="eastAsia"/>
                <w:lang w:eastAsia="zh-CN"/>
              </w:rPr>
              <w:t xml:space="preserve"> </w:t>
            </w:r>
            <w:proofErr w:type="spellStart"/>
            <w:r>
              <w:rPr>
                <w:rFonts w:hint="eastAsia"/>
                <w:lang w:eastAsia="zh-CN"/>
              </w:rPr>
              <w:t>ProSe</w:t>
            </w:r>
            <w:proofErr w:type="spellEnd"/>
            <w:r w:rsidRPr="006D279F">
              <w:t xml:space="preserve"> capability that the target </w:t>
            </w:r>
            <w:r>
              <w:rPr>
                <w:rFonts w:hint="eastAsia"/>
                <w:lang w:eastAsia="zh-CN"/>
              </w:rPr>
              <w:t>PCF</w:t>
            </w:r>
            <w:r w:rsidRPr="006D279F">
              <w:t xml:space="preserve"> needs to support.</w:t>
            </w:r>
          </w:p>
          <w:p w14:paraId="0EB8D972" w14:textId="77777777" w:rsidR="004671C7" w:rsidRDefault="004671C7" w:rsidP="004A1FFD">
            <w:pPr>
              <w:pStyle w:val="TAL"/>
              <w:rPr>
                <w:lang w:eastAsia="zh-CN"/>
              </w:rPr>
            </w:pPr>
          </w:p>
          <w:p w14:paraId="647A9173" w14:textId="77777777" w:rsidR="004671C7" w:rsidRPr="006D279F" w:rsidRDefault="004671C7" w:rsidP="004A1FFD">
            <w:pPr>
              <w:pStyle w:val="TAL"/>
            </w:pPr>
            <w:r w:rsidRPr="00E37F37">
              <w:rPr>
                <w:rFonts w:cs="Arial"/>
                <w:szCs w:val="18"/>
                <w:lang w:eastAsia="zh-CN"/>
              </w:rPr>
              <w:t xml:space="preserve">When the prose-capability is provided as the query parameter, NRF shall return the PCF instances which support all the </w:t>
            </w:r>
            <w:proofErr w:type="spellStart"/>
            <w:r w:rsidRPr="00E37F37">
              <w:rPr>
                <w:rFonts w:cs="Arial"/>
                <w:szCs w:val="18"/>
                <w:lang w:eastAsia="zh-CN"/>
              </w:rPr>
              <w:t>ProSe</w:t>
            </w:r>
            <w:proofErr w:type="spellEnd"/>
            <w:r w:rsidRPr="00E37F37">
              <w:rPr>
                <w:rFonts w:cs="Arial"/>
                <w:szCs w:val="18"/>
                <w:lang w:eastAsia="zh-CN"/>
              </w:rPr>
              <w:t xml:space="preserv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4D2ADAF8" w14:textId="77777777" w:rsidR="004671C7" w:rsidRPr="00D4681E" w:rsidRDefault="004671C7" w:rsidP="004A1FFD">
            <w:pPr>
              <w:pStyle w:val="TAL"/>
            </w:pPr>
            <w:r w:rsidRPr="00A84750">
              <w:rPr>
                <w:lang w:val="en-US"/>
              </w:rPr>
              <w:t>Query-5G-ProSe</w:t>
            </w:r>
          </w:p>
        </w:tc>
      </w:tr>
      <w:tr w:rsidR="004671C7" w:rsidRPr="00690A26" w14:paraId="3BA3BD02"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5C6F65" w14:textId="77777777" w:rsidR="004671C7" w:rsidRDefault="004671C7" w:rsidP="004A1FFD">
            <w:pPr>
              <w:pStyle w:val="TAL"/>
              <w:rPr>
                <w:lang w:eastAsia="zh-CN"/>
              </w:rPr>
            </w:pPr>
            <w:r>
              <w:t>shared-</w:t>
            </w:r>
            <w:r>
              <w:lastRenderedPageBreak/>
              <w:t>data-id</w:t>
            </w:r>
          </w:p>
        </w:tc>
        <w:tc>
          <w:tcPr>
            <w:tcW w:w="737" w:type="pct"/>
            <w:tcBorders>
              <w:top w:val="single" w:sz="4" w:space="0" w:color="auto"/>
              <w:left w:val="single" w:sz="6" w:space="0" w:color="000000"/>
              <w:bottom w:val="single" w:sz="4" w:space="0" w:color="auto"/>
              <w:right w:val="single" w:sz="6" w:space="0" w:color="000000"/>
            </w:tcBorders>
          </w:tcPr>
          <w:p w14:paraId="402A4A96" w14:textId="77777777" w:rsidR="004671C7" w:rsidRDefault="004671C7" w:rsidP="004A1FFD">
            <w:pPr>
              <w:pStyle w:val="TAL"/>
              <w:rPr>
                <w:lang w:eastAsia="zh-CN"/>
              </w:rPr>
            </w:pPr>
            <w:proofErr w:type="spellStart"/>
            <w:r>
              <w:lastRenderedPageBreak/>
              <w:t>SharedDataId</w:t>
            </w:r>
            <w:proofErr w:type="spellEnd"/>
          </w:p>
        </w:tc>
        <w:tc>
          <w:tcPr>
            <w:tcW w:w="160" w:type="pct"/>
            <w:tcBorders>
              <w:top w:val="single" w:sz="4" w:space="0" w:color="auto"/>
              <w:left w:val="single" w:sz="6" w:space="0" w:color="000000"/>
              <w:bottom w:val="single" w:sz="4" w:space="0" w:color="auto"/>
              <w:right w:val="single" w:sz="6" w:space="0" w:color="000000"/>
            </w:tcBorders>
          </w:tcPr>
          <w:p w14:paraId="317C3D00" w14:textId="77777777" w:rsidR="004671C7" w:rsidRDefault="004671C7" w:rsidP="004A1FFD">
            <w:pPr>
              <w:pStyle w:val="TAC"/>
              <w:rPr>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063D010B" w14:textId="77777777" w:rsidR="004671C7" w:rsidRDefault="004671C7" w:rsidP="004A1FFD">
            <w:pPr>
              <w:pStyle w:val="TAL"/>
              <w:rPr>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D5DC6E1" w14:textId="77777777" w:rsidR="004671C7" w:rsidRPr="006D279F" w:rsidRDefault="004671C7" w:rsidP="004A1FFD">
            <w:pPr>
              <w:pStyle w:val="TAL"/>
            </w:pPr>
            <w:r>
              <w:rPr>
                <w:rFonts w:cs="Arial"/>
                <w:szCs w:val="18"/>
              </w:rPr>
              <w:t xml:space="preserve">Identifies the shared data that is stored in the NF (UDR) to be </w:t>
            </w:r>
            <w:r>
              <w:rPr>
                <w:rFonts w:cs="Arial"/>
                <w:szCs w:val="18"/>
              </w:rPr>
              <w:lastRenderedPageBreak/>
              <w:t>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41A3954F" w14:textId="77777777" w:rsidR="004671C7" w:rsidRPr="00A84750" w:rsidRDefault="004671C7" w:rsidP="004A1FFD">
            <w:pPr>
              <w:pStyle w:val="TAL"/>
              <w:rPr>
                <w:lang w:val="en-US"/>
              </w:rPr>
            </w:pPr>
            <w:r w:rsidRPr="00D4681E">
              <w:lastRenderedPageBreak/>
              <w:t>Query-</w:t>
            </w:r>
            <w:r w:rsidRPr="00D4681E">
              <w:lastRenderedPageBreak/>
              <w:t>SBIProtoc17</w:t>
            </w:r>
          </w:p>
        </w:tc>
      </w:tr>
      <w:tr w:rsidR="004671C7" w:rsidRPr="00690A26" w14:paraId="12B2BACD"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96D03E" w14:textId="77777777" w:rsidR="004671C7" w:rsidRDefault="004671C7" w:rsidP="004A1FFD">
            <w:pPr>
              <w:pStyle w:val="TAL"/>
            </w:pPr>
            <w:r>
              <w:rPr>
                <w:lang w:eastAsia="zh-CN"/>
              </w:rPr>
              <w:lastRenderedPageBreak/>
              <w:t>target-</w:t>
            </w:r>
            <w:proofErr w:type="spellStart"/>
            <w:r>
              <w:rPr>
                <w:lang w:eastAsia="zh-CN"/>
              </w:rPr>
              <w:t>hni</w:t>
            </w:r>
            <w:proofErr w:type="spellEnd"/>
          </w:p>
        </w:tc>
        <w:tc>
          <w:tcPr>
            <w:tcW w:w="737" w:type="pct"/>
            <w:tcBorders>
              <w:top w:val="single" w:sz="4" w:space="0" w:color="auto"/>
              <w:left w:val="single" w:sz="6" w:space="0" w:color="000000"/>
              <w:bottom w:val="single" w:sz="4" w:space="0" w:color="auto"/>
              <w:right w:val="single" w:sz="6" w:space="0" w:color="000000"/>
            </w:tcBorders>
          </w:tcPr>
          <w:p w14:paraId="1BBF9E30" w14:textId="77777777" w:rsidR="004671C7" w:rsidRDefault="004671C7" w:rsidP="004A1FFD">
            <w:pPr>
              <w:pStyle w:val="TAL"/>
            </w:pPr>
            <w:proofErr w:type="spellStart"/>
            <w:r>
              <w:rPr>
                <w:lang w:eastAsia="zh-CN"/>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21244BBD" w14:textId="77777777" w:rsidR="004671C7" w:rsidRDefault="004671C7" w:rsidP="004A1FFD">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7A6343" w14:textId="77777777" w:rsidR="004671C7" w:rsidRDefault="004671C7" w:rsidP="004A1FFD">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EAD65" w14:textId="77777777" w:rsidR="004671C7" w:rsidRDefault="004671C7" w:rsidP="004A1FFD">
            <w:pPr>
              <w:pStyle w:val="TAL"/>
            </w:pPr>
            <w:r w:rsidRPr="00690A26">
              <w:t>If included, this IE shall contain the</w:t>
            </w:r>
            <w:r>
              <w:t xml:space="preserve"> Home Network Identifier.</w:t>
            </w:r>
          </w:p>
          <w:p w14:paraId="318EF467" w14:textId="77777777" w:rsidR="004671C7" w:rsidRDefault="004671C7" w:rsidP="004A1FFD">
            <w:pPr>
              <w:pStyle w:val="TAL"/>
            </w:pPr>
            <w:r w:rsidRPr="008E04D6">
              <w:t>If CH/DCS is using</w:t>
            </w:r>
            <w:r>
              <w:t xml:space="preserve"> </w:t>
            </w:r>
            <w:r w:rsidRPr="008E04D6">
              <w:t>AAA Server</w:t>
            </w:r>
            <w:r>
              <w:t xml:space="preserve"> or</w:t>
            </w:r>
            <w:r w:rsidRPr="008E04D6">
              <w:t xml:space="preserve"> AUSF and UDM for primary authentication and authorization (see clauses</w:t>
            </w:r>
            <w:r>
              <w:t xml:space="preserve"> 5.30.2.9.2,</w:t>
            </w:r>
            <w:r w:rsidRPr="008E04D6">
              <w:t xml:space="preserve"> 5.30.2.9.3 and 5.30.2.10.2.2 in 3GPP TS 23.501 [2]), the </w:t>
            </w:r>
            <w:r>
              <w:t>sender (</w:t>
            </w:r>
            <w:r w:rsidRPr="008E04D6">
              <w:t>AMF</w:t>
            </w:r>
            <w:r>
              <w:t xml:space="preserve"> or AUSF)</w:t>
            </w:r>
            <w:r w:rsidRPr="008E04D6">
              <w:t xml:space="preserve"> </w:t>
            </w:r>
            <w:r>
              <w:t>populates this IE with</w:t>
            </w:r>
            <w:r w:rsidRPr="008E04D6">
              <w:t xml:space="preserve"> CH/DCS</w:t>
            </w:r>
            <w:r>
              <w:t xml:space="preserve"> ID</w:t>
            </w:r>
            <w:r w:rsidRPr="008E04D6">
              <w:t>. See also clause</w:t>
            </w:r>
            <w:r>
              <w:t>s</w:t>
            </w:r>
            <w:r w:rsidRPr="008E04D6">
              <w:t> </w:t>
            </w:r>
            <w:r>
              <w:t>4.17.4</w:t>
            </w:r>
            <w:r w:rsidRPr="008E04D6">
              <w:t xml:space="preserve">a </w:t>
            </w:r>
            <w:r>
              <w:t xml:space="preserve">and </w:t>
            </w:r>
            <w:r w:rsidRPr="008E04D6">
              <w:t>4.17.5a in TS 23.502 [3].</w:t>
            </w:r>
          </w:p>
          <w:p w14:paraId="5442DECB" w14:textId="77777777" w:rsidR="004671C7" w:rsidRDefault="004671C7" w:rsidP="004A1FFD">
            <w:pPr>
              <w:pStyle w:val="TAL"/>
              <w:rPr>
                <w:rFonts w:cs="Arial"/>
                <w:szCs w:val="18"/>
              </w:rPr>
            </w:pPr>
            <w:r w:rsidRPr="008E04D6">
              <w:t xml:space="preserve">If the target NF is AUSF or NSSAAF and the HNI belongs to a CH/DCS with AAA Server in another domain, i.e. not in this SNPN, the NRF </w:t>
            </w:r>
            <w:r>
              <w:t>returns back</w:t>
            </w:r>
            <w:r w:rsidRPr="008E04D6">
              <w:t xml:space="preserve">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246A079C" w14:textId="77777777" w:rsidR="004671C7" w:rsidRPr="00D4681E" w:rsidRDefault="004671C7" w:rsidP="004A1FFD">
            <w:pPr>
              <w:pStyle w:val="TAL"/>
            </w:pPr>
            <w:r>
              <w:rPr>
                <w:lang w:eastAsia="zh-CN"/>
              </w:rPr>
              <w:t>Query-ENPN</w:t>
            </w:r>
          </w:p>
        </w:tc>
      </w:tr>
      <w:tr w:rsidR="004671C7" w:rsidRPr="00690A26" w14:paraId="36C8640B"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B4F6C1" w14:textId="77777777" w:rsidR="004671C7" w:rsidRDefault="004671C7" w:rsidP="004A1FFD">
            <w:pPr>
              <w:pStyle w:val="TAL"/>
              <w:rPr>
                <w:lang w:eastAsia="zh-CN"/>
              </w:rPr>
            </w:pPr>
            <w:r>
              <w:rPr>
                <w:lang w:eastAsia="zh-CN"/>
              </w:rPr>
              <w:t>target-</w:t>
            </w:r>
            <w:proofErr w:type="spellStart"/>
            <w:r>
              <w:rPr>
                <w:lang w:eastAsia="zh-CN"/>
              </w:rPr>
              <w:t>nw</w:t>
            </w:r>
            <w:proofErr w:type="spellEnd"/>
            <w:r>
              <w:rPr>
                <w:lang w:eastAsia="zh-CN"/>
              </w:rPr>
              <w:t>-resolution</w:t>
            </w:r>
          </w:p>
        </w:tc>
        <w:tc>
          <w:tcPr>
            <w:tcW w:w="737" w:type="pct"/>
            <w:tcBorders>
              <w:top w:val="single" w:sz="4" w:space="0" w:color="auto"/>
              <w:left w:val="single" w:sz="6" w:space="0" w:color="000000"/>
              <w:bottom w:val="single" w:sz="4" w:space="0" w:color="auto"/>
              <w:right w:val="single" w:sz="6" w:space="0" w:color="000000"/>
            </w:tcBorders>
          </w:tcPr>
          <w:p w14:paraId="526B315D" w14:textId="77777777" w:rsidR="004671C7" w:rsidRDefault="004671C7" w:rsidP="004A1FFD">
            <w:pPr>
              <w:pStyle w:val="TAL"/>
              <w:rPr>
                <w:lang w:eastAsia="zh-CN"/>
              </w:rPr>
            </w:pPr>
            <w:proofErr w:type="spellStart"/>
            <w:r>
              <w:rPr>
                <w:lang w:eastAsia="zh-CN"/>
              </w:rP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551A229" w14:textId="77777777" w:rsidR="004671C7" w:rsidRPr="00690A26"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7C6F5E1" w14:textId="77777777" w:rsidR="004671C7" w:rsidRPr="00690A26" w:rsidRDefault="004671C7" w:rsidP="004A1FFD">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6D3A3AA" w14:textId="77777777" w:rsidR="004671C7" w:rsidRDefault="004671C7" w:rsidP="004A1FFD">
            <w:pPr>
              <w:pStyle w:val="TAL"/>
            </w:pPr>
            <w:r>
              <w:t xml:space="preserve">If included and set to true, the NRF shall determine the identity of the target PLMN to which the </w:t>
            </w:r>
            <w:proofErr w:type="spellStart"/>
            <w:r>
              <w:t>NFDiscovery</w:t>
            </w:r>
            <w:proofErr w:type="spellEnd"/>
            <w:r>
              <w:t xml:space="preserve"> request shall be directed, based on the MSISDN of the UE included in the "</w:t>
            </w:r>
            <w:proofErr w:type="spellStart"/>
            <w:r>
              <w:t>gpsi</w:t>
            </w:r>
            <w:proofErr w:type="spellEnd"/>
            <w:r>
              <w:t>" query parameter, as described in 3GPP TS 23.540 [48].</w:t>
            </w:r>
          </w:p>
          <w:p w14:paraId="003A6BF5" w14:textId="77777777" w:rsidR="004671C7" w:rsidRDefault="004671C7" w:rsidP="004A1FFD">
            <w:pPr>
              <w:pStyle w:val="TAL"/>
            </w:pPr>
          </w:p>
          <w:p w14:paraId="5C4C3626" w14:textId="77777777" w:rsidR="004671C7" w:rsidRPr="00690A26" w:rsidRDefault="004671C7" w:rsidP="004A1FFD">
            <w:pPr>
              <w:pStyle w:val="TAL"/>
            </w:pPr>
            <w: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72C626B8" w14:textId="77777777" w:rsidR="004671C7" w:rsidRDefault="004671C7" w:rsidP="004A1FFD">
            <w:pPr>
              <w:pStyle w:val="TAL"/>
              <w:rPr>
                <w:lang w:eastAsia="zh-CN"/>
              </w:rPr>
            </w:pPr>
            <w:r>
              <w:rPr>
                <w:lang w:eastAsia="zh-CN"/>
              </w:rPr>
              <w:t>Query-</w:t>
            </w:r>
            <w:proofErr w:type="spellStart"/>
            <w:r>
              <w:rPr>
                <w:lang w:eastAsia="zh-CN"/>
              </w:rPr>
              <w:t>Nw</w:t>
            </w:r>
            <w:proofErr w:type="spellEnd"/>
            <w:r>
              <w:rPr>
                <w:lang w:eastAsia="zh-CN"/>
              </w:rPr>
              <w:t>-Resolution</w:t>
            </w:r>
          </w:p>
        </w:tc>
      </w:tr>
      <w:tr w:rsidR="004671C7" w:rsidRPr="00690A26" w14:paraId="3EB181CF"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B2D5EF" w14:textId="77777777" w:rsidR="004671C7" w:rsidRDefault="004671C7" w:rsidP="004A1FFD">
            <w:pPr>
              <w:pStyle w:val="TAL"/>
              <w:rPr>
                <w:lang w:eastAsia="zh-CN"/>
              </w:rPr>
            </w:pPr>
            <w:r>
              <w:rPr>
                <w:lang w:eastAsia="zh-CN"/>
              </w:rPr>
              <w:t>exclude-</w:t>
            </w:r>
            <w:proofErr w:type="spellStart"/>
            <w:r>
              <w:rPr>
                <w:lang w:eastAsia="zh-CN"/>
              </w:rPr>
              <w:t>nfinst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27C606CB" w14:textId="77777777" w:rsidR="004671C7" w:rsidRDefault="004671C7" w:rsidP="004A1FFD">
            <w:pPr>
              <w:pStyle w:val="TAL"/>
              <w:rPr>
                <w:lang w:eastAsia="zh-CN"/>
              </w:rPr>
            </w:pPr>
            <w:r>
              <w:rPr>
                <w:lang w:eastAsia="zh-CN"/>
              </w:rPr>
              <w:t>array(</w:t>
            </w:r>
            <w:proofErr w:type="spellStart"/>
            <w:r w:rsidRPr="00690A26">
              <w:rPr>
                <w:rFonts w:hint="eastAsia"/>
              </w:rPr>
              <w:t>NfInstanceId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2FF72D5"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4CE55475"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E5E8BE" w14:textId="77777777" w:rsidR="004671C7" w:rsidRDefault="004671C7" w:rsidP="004A1FFD">
            <w:pPr>
              <w:pStyle w:val="TAL"/>
            </w:pPr>
            <w:r>
              <w:t>If included, this IE shall indicate the list of NF instances that should not be returned in the NF Discovery response.</w:t>
            </w:r>
          </w:p>
          <w:p w14:paraId="531E8B80"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5DA9C78" w14:textId="77777777" w:rsidR="004671C7" w:rsidRDefault="004671C7" w:rsidP="004A1FFD">
            <w:pPr>
              <w:pStyle w:val="TAL"/>
              <w:rPr>
                <w:lang w:eastAsia="zh-CN"/>
              </w:rPr>
            </w:pPr>
            <w:r w:rsidRPr="00D4681E">
              <w:t>Query-SBIProtoc17</w:t>
            </w:r>
            <w:r>
              <w:t>-Ext1</w:t>
            </w:r>
          </w:p>
        </w:tc>
      </w:tr>
      <w:tr w:rsidR="004671C7" w:rsidRPr="00690A26" w14:paraId="11EB2798"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ACDB05A" w14:textId="77777777" w:rsidR="004671C7" w:rsidRDefault="004671C7" w:rsidP="004A1FFD">
            <w:pPr>
              <w:pStyle w:val="TAL"/>
              <w:rPr>
                <w:lang w:eastAsia="zh-CN"/>
              </w:rPr>
            </w:pPr>
            <w:r>
              <w:rPr>
                <w:lang w:eastAsia="zh-CN"/>
              </w:rPr>
              <w:t>exclude-</w:t>
            </w:r>
            <w:proofErr w:type="spellStart"/>
            <w:r>
              <w:rPr>
                <w:lang w:val="en-US"/>
              </w:rPr>
              <w:t>nfservinst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7FF3317A" w14:textId="77777777" w:rsidR="004671C7" w:rsidRDefault="004671C7" w:rsidP="004A1FFD">
            <w:pPr>
              <w:pStyle w:val="TAL"/>
              <w:rPr>
                <w:lang w:eastAsia="zh-CN"/>
              </w:rPr>
            </w:pPr>
            <w:r>
              <w:rPr>
                <w:lang w:eastAsia="zh-CN"/>
              </w:rPr>
              <w:t>array(</w:t>
            </w:r>
            <w:proofErr w:type="spellStart"/>
            <w:r>
              <w:rPr>
                <w:lang w:eastAsia="zh-CN"/>
              </w:rPr>
              <w:t>NfServiceInstance</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2FBE0BC9"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8D6D83E"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5327B2B" w14:textId="77777777" w:rsidR="004671C7" w:rsidRDefault="004671C7" w:rsidP="004A1FFD">
            <w:pPr>
              <w:pStyle w:val="TAL"/>
            </w:pPr>
            <w:r>
              <w:t>If included, this IE shall indicate the list of NF service instances that should not be returned in the NF Discovery response.</w:t>
            </w:r>
          </w:p>
          <w:p w14:paraId="0CAC06C0"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3E8BBD54" w14:textId="77777777" w:rsidR="004671C7" w:rsidRDefault="004671C7" w:rsidP="004A1FFD">
            <w:pPr>
              <w:pStyle w:val="TAL"/>
              <w:rPr>
                <w:lang w:eastAsia="zh-CN"/>
              </w:rPr>
            </w:pPr>
            <w:r w:rsidRPr="00D4681E">
              <w:t>Query-SBIProtoc17</w:t>
            </w:r>
            <w:r>
              <w:t>-Ext1</w:t>
            </w:r>
          </w:p>
        </w:tc>
      </w:tr>
      <w:tr w:rsidR="004671C7" w:rsidRPr="00690A26" w14:paraId="6F643A90"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5AB12A" w14:textId="77777777" w:rsidR="004671C7" w:rsidRDefault="004671C7" w:rsidP="004A1FFD">
            <w:pPr>
              <w:pStyle w:val="TAL"/>
              <w:rPr>
                <w:lang w:eastAsia="zh-CN"/>
              </w:rPr>
            </w:pPr>
            <w:r>
              <w:rPr>
                <w:lang w:eastAsia="zh-CN"/>
              </w:rPr>
              <w:t>exclude-</w:t>
            </w:r>
            <w:proofErr w:type="spellStart"/>
            <w:r>
              <w:rPr>
                <w:lang w:val="en-US"/>
              </w:rPr>
              <w:t>nfserviceset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34B3B8E" w14:textId="77777777" w:rsidR="004671C7" w:rsidRDefault="004671C7" w:rsidP="004A1FFD">
            <w:pPr>
              <w:pStyle w:val="TAL"/>
              <w:rPr>
                <w:lang w:eastAsia="zh-CN"/>
              </w:rPr>
            </w:pPr>
            <w:r>
              <w:rPr>
                <w:lang w:eastAsia="zh-CN"/>
              </w:rPr>
              <w:t>array(</w:t>
            </w:r>
            <w:proofErr w:type="spellStart"/>
            <w:r w:rsidRPr="00690A26">
              <w:t>NfServiceSetId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783858E6"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4B7771B"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61017B" w14:textId="77777777" w:rsidR="004671C7" w:rsidRDefault="004671C7" w:rsidP="004A1FFD">
            <w:pPr>
              <w:pStyle w:val="TAL"/>
            </w:pPr>
            <w:r>
              <w:t>If included, this IE shall indicate the list of NF service sets of NF service instances that should not be returned in the NF Discovery response.</w:t>
            </w:r>
          </w:p>
          <w:p w14:paraId="7D8287C6"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139FAAB2" w14:textId="77777777" w:rsidR="004671C7" w:rsidRDefault="004671C7" w:rsidP="004A1FFD">
            <w:pPr>
              <w:pStyle w:val="TAL"/>
              <w:rPr>
                <w:lang w:eastAsia="zh-CN"/>
              </w:rPr>
            </w:pPr>
            <w:r w:rsidRPr="00D4681E">
              <w:t>Query-SBIProtoc17</w:t>
            </w:r>
            <w:r>
              <w:t>-Ext1</w:t>
            </w:r>
          </w:p>
        </w:tc>
      </w:tr>
      <w:tr w:rsidR="004671C7" w:rsidRPr="00690A26" w14:paraId="05791A7E"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327A696" w14:textId="77777777" w:rsidR="004671C7" w:rsidRDefault="004671C7" w:rsidP="004A1FFD">
            <w:pPr>
              <w:pStyle w:val="TAL"/>
              <w:rPr>
                <w:lang w:eastAsia="zh-CN"/>
              </w:rPr>
            </w:pPr>
            <w:r>
              <w:rPr>
                <w:lang w:eastAsia="zh-CN"/>
              </w:rPr>
              <w:t>exclude-</w:t>
            </w:r>
            <w:proofErr w:type="spellStart"/>
            <w:r>
              <w:rPr>
                <w:lang w:eastAsia="zh-CN"/>
              </w:rPr>
              <w:t>nfset</w:t>
            </w:r>
            <w:proofErr w:type="spellEnd"/>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532EC77F" w14:textId="77777777" w:rsidR="004671C7" w:rsidRDefault="004671C7" w:rsidP="004A1FFD">
            <w:pPr>
              <w:pStyle w:val="TAL"/>
              <w:rPr>
                <w:lang w:eastAsia="zh-CN"/>
              </w:rPr>
            </w:pPr>
            <w:r>
              <w:rPr>
                <w:lang w:eastAsia="zh-CN"/>
              </w:rPr>
              <w:t>array(</w:t>
            </w:r>
            <w:proofErr w:type="spellStart"/>
            <w:r>
              <w:rPr>
                <w:lang w:eastAsia="zh-CN"/>
              </w:rPr>
              <w:t>NfSetId</w:t>
            </w:r>
            <w:proofErr w:type="spellEnd"/>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44A8287B" w14:textId="77777777" w:rsidR="004671C7" w:rsidRDefault="004671C7" w:rsidP="004A1FFD">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0225CC41" w14:textId="77777777" w:rsidR="004671C7" w:rsidRDefault="004671C7" w:rsidP="004A1FFD">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199DB8" w14:textId="77777777" w:rsidR="004671C7" w:rsidRDefault="004671C7" w:rsidP="004A1FFD">
            <w:pPr>
              <w:pStyle w:val="TAL"/>
            </w:pPr>
            <w:r>
              <w:t>If included, this IE shall indicate the list of NF sets of NF instances that should not be returned in the NF Discovery response.</w:t>
            </w:r>
          </w:p>
          <w:p w14:paraId="14C4A052" w14:textId="77777777" w:rsidR="004671C7" w:rsidRDefault="004671C7" w:rsidP="004A1FFD">
            <w:pPr>
              <w:pStyle w:val="TAL"/>
            </w:pPr>
            <w:r>
              <w:t>(NOTE 23)</w:t>
            </w:r>
          </w:p>
        </w:tc>
        <w:tc>
          <w:tcPr>
            <w:tcW w:w="467" w:type="pct"/>
            <w:tcBorders>
              <w:top w:val="single" w:sz="4" w:space="0" w:color="auto"/>
              <w:left w:val="single" w:sz="6" w:space="0" w:color="000000"/>
              <w:bottom w:val="single" w:sz="4" w:space="0" w:color="auto"/>
              <w:right w:val="single" w:sz="6" w:space="0" w:color="000000"/>
            </w:tcBorders>
          </w:tcPr>
          <w:p w14:paraId="56473996" w14:textId="77777777" w:rsidR="004671C7" w:rsidRDefault="004671C7" w:rsidP="004A1FFD">
            <w:pPr>
              <w:pStyle w:val="TAL"/>
              <w:rPr>
                <w:lang w:eastAsia="zh-CN"/>
              </w:rPr>
            </w:pPr>
            <w:r w:rsidRPr="00D4681E">
              <w:t>Query-SBIProtoc17</w:t>
            </w:r>
            <w:r>
              <w:t>-Ext1</w:t>
            </w:r>
          </w:p>
        </w:tc>
      </w:tr>
      <w:tr w:rsidR="004671C7" w:rsidRPr="00690A26" w14:paraId="207F1044" w14:textId="77777777" w:rsidTr="004A1FFD">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15F0" w14:textId="77777777" w:rsidR="004671C7" w:rsidRDefault="004671C7" w:rsidP="004A1FFD">
            <w:pPr>
              <w:pStyle w:val="TAL"/>
              <w:rPr>
                <w:lang w:eastAsia="zh-CN"/>
              </w:rPr>
            </w:pPr>
            <w:r>
              <w:rPr>
                <w:lang w:eastAsia="zh-CN"/>
              </w:rPr>
              <w:t>preferred-a</w:t>
            </w:r>
            <w:r w:rsidRPr="007C0FDE">
              <w:rPr>
                <w:lang w:eastAsia="zh-CN"/>
              </w:rPr>
              <w:t>nalytics</w:t>
            </w:r>
            <w:r>
              <w:rPr>
                <w:lang w:eastAsia="zh-CN"/>
              </w:rPr>
              <w:t>-d</w:t>
            </w:r>
            <w:r w:rsidRPr="007C0FDE">
              <w:rPr>
                <w:lang w:eastAsia="zh-CN"/>
              </w:rPr>
              <w:t>elay</w:t>
            </w:r>
            <w:r>
              <w:rPr>
                <w:lang w:eastAsia="zh-CN"/>
              </w:rPr>
              <w:t>s</w:t>
            </w:r>
          </w:p>
        </w:tc>
        <w:tc>
          <w:tcPr>
            <w:tcW w:w="737" w:type="pct"/>
            <w:tcBorders>
              <w:top w:val="single" w:sz="4" w:space="0" w:color="auto"/>
              <w:left w:val="single" w:sz="6" w:space="0" w:color="000000"/>
              <w:bottom w:val="single" w:sz="4" w:space="0" w:color="auto"/>
              <w:right w:val="single" w:sz="6" w:space="0" w:color="000000"/>
            </w:tcBorders>
          </w:tcPr>
          <w:p w14:paraId="42285A93" w14:textId="77777777" w:rsidR="004671C7" w:rsidRDefault="004671C7" w:rsidP="004A1FFD">
            <w:pPr>
              <w:pStyle w:val="TAL"/>
              <w:rPr>
                <w:lang w:eastAsia="zh-CN"/>
              </w:rPr>
            </w:pPr>
            <w:r>
              <w:t>map(</w:t>
            </w:r>
            <w:proofErr w:type="spellStart"/>
            <w:r w:rsidRPr="001D2CEF">
              <w:rPr>
                <w:lang w:eastAsia="zh-CN"/>
              </w:rPr>
              <w:t>DurationSec</w:t>
            </w:r>
            <w:proofErr w:type="spellEnd"/>
            <w:r>
              <w:t>)</w:t>
            </w:r>
          </w:p>
        </w:tc>
        <w:tc>
          <w:tcPr>
            <w:tcW w:w="160" w:type="pct"/>
            <w:tcBorders>
              <w:top w:val="single" w:sz="4" w:space="0" w:color="auto"/>
              <w:left w:val="single" w:sz="6" w:space="0" w:color="000000"/>
              <w:bottom w:val="single" w:sz="4" w:space="0" w:color="auto"/>
              <w:right w:val="single" w:sz="6" w:space="0" w:color="000000"/>
            </w:tcBorders>
          </w:tcPr>
          <w:p w14:paraId="212790B2" w14:textId="77777777" w:rsidR="004671C7" w:rsidRDefault="004671C7" w:rsidP="004A1FFD">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E6C799" w14:textId="77777777" w:rsidR="004671C7" w:rsidRDefault="004671C7" w:rsidP="004A1FFD">
            <w:pPr>
              <w:pStyle w:val="TAL"/>
            </w:pPr>
            <w:r>
              <w:rPr>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83DE46" w14:textId="77777777" w:rsidR="004671C7" w:rsidRDefault="004671C7" w:rsidP="004A1FFD">
            <w:pPr>
              <w:pStyle w:val="TAL"/>
              <w:rPr>
                <w:rFonts w:cs="Arial"/>
                <w:szCs w:val="18"/>
              </w:rPr>
            </w:pPr>
            <w:r w:rsidRPr="00690A26">
              <w:t>If included, this IE shall contain the</w:t>
            </w:r>
            <w:r>
              <w:t xml:space="preserve"> preferred</w:t>
            </w:r>
            <w:r w:rsidRPr="001B7C50">
              <w:t xml:space="preserve"> Analytics Delay</w:t>
            </w:r>
            <w:r>
              <w:t>.</w:t>
            </w:r>
            <w:r w:rsidRPr="00690A26">
              <w:rPr>
                <w:rFonts w:cs="Arial"/>
                <w:szCs w:val="18"/>
                <w:lang w:eastAsia="zh-CN"/>
              </w:rPr>
              <w:t xml:space="preserve"> The key of the map is the </w:t>
            </w:r>
            <w:proofErr w:type="spellStart"/>
            <w:r w:rsidRPr="00690A26">
              <w:t>EventId</w:t>
            </w:r>
            <w:proofErr w:type="spellEnd"/>
            <w:r w:rsidRPr="00690A26">
              <w:t xml:space="preserve"> </w:t>
            </w:r>
            <w:r>
              <w:t xml:space="preserve">or </w:t>
            </w:r>
            <w:proofErr w:type="spellStart"/>
            <w:r w:rsidRPr="00690A26">
              <w:t>NwdafEvent</w:t>
            </w:r>
            <w:proofErr w:type="spellEnd"/>
            <w:r w:rsidRPr="00690A26">
              <w:t xml:space="preserve"> </w:t>
            </w:r>
            <w:r>
              <w:rPr>
                <w:lang w:eastAsia="zh-CN"/>
              </w:rPr>
              <w:t xml:space="preserve">(as </w:t>
            </w:r>
            <w:r>
              <w:t>defined in 3GPP TS 29.520 [33])</w:t>
            </w:r>
            <w:r w:rsidRPr="00690A26">
              <w:t xml:space="preserve"> </w:t>
            </w:r>
            <w:r w:rsidRPr="00690A26">
              <w:rPr>
                <w:rFonts w:cs="Arial"/>
                <w:szCs w:val="18"/>
                <w:lang w:eastAsia="zh-CN"/>
              </w:rPr>
              <w:t xml:space="preserve">for which the </w:t>
            </w:r>
            <w:r>
              <w:t>preferred</w:t>
            </w:r>
            <w:r w:rsidRPr="001B7C50">
              <w:t xml:space="preserve"> Analytics Delay</w:t>
            </w:r>
            <w:r w:rsidRPr="00690A26">
              <w:rPr>
                <w:rFonts w:cs="Arial"/>
                <w:szCs w:val="18"/>
                <w:lang w:eastAsia="zh-CN"/>
              </w:rPr>
              <w:t xml:space="preserve"> is </w:t>
            </w:r>
            <w:r>
              <w:rPr>
                <w:rFonts w:cs="Arial"/>
                <w:szCs w:val="18"/>
                <w:lang w:eastAsia="zh-CN"/>
              </w:rPr>
              <w:t>related to</w:t>
            </w:r>
            <w:r w:rsidRPr="00690A26">
              <w:rPr>
                <w:rFonts w:cs="Arial"/>
                <w:szCs w:val="18"/>
                <w:lang w:eastAsia="zh-CN"/>
              </w:rPr>
              <w:t>.</w:t>
            </w:r>
            <w:r w:rsidRPr="00690A26">
              <w:rPr>
                <w:rFonts w:cs="Arial"/>
                <w:szCs w:val="18"/>
              </w:rPr>
              <w:t xml:space="preserve"> Each element carries the </w:t>
            </w:r>
            <w:r>
              <w:t>preferred</w:t>
            </w:r>
            <w:r w:rsidRPr="001B7C50">
              <w:t xml:space="preserve"> Analytics Delay</w:t>
            </w:r>
            <w:r w:rsidRPr="00690A26">
              <w:rPr>
                <w:rFonts w:cs="Arial"/>
                <w:szCs w:val="18"/>
              </w:rPr>
              <w:t xml:space="preserve"> for the </w:t>
            </w:r>
            <w:r w:rsidRPr="001B7C50">
              <w:t>Analytics ID</w:t>
            </w:r>
            <w:r w:rsidRPr="00690A26">
              <w:rPr>
                <w:rFonts w:cs="Arial"/>
                <w:szCs w:val="18"/>
              </w:rPr>
              <w:t xml:space="preserve"> indicated by the key.</w:t>
            </w:r>
          </w:p>
          <w:p w14:paraId="3AF2E4EB" w14:textId="77777777" w:rsidR="004671C7" w:rsidRDefault="004671C7" w:rsidP="004A1FFD">
            <w:pPr>
              <w:pStyle w:val="TAL"/>
              <w:rPr>
                <w:rFonts w:cs="Arial"/>
                <w:szCs w:val="18"/>
              </w:rPr>
            </w:pPr>
          </w:p>
          <w:p w14:paraId="1344DBC6" w14:textId="77777777" w:rsidR="004671C7" w:rsidRDefault="004671C7" w:rsidP="004A1FFD">
            <w:pPr>
              <w:pStyle w:val="TAL"/>
            </w:pPr>
            <w:r>
              <w:rPr>
                <w:rFonts w:cs="Arial"/>
                <w:szCs w:val="18"/>
              </w:rPr>
              <w:t xml:space="preserve">The NRF shall return the NWDAFs </w:t>
            </w:r>
            <w:r w:rsidRPr="001B7C50">
              <w:t xml:space="preserve">supports the Analytics ID with a </w:t>
            </w:r>
            <w:r>
              <w:t>supported Analytics Delay</w:t>
            </w:r>
            <w:r w:rsidRPr="001B7C50">
              <w:t xml:space="preserve"> that is less than or equal to the </w:t>
            </w:r>
            <w:r>
              <w:t>preferred</w:t>
            </w:r>
            <w:r w:rsidRPr="001B7C50">
              <w:t xml:space="preserve"> Analytics Delay</w:t>
            </w:r>
            <w:r>
              <w:t>, as described in clause </w:t>
            </w:r>
            <w:r>
              <w:rPr>
                <w:noProof/>
                <w:lang w:eastAsia="zh-CN"/>
              </w:rPr>
              <w:t>6.3.13 of 3GPP</w:t>
            </w:r>
            <w:r>
              <w:rPr>
                <w:noProof/>
                <w:lang w:val="en-US" w:eastAsia="zh-CN"/>
              </w:rPr>
              <w:t> </w:t>
            </w:r>
            <w:r>
              <w:rPr>
                <w:noProof/>
                <w:lang w:eastAsia="zh-CN"/>
              </w:rPr>
              <w:t>TS</w:t>
            </w:r>
            <w:r>
              <w:rPr>
                <w:noProof/>
                <w:lang w:val="en-US" w:eastAsia="zh-CN"/>
              </w:rPr>
              <w:t> </w:t>
            </w:r>
            <w:r>
              <w:rPr>
                <w:noProof/>
                <w:lang w:eastAsia="zh-CN"/>
              </w:rPr>
              <w:t>23.501</w:t>
            </w:r>
            <w:r>
              <w:rPr>
                <w:noProof/>
                <w:lang w:val="en-US" w:eastAsia="zh-CN"/>
              </w:rPr>
              <w:t> [2]</w:t>
            </w:r>
            <w:r>
              <w:t xml:space="preserve">. </w:t>
            </w:r>
            <w:r w:rsidRPr="00690A26">
              <w:rPr>
                <w:rFonts w:cs="Arial"/>
                <w:szCs w:val="18"/>
              </w:rPr>
              <w:t xml:space="preserve">The NRF may return </w:t>
            </w:r>
            <w:r>
              <w:rPr>
                <w:rFonts w:cs="Arial"/>
                <w:szCs w:val="18"/>
              </w:rPr>
              <w:t>NWDAFs</w:t>
            </w:r>
            <w:r w:rsidRPr="00690A26">
              <w:rPr>
                <w:rFonts w:cs="Arial"/>
                <w:szCs w:val="18"/>
              </w:rPr>
              <w:t xml:space="preserve"> in the response not matching the </w:t>
            </w:r>
            <w:r>
              <w:t>preferred</w:t>
            </w:r>
            <w:r w:rsidRPr="001B7C50">
              <w:t xml:space="preserve"> Analytics Delay</w:t>
            </w:r>
            <w:r w:rsidRPr="00690A26">
              <w:rPr>
                <w:rFonts w:cs="Arial"/>
                <w:szCs w:val="18"/>
              </w:rPr>
              <w:t xml:space="preserve">, e.g. if no </w:t>
            </w:r>
            <w:r>
              <w:rPr>
                <w:rFonts w:cs="Arial"/>
                <w:szCs w:val="18"/>
              </w:rPr>
              <w:t>NWDAF</w:t>
            </w:r>
            <w:r w:rsidRPr="00690A26">
              <w:rPr>
                <w:rFonts w:cs="Arial"/>
                <w:szCs w:val="18"/>
              </w:rPr>
              <w:t xml:space="preserve"> profile is found matching the </w:t>
            </w:r>
            <w:r>
              <w:t>preferred</w:t>
            </w:r>
            <w:r w:rsidRPr="001B7C50">
              <w:t xml:space="preserve"> Analytics Delay</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3AFF60C" w14:textId="77777777" w:rsidR="004671C7" w:rsidRPr="00D4681E" w:rsidRDefault="004671C7" w:rsidP="004A1FFD">
            <w:pPr>
              <w:pStyle w:val="TAL"/>
            </w:pPr>
            <w:r w:rsidRPr="00CB0A0C">
              <w:rPr>
                <w:lang w:val="es-ES"/>
              </w:rPr>
              <w:t>Query-eNA-PH2</w:t>
            </w:r>
            <w:r>
              <w:rPr>
                <w:lang w:val="es-ES"/>
              </w:rPr>
              <w:t>-Ext1</w:t>
            </w:r>
          </w:p>
        </w:tc>
      </w:tr>
      <w:tr w:rsidR="002F70A5" w:rsidRPr="00690A26" w14:paraId="52D3AA0A" w14:textId="77777777" w:rsidTr="000D1FB6">
        <w:trPr>
          <w:jc w:val="center"/>
          <w:ins w:id="41" w:author="Zhijun" w:date="2023-01-26T16:11: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70D00" w14:textId="30BC4CD7" w:rsidR="002F70A5" w:rsidRDefault="002F70A5" w:rsidP="004A1FFD">
            <w:pPr>
              <w:pStyle w:val="TAL"/>
              <w:rPr>
                <w:ins w:id="42" w:author="Zhijun" w:date="2023-01-26T16:11:00Z"/>
                <w:lang w:eastAsia="zh-CN"/>
              </w:rPr>
            </w:pPr>
            <w:ins w:id="43" w:author="Zhijun v1" w:date="2023-03-02T14:33:00Z">
              <w:r>
                <w:rPr>
                  <w:lang w:eastAsia="zh-CN"/>
                </w:rPr>
                <w:t>high-latency-</w:t>
              </w:r>
              <w:proofErr w:type="spellStart"/>
              <w:r>
                <w:rPr>
                  <w:lang w:eastAsia="zh-CN"/>
                </w:rPr>
                <w:t>comm</w:t>
              </w:r>
            </w:ins>
            <w:proofErr w:type="spellEnd"/>
          </w:p>
        </w:tc>
        <w:tc>
          <w:tcPr>
            <w:tcW w:w="737" w:type="pct"/>
            <w:tcBorders>
              <w:top w:val="single" w:sz="4" w:space="0" w:color="auto"/>
              <w:left w:val="single" w:sz="6" w:space="0" w:color="000000"/>
              <w:bottom w:val="single" w:sz="4" w:space="0" w:color="auto"/>
              <w:right w:val="single" w:sz="6" w:space="0" w:color="000000"/>
            </w:tcBorders>
          </w:tcPr>
          <w:p w14:paraId="107A8DF9" w14:textId="42DCAB66" w:rsidR="002F70A5" w:rsidRDefault="002F70A5" w:rsidP="004A1FFD">
            <w:pPr>
              <w:pStyle w:val="TAL"/>
              <w:rPr>
                <w:ins w:id="44" w:author="Zhijun" w:date="2023-01-26T16:11:00Z"/>
                <w:lang w:eastAsia="zh-CN"/>
              </w:rPr>
            </w:pPr>
            <w:proofErr w:type="spellStart"/>
            <w:ins w:id="45" w:author="Zhijun v1" w:date="2023-03-02T14:33:00Z">
              <w:r>
                <w:rPr>
                  <w:lang w:eastAsia="zh-CN"/>
                </w:rPr>
                <w:t>boolean</w:t>
              </w:r>
            </w:ins>
            <w:proofErr w:type="spellEnd"/>
          </w:p>
        </w:tc>
        <w:tc>
          <w:tcPr>
            <w:tcW w:w="160" w:type="pct"/>
            <w:tcBorders>
              <w:top w:val="single" w:sz="4" w:space="0" w:color="auto"/>
              <w:left w:val="single" w:sz="6" w:space="0" w:color="000000"/>
              <w:bottom w:val="single" w:sz="4" w:space="0" w:color="auto"/>
              <w:right w:val="single" w:sz="6" w:space="0" w:color="000000"/>
            </w:tcBorders>
          </w:tcPr>
          <w:p w14:paraId="48A53C2F" w14:textId="26A832FC" w:rsidR="002F70A5" w:rsidRDefault="002F70A5" w:rsidP="004A1FFD">
            <w:pPr>
              <w:pStyle w:val="TAC"/>
              <w:rPr>
                <w:ins w:id="46" w:author="Zhijun" w:date="2023-01-26T16:11:00Z"/>
                <w:lang w:eastAsia="zh-CN"/>
              </w:rPr>
            </w:pPr>
            <w:ins w:id="47" w:author="Zhijun v1" w:date="2023-03-02T14:33:00Z">
              <w:r>
                <w:rPr>
                  <w:rFonts w:hint="eastAsia"/>
                  <w:lang w:eastAsia="zh-CN"/>
                </w:rPr>
                <w:t>O</w:t>
              </w:r>
            </w:ins>
          </w:p>
        </w:tc>
        <w:tc>
          <w:tcPr>
            <w:tcW w:w="320" w:type="pct"/>
            <w:tcBorders>
              <w:top w:val="single" w:sz="4" w:space="0" w:color="auto"/>
              <w:left w:val="single" w:sz="6" w:space="0" w:color="000000"/>
              <w:bottom w:val="single" w:sz="4" w:space="0" w:color="auto"/>
              <w:right w:val="single" w:sz="6" w:space="0" w:color="000000"/>
            </w:tcBorders>
          </w:tcPr>
          <w:p w14:paraId="0602AFCB" w14:textId="1DB8B99A" w:rsidR="002F70A5" w:rsidRDefault="002F70A5" w:rsidP="004A1FFD">
            <w:pPr>
              <w:pStyle w:val="TAL"/>
              <w:rPr>
                <w:ins w:id="48" w:author="Zhijun" w:date="2023-01-26T16:11:00Z"/>
                <w:lang w:eastAsia="zh-CN"/>
              </w:rPr>
            </w:pPr>
            <w:ins w:id="49" w:author="Zhijun v1" w:date="2023-03-02T14:33:00Z">
              <w:r w:rsidRPr="00690A2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B50A6F" w14:textId="77777777" w:rsidR="002F70A5" w:rsidRDefault="002F70A5" w:rsidP="00D574A3">
            <w:pPr>
              <w:pStyle w:val="TAL"/>
              <w:rPr>
                <w:ins w:id="50" w:author="Zhijun v1" w:date="2023-03-02T14:33:00Z"/>
                <w:lang w:eastAsia="zh-CN"/>
              </w:rPr>
            </w:pPr>
            <w:ins w:id="51" w:author="Zhijun v1" w:date="2023-03-02T14:33:00Z">
              <w:r w:rsidRPr="00690A26">
                <w:rPr>
                  <w:rFonts w:cs="Arial"/>
                  <w:szCs w:val="18"/>
                </w:rPr>
                <w:t>If present</w:t>
              </w:r>
              <w:r>
                <w:rPr>
                  <w:rFonts w:cs="Arial" w:hint="eastAsia"/>
                  <w:szCs w:val="18"/>
                  <w:lang w:eastAsia="zh-CN"/>
                </w:rPr>
                <w:t xml:space="preserve"> and set to true</w:t>
              </w:r>
              <w:r w:rsidRPr="00690A26">
                <w:rPr>
                  <w:rFonts w:cs="Arial"/>
                  <w:szCs w:val="18"/>
                </w:rPr>
                <w:t>, this attribute</w:t>
              </w:r>
              <w:r>
                <w:rPr>
                  <w:rFonts w:cs="Arial"/>
                  <w:szCs w:val="18"/>
                </w:rPr>
                <w:t xml:space="preserve"> indicates</w:t>
              </w:r>
              <w:r w:rsidRPr="00690A26">
                <w:rPr>
                  <w:rFonts w:cs="Arial"/>
                  <w:szCs w:val="18"/>
                </w:rPr>
                <w:t xml:space="preserve"> </w:t>
              </w:r>
              <w:r>
                <w:rPr>
                  <w:rFonts w:cs="Arial"/>
                  <w:szCs w:val="18"/>
                </w:rPr>
                <w:t xml:space="preserve">the target AMF instances support High Latency communication e.g. for NR </w:t>
              </w:r>
              <w:proofErr w:type="spellStart"/>
              <w:r>
                <w:rPr>
                  <w:rFonts w:cs="Arial"/>
                  <w:szCs w:val="18"/>
                </w:rPr>
                <w:t>RedCap</w:t>
              </w:r>
              <w:proofErr w:type="spellEnd"/>
              <w:r>
                <w:rPr>
                  <w:rFonts w:cs="Arial"/>
                  <w:szCs w:val="18"/>
                </w:rPr>
                <w:t xml:space="preserve"> UE.</w:t>
              </w:r>
              <w:r>
                <w:t xml:space="preserve"> </w:t>
              </w:r>
              <w:r>
                <w:rPr>
                  <w:rFonts w:hint="eastAsia"/>
                  <w:lang w:eastAsia="zh-CN"/>
                </w:rPr>
                <w:t xml:space="preserve">This is used for CP NF to </w:t>
              </w:r>
              <w:r>
                <w:rPr>
                  <w:lang w:eastAsia="zh-CN"/>
                </w:rPr>
                <w:t>discover AMF supporting High Latency communication (see 3GPP TS 23.501 [2], clause 6.3.5).</w:t>
              </w:r>
            </w:ins>
          </w:p>
          <w:p w14:paraId="065E14BA" w14:textId="77777777" w:rsidR="002F70A5" w:rsidRDefault="002F70A5" w:rsidP="00D574A3">
            <w:pPr>
              <w:pStyle w:val="TAL"/>
              <w:rPr>
                <w:ins w:id="52" w:author="Zhijun v1" w:date="2023-03-02T14:33:00Z"/>
                <w:lang w:eastAsia="zh-CN"/>
              </w:rPr>
            </w:pPr>
          </w:p>
          <w:p w14:paraId="624DD339" w14:textId="77777777" w:rsidR="002F70A5" w:rsidRDefault="002F70A5" w:rsidP="00D574A3">
            <w:pPr>
              <w:pStyle w:val="B1"/>
              <w:rPr>
                <w:ins w:id="53" w:author="Zhijun v1" w:date="2023-03-02T14:33:00Z"/>
                <w:rFonts w:ascii="Arial" w:hAnsi="Arial"/>
                <w:sz w:val="18"/>
                <w:lang w:eastAsia="zh-CN"/>
              </w:rPr>
            </w:pPr>
            <w:ins w:id="54" w:author="Zhijun v1" w:date="2023-03-02T14:33:00Z">
              <w:r>
                <w:rPr>
                  <w:rFonts w:ascii="Arial" w:hAnsi="Arial"/>
                  <w:sz w:val="18"/>
                </w:rPr>
                <w:t>-</w:t>
              </w:r>
              <w:r>
                <w:rPr>
                  <w:rFonts w:ascii="Arial" w:hAnsi="Arial"/>
                  <w:sz w:val="18"/>
                </w:rPr>
                <w:tab/>
              </w:r>
              <w:r w:rsidRPr="00C02022">
                <w:rPr>
                  <w:rFonts w:ascii="Arial" w:hAnsi="Arial"/>
                  <w:sz w:val="18"/>
                </w:rPr>
                <w:t xml:space="preserve">true: </w:t>
              </w:r>
              <w:r>
                <w:rPr>
                  <w:rFonts w:ascii="Arial" w:hAnsi="Arial" w:hint="eastAsia"/>
                  <w:sz w:val="18"/>
                  <w:lang w:eastAsia="zh-CN"/>
                </w:rPr>
                <w:t>Target</w:t>
              </w:r>
              <w:r w:rsidRPr="00C02022">
                <w:rPr>
                  <w:rFonts w:ascii="Arial" w:hAnsi="Arial"/>
                  <w:sz w:val="18"/>
                </w:rPr>
                <w:t xml:space="preserve"> AMF</w:t>
              </w:r>
              <w:r>
                <w:rPr>
                  <w:rFonts w:ascii="Arial" w:hAnsi="Arial" w:hint="eastAsia"/>
                  <w:sz w:val="18"/>
                  <w:lang w:eastAsia="zh-CN"/>
                </w:rPr>
                <w:t>(s)</w:t>
              </w:r>
              <w:r w:rsidRPr="00C02022">
                <w:rPr>
                  <w:rFonts w:ascii="Arial" w:hAnsi="Arial"/>
                  <w:sz w:val="18"/>
                </w:rPr>
                <w:t xml:space="preserve"> supporting High Latency communication </w:t>
              </w:r>
              <w:r>
                <w:rPr>
                  <w:rFonts w:ascii="Arial" w:hAnsi="Arial" w:hint="eastAsia"/>
                  <w:sz w:val="18"/>
                  <w:lang w:eastAsia="zh-CN"/>
                </w:rPr>
                <w:t>are</w:t>
              </w:r>
              <w:r w:rsidRPr="00C02022">
                <w:rPr>
                  <w:rFonts w:ascii="Arial" w:hAnsi="Arial"/>
                  <w:sz w:val="18"/>
                </w:rPr>
                <w:t xml:space="preserve"> requested to be discovered;</w:t>
              </w:r>
            </w:ins>
          </w:p>
          <w:p w14:paraId="25D6CD22" w14:textId="5EAD1FA0" w:rsidR="002F70A5" w:rsidRPr="006D279F" w:rsidRDefault="002F70A5" w:rsidP="00E53A25">
            <w:pPr>
              <w:pStyle w:val="TAL"/>
              <w:rPr>
                <w:ins w:id="55" w:author="Zhijun" w:date="2023-01-26T16:11:00Z"/>
              </w:rPr>
            </w:pPr>
            <w:ins w:id="56" w:author="Zhijun v1" w:date="2023-03-02T14:33:00Z">
              <w:r>
                <w:t>-</w:t>
              </w:r>
              <w:r>
                <w:tab/>
              </w:r>
              <w:proofErr w:type="gramStart"/>
              <w:r w:rsidRPr="00C02022">
                <w:t>false</w:t>
              </w:r>
              <w:proofErr w:type="gramEnd"/>
              <w:r w:rsidRPr="00C02022">
                <w:t xml:space="preserve">: </w:t>
              </w:r>
              <w:r w:rsidRPr="002F50E7">
                <w:t xml:space="preserve">Shall be handled the </w:t>
              </w:r>
              <w:r>
                <w:t xml:space="preserve">same way as when this optional </w:t>
              </w:r>
              <w:r w:rsidRPr="002F50E7">
                <w:t>query parameter is not received.</w:t>
              </w:r>
            </w:ins>
          </w:p>
        </w:tc>
        <w:tc>
          <w:tcPr>
            <w:tcW w:w="467" w:type="pct"/>
            <w:tcBorders>
              <w:top w:val="single" w:sz="4" w:space="0" w:color="auto"/>
              <w:left w:val="single" w:sz="6" w:space="0" w:color="000000"/>
              <w:bottom w:val="single" w:sz="4" w:space="0" w:color="auto"/>
              <w:right w:val="single" w:sz="6" w:space="0" w:color="000000"/>
            </w:tcBorders>
          </w:tcPr>
          <w:p w14:paraId="3C884534" w14:textId="32A328DF" w:rsidR="002F70A5" w:rsidRPr="00D4681E" w:rsidRDefault="002F70A5" w:rsidP="00E53A25">
            <w:pPr>
              <w:pStyle w:val="TAL"/>
              <w:rPr>
                <w:ins w:id="57" w:author="Zhijun" w:date="2023-01-26T16:11:00Z"/>
              </w:rPr>
            </w:pPr>
            <w:ins w:id="58" w:author="Zhijun v1" w:date="2023-03-02T14:33:00Z">
              <w:r w:rsidRPr="00D4681E">
                <w:t>Query-</w:t>
              </w:r>
              <w:r>
                <w:t>HLC</w:t>
              </w:r>
            </w:ins>
          </w:p>
        </w:tc>
      </w:tr>
      <w:tr w:rsidR="002F70A5" w:rsidRPr="00690A26" w14:paraId="2B9274E3" w14:textId="77777777" w:rsidTr="004A1FFD">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59FB561" w14:textId="77777777" w:rsidR="002F70A5" w:rsidRPr="00690A26" w:rsidRDefault="002F70A5" w:rsidP="004A1FFD">
            <w:pPr>
              <w:pStyle w:val="TAN"/>
              <w:rPr>
                <w:rFonts w:cs="Arial"/>
                <w:szCs w:val="18"/>
              </w:rPr>
            </w:pPr>
            <w:r w:rsidRPr="00690A26">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1AFE1851" w14:textId="77777777" w:rsidR="002F70A5" w:rsidRPr="00690A26" w:rsidRDefault="002F70A5" w:rsidP="004A1FFD">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20F7993E" w14:textId="77777777" w:rsidR="002F70A5" w:rsidRPr="00690A26" w:rsidRDefault="002F70A5" w:rsidP="004A1FFD">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5BEB3BE" w14:textId="77777777" w:rsidR="002F70A5" w:rsidRPr="00690A26" w:rsidRDefault="002F70A5" w:rsidP="004A1FFD">
            <w:pPr>
              <w:pStyle w:val="TAN"/>
            </w:pPr>
            <w:r w:rsidRPr="00690A26">
              <w:t>NOTE 4:</w:t>
            </w:r>
            <w:r w:rsidRPr="00690A26">
              <w:tab/>
              <w:t xml:space="preserve">This attribute has a different semantic than what is defined in clause 6.6.2 of 3GPP TS 29.500 [4], i.e. it is not used to signal optional features of the </w:t>
            </w:r>
            <w:proofErr w:type="spellStart"/>
            <w:r w:rsidRPr="00690A26">
              <w:t>Nnrf_NFDiscovery</w:t>
            </w:r>
            <w:proofErr w:type="spellEnd"/>
            <w:r w:rsidRPr="00690A26">
              <w:t xml:space="preserve"> Service API supported by the requester NF.</w:t>
            </w:r>
          </w:p>
          <w:p w14:paraId="10026029" w14:textId="77777777" w:rsidR="002F70A5" w:rsidRPr="00690A26" w:rsidRDefault="002F70A5" w:rsidP="004A1FFD">
            <w:pPr>
              <w:pStyle w:val="TAN"/>
            </w:pPr>
            <w:r w:rsidRPr="00690A26">
              <w:t>NOTE 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w:t>
            </w:r>
            <w:r w:rsidRPr="00690A26">
              <w:lastRenderedPageBreak/>
              <w:t xml:space="preserve">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462FBA18" w14:textId="77777777" w:rsidR="002F70A5" w:rsidRPr="00690A26" w:rsidRDefault="002F70A5" w:rsidP="004A1FFD">
            <w:pPr>
              <w:pStyle w:val="TAN"/>
            </w:pPr>
            <w:r w:rsidRPr="00690A26">
              <w:t>NOTE 6:</w:t>
            </w:r>
            <w:r w:rsidRPr="00690A26">
              <w:tab/>
              <w:t>The SMF may select the P-CSCF close to the UPF by setting the preferred-locality to the value of the locality of the UPF.</w:t>
            </w:r>
          </w:p>
          <w:p w14:paraId="30030336" w14:textId="77777777" w:rsidR="002F70A5" w:rsidRPr="00690A26" w:rsidRDefault="002F70A5" w:rsidP="004A1FFD">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7E9EF5F2" w14:textId="77777777" w:rsidR="002F70A5" w:rsidRPr="00690A26" w:rsidRDefault="002F70A5" w:rsidP="004A1FFD">
            <w:pPr>
              <w:pStyle w:val="TAN"/>
            </w:pPr>
            <w:r w:rsidRPr="00690A26">
              <w:t>NOTE 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34E421F" w14:textId="77777777" w:rsidR="002F70A5" w:rsidRPr="00690A26" w:rsidRDefault="002F70A5" w:rsidP="004A1FFD">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5C4B66D1" w14:textId="77777777" w:rsidR="002F70A5" w:rsidRDefault="002F70A5" w:rsidP="004A1FFD">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53B44BAC" w14:textId="77777777" w:rsidR="002F70A5" w:rsidRDefault="002F70A5" w:rsidP="004A1FFD">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46C7E6F7" w14:textId="77777777" w:rsidR="002F70A5" w:rsidRDefault="002F70A5" w:rsidP="004A1FFD">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7DF477A1" w14:textId="77777777" w:rsidR="002F70A5" w:rsidRDefault="002F70A5" w:rsidP="004A1FFD">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269E5CE4" w14:textId="77777777" w:rsidR="002F70A5" w:rsidRDefault="002F70A5" w:rsidP="004A1FFD">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245E64FB" w14:textId="77777777" w:rsidR="002F70A5" w:rsidRDefault="002F70A5" w:rsidP="004A1FFD">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5454B5F8" w14:textId="77777777" w:rsidR="002F70A5" w:rsidRDefault="002F70A5" w:rsidP="004A1FFD">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 xml:space="preserve">-features </w:t>
            </w:r>
            <w:proofErr w:type="gramStart"/>
            <w:r w:rsidRPr="00887FAE">
              <w:rPr>
                <w:lang w:val="en-US"/>
              </w:rPr>
              <w:t>is</w:t>
            </w:r>
            <w:proofErr w:type="gramEnd"/>
            <w:r w:rsidRPr="00887FAE">
              <w:rPr>
                <w:lang w:val="en-US"/>
              </w:rPr>
              <w:t xml:space="preserve">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t>gtpu</w:t>
            </w:r>
            <w:proofErr w:type="spellEnd"/>
            <w:r w:rsidRPr="00887FAE">
              <w:rPr>
                <w:lang w:val="en-US"/>
              </w:rPr>
              <w:t xml:space="preserve">) which correspond to the PFCP feature flags MPTCP and ATSSS_LL, UEIP, and RTTL respectively, if the corresponding PFCP feature is required. For example an SMF, that wishes to select a UPF supporting UE IP Address Allocation by the UP </w:t>
            </w:r>
            <w:proofErr w:type="gramStart"/>
            <w:r w:rsidRPr="00887FAE">
              <w:rPr>
                <w:lang w:val="en-US"/>
              </w:rPr>
              <w:t>function,</w:t>
            </w:r>
            <w:proofErr w:type="gramEnd"/>
            <w:r w:rsidRPr="00887FAE">
              <w:rPr>
                <w:lang w:val="en-US"/>
              </w:rPr>
              <w:t xml:space="preserve">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50D5BB31" w14:textId="77777777" w:rsidR="002F70A5" w:rsidRDefault="002F70A5" w:rsidP="004A1FFD">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327B274F" w14:textId="77777777" w:rsidR="002F70A5" w:rsidRDefault="002F70A5" w:rsidP="004A1FFD">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399FD9BE" w14:textId="77777777" w:rsidR="002F70A5" w:rsidRDefault="002F70A5" w:rsidP="004A1FFD">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447111E9" w14:textId="77777777" w:rsidR="002F70A5" w:rsidRDefault="002F70A5" w:rsidP="004A1FFD">
            <w:pPr>
              <w:pStyle w:val="TAN"/>
            </w:pPr>
            <w:r>
              <w:rPr>
                <w:lang w:eastAsia="zh-CN"/>
              </w:rPr>
              <w:t>NOTE 20:</w:t>
            </w:r>
            <w:r>
              <w:rPr>
                <w:lang w:eastAsia="zh-CN"/>
              </w:rPr>
              <w:tab/>
              <w:t xml:space="preserve">If the NRF supports this IE and the NF service consumer has included this IE with the value "true" in discovery </w:t>
            </w:r>
            <w:r>
              <w:rPr>
                <w:lang w:eastAsia="zh-CN"/>
              </w:rPr>
              <w:lastRenderedPageBreak/>
              <w:t xml:space="preserve">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40C8E0DA" w14:textId="77777777" w:rsidR="002F70A5" w:rsidRDefault="002F70A5" w:rsidP="004A1FFD">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7566D06D" w14:textId="77777777" w:rsidR="002F70A5" w:rsidRDefault="002F70A5" w:rsidP="004A1FFD">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w:t>
            </w:r>
            <w:proofErr w:type="gramStart"/>
            <w:r>
              <w:rPr>
                <w:rFonts w:cs="Arial"/>
                <w:szCs w:val="18"/>
              </w:rPr>
              <w:t>tai</w:t>
            </w:r>
            <w:proofErr w:type="gramEnd"/>
            <w:r>
              <w:rPr>
                <w:rFonts w:cs="Arial"/>
                <w:szCs w:val="18"/>
              </w:rPr>
              <w:t>' and 'service-names', or '</w:t>
            </w:r>
            <w:proofErr w:type="spellStart"/>
            <w:r>
              <w:rPr>
                <w:rFonts w:cs="Arial"/>
                <w:szCs w:val="18"/>
              </w:rPr>
              <w:t>snssais</w:t>
            </w:r>
            <w:proofErr w:type="spellEnd"/>
            <w:r>
              <w:rPr>
                <w:rFonts w:cs="Arial"/>
                <w:szCs w:val="18"/>
              </w:rPr>
              <w:t>', or any other parameters.</w:t>
            </w:r>
          </w:p>
          <w:p w14:paraId="0456DF83" w14:textId="77777777" w:rsidR="002F70A5" w:rsidRDefault="002F70A5" w:rsidP="004A1FFD">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13C94616" w14:textId="77777777" w:rsidR="002F70A5" w:rsidRPr="00690A26" w:rsidRDefault="002F70A5" w:rsidP="004A1FFD">
            <w:pPr>
              <w:pStyle w:val="TAN"/>
            </w:pPr>
            <w:r>
              <w:t>NOTE 24:</w:t>
            </w:r>
            <w:r>
              <w:tab/>
              <w:t>When Locality is configured in NSACF(s), an NSACF consumer, e.g. AMF or SMF, may use a locally configured NSACF Locality to discover the candidate NSACF, or otherwise may use its own Locality to discover the candidate NSACF</w:t>
            </w:r>
            <w:r w:rsidRPr="00C21E1F">
              <w:t>.</w:t>
            </w:r>
          </w:p>
        </w:tc>
      </w:tr>
    </w:tbl>
    <w:p w14:paraId="2C9AF977" w14:textId="77777777" w:rsidR="004671C7" w:rsidRPr="00690A26" w:rsidRDefault="004671C7" w:rsidP="004671C7"/>
    <w:p w14:paraId="50610B44" w14:textId="77777777" w:rsidR="004671C7" w:rsidRPr="00690A26" w:rsidRDefault="004671C7" w:rsidP="004671C7">
      <w:pPr>
        <w:rPr>
          <w:lang w:eastAsia="zh-CN"/>
        </w:rPr>
      </w:pPr>
      <w:r w:rsidRPr="00690A26">
        <w:rPr>
          <w:rFonts w:hint="eastAsia"/>
          <w:lang w:eastAsia="zh-CN"/>
        </w:rPr>
        <w:t>The default logical relationship among the query parameters is logical "AND", i.e. all the provided query parameters shall be matched, with the exception of the "preferred-locality"</w:t>
      </w:r>
      <w:r>
        <w:rPr>
          <w:lang w:eastAsia="zh-CN"/>
        </w:rPr>
        <w:t>,</w:t>
      </w:r>
      <w:r w:rsidRPr="00690A26">
        <w:rPr>
          <w:rFonts w:hint="eastAsia"/>
          <w:lang w:eastAsia="zh-CN"/>
        </w:rPr>
        <w:t xml:space="preserve"> "</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and "</w:t>
      </w:r>
      <w:proofErr w:type="spellStart"/>
      <w:r>
        <w:rPr>
          <w:lang w:eastAsia="zh-CN"/>
        </w:rPr>
        <w:t>mbs</w:t>
      </w:r>
      <w:proofErr w:type="spellEnd"/>
      <w:r>
        <w:rPr>
          <w:lang w:eastAsia="zh-CN"/>
        </w:rPr>
        <w:t>-session-id"</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5FA2305" w14:textId="77777777" w:rsidR="004671C7" w:rsidRPr="00690A26" w:rsidRDefault="004671C7" w:rsidP="004671C7">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581E3F32" w14:textId="77777777" w:rsidR="004671C7" w:rsidRPr="00690A26" w:rsidRDefault="004671C7" w:rsidP="004671C7">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w:t>
      </w:r>
      <w:proofErr w:type="spellStart"/>
      <w:r w:rsidRPr="00690A26">
        <w:rPr>
          <w:lang w:eastAsia="zh-CN"/>
        </w:rPr>
        <w:t>ProblemDetails</w:t>
      </w:r>
      <w:proofErr w:type="spellEnd"/>
      <w:r w:rsidRPr="00690A26">
        <w:rPr>
          <w:lang w:eastAsia="zh-CN"/>
        </w:rPr>
        <w:t xml:space="preserve">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1B6B4CD7" w14:textId="77777777" w:rsidR="004671C7" w:rsidRPr="00690A26" w:rsidRDefault="004671C7" w:rsidP="004671C7">
      <w:r w:rsidRPr="00690A26">
        <w:t>This method shall support the request data structures specified in table 6.1.3.2.3.1-2 and the response data structures and response codes specified in table 6.1.3.2.3.1-3.</w:t>
      </w:r>
    </w:p>
    <w:p w14:paraId="7E6F8841" w14:textId="77777777" w:rsidR="004671C7" w:rsidRPr="00690A26" w:rsidRDefault="004671C7" w:rsidP="004671C7">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960"/>
        <w:gridCol w:w="3330"/>
        <w:gridCol w:w="3856"/>
      </w:tblGrid>
      <w:tr w:rsidR="004671C7" w:rsidRPr="00690A26" w14:paraId="5D58904E" w14:textId="77777777" w:rsidTr="004A1FF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CB0FA4" w14:textId="77777777" w:rsidR="004671C7" w:rsidRPr="00690A26" w:rsidRDefault="004671C7" w:rsidP="004A1FFD">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423BAF3" w14:textId="77777777" w:rsidR="004671C7" w:rsidRPr="00690A26" w:rsidRDefault="004671C7" w:rsidP="004A1FFD">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9C7FB35" w14:textId="77777777" w:rsidR="004671C7" w:rsidRPr="00690A26" w:rsidRDefault="004671C7" w:rsidP="004A1FFD">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7FCEE8F" w14:textId="77777777" w:rsidR="004671C7" w:rsidRPr="00690A26" w:rsidRDefault="004671C7" w:rsidP="004A1FFD">
            <w:pPr>
              <w:pStyle w:val="TAH"/>
            </w:pPr>
            <w:r w:rsidRPr="00690A26">
              <w:t>Description</w:t>
            </w:r>
          </w:p>
        </w:tc>
      </w:tr>
      <w:tr w:rsidR="004671C7" w:rsidRPr="00690A26" w14:paraId="12B75CCE" w14:textId="77777777" w:rsidTr="004A1FFD">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9A4EE8F" w14:textId="77777777" w:rsidR="004671C7" w:rsidRPr="00690A26" w:rsidRDefault="004671C7" w:rsidP="004A1FFD">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37609ED8" w14:textId="77777777" w:rsidR="004671C7" w:rsidRPr="00690A26" w:rsidRDefault="004671C7" w:rsidP="004A1FFD">
            <w:pPr>
              <w:pStyle w:val="TAC"/>
            </w:pPr>
          </w:p>
        </w:tc>
        <w:tc>
          <w:tcPr>
            <w:tcW w:w="3331" w:type="dxa"/>
            <w:tcBorders>
              <w:top w:val="single" w:sz="4" w:space="0" w:color="auto"/>
              <w:left w:val="single" w:sz="6" w:space="0" w:color="000000"/>
              <w:bottom w:val="single" w:sz="6" w:space="0" w:color="000000"/>
              <w:right w:val="single" w:sz="6" w:space="0" w:color="000000"/>
            </w:tcBorders>
          </w:tcPr>
          <w:p w14:paraId="10BA9578" w14:textId="77777777" w:rsidR="004671C7" w:rsidRPr="00690A26" w:rsidRDefault="004671C7" w:rsidP="004A1FFD">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6104DDA1" w14:textId="77777777" w:rsidR="004671C7" w:rsidRPr="00690A26" w:rsidRDefault="004671C7" w:rsidP="004A1FFD">
            <w:pPr>
              <w:pStyle w:val="TAL"/>
            </w:pPr>
          </w:p>
        </w:tc>
      </w:tr>
    </w:tbl>
    <w:p w14:paraId="1F701338" w14:textId="77777777" w:rsidR="004671C7" w:rsidRPr="00690A26" w:rsidRDefault="004671C7" w:rsidP="004671C7"/>
    <w:p w14:paraId="299E10A7" w14:textId="77777777" w:rsidR="004671C7" w:rsidRPr="00690A26" w:rsidRDefault="004671C7" w:rsidP="004671C7">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09"/>
        <w:gridCol w:w="567"/>
        <w:gridCol w:w="1341"/>
        <w:gridCol w:w="1779"/>
        <w:gridCol w:w="4177"/>
      </w:tblGrid>
      <w:tr w:rsidR="004671C7" w:rsidRPr="00690A26" w14:paraId="591BA654" w14:textId="77777777" w:rsidTr="004A1FFD">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2FF1B12F" w14:textId="77777777" w:rsidR="004671C7" w:rsidRPr="00690A26" w:rsidRDefault="004671C7" w:rsidP="004A1FFD">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66271BBC" w14:textId="77777777" w:rsidR="004671C7" w:rsidRPr="00690A26" w:rsidRDefault="004671C7" w:rsidP="004A1FFD">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55FD5F7" w14:textId="77777777" w:rsidR="004671C7" w:rsidRPr="00690A26" w:rsidRDefault="004671C7" w:rsidP="004A1FFD">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48A00FF7" w14:textId="77777777" w:rsidR="004671C7" w:rsidRPr="00690A26" w:rsidRDefault="004671C7" w:rsidP="004A1FFD">
            <w:pPr>
              <w:pStyle w:val="TAH"/>
            </w:pPr>
            <w:r w:rsidRPr="00690A26">
              <w:t>Response</w:t>
            </w:r>
          </w:p>
          <w:p w14:paraId="3F914927" w14:textId="77777777" w:rsidR="004671C7" w:rsidRPr="00690A26" w:rsidRDefault="004671C7" w:rsidP="004A1FFD">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3B02F84" w14:textId="77777777" w:rsidR="004671C7" w:rsidRPr="00690A26" w:rsidRDefault="004671C7" w:rsidP="004A1FFD">
            <w:pPr>
              <w:pStyle w:val="TAH"/>
            </w:pPr>
            <w:r w:rsidRPr="00690A26">
              <w:t>Description</w:t>
            </w:r>
          </w:p>
        </w:tc>
      </w:tr>
      <w:tr w:rsidR="004671C7" w:rsidRPr="00690A26" w14:paraId="37852C27"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14C8DA61" w14:textId="77777777" w:rsidR="004671C7" w:rsidRPr="00690A26" w:rsidRDefault="004671C7" w:rsidP="004A1FFD">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786E8A5C" w14:textId="77777777" w:rsidR="004671C7" w:rsidRPr="00690A26" w:rsidRDefault="004671C7" w:rsidP="004A1FFD">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43BEE46E" w14:textId="77777777" w:rsidR="004671C7" w:rsidRPr="00690A26" w:rsidRDefault="004671C7" w:rsidP="004A1FFD">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0D4E374A" w14:textId="77777777" w:rsidR="004671C7" w:rsidRPr="00690A26" w:rsidRDefault="004671C7" w:rsidP="004A1FFD">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CABD7DF" w14:textId="77777777" w:rsidR="004671C7" w:rsidRPr="00690A26" w:rsidRDefault="004671C7" w:rsidP="004A1FFD">
            <w:pPr>
              <w:pStyle w:val="TAL"/>
            </w:pPr>
            <w:r w:rsidRPr="00690A26">
              <w:rPr>
                <w:rFonts w:cs="Arial"/>
                <w:szCs w:val="18"/>
                <w:lang w:val="en-US"/>
              </w:rPr>
              <w:t>The response body contains the result of the search over the list of registered NF Instances.</w:t>
            </w:r>
          </w:p>
        </w:tc>
      </w:tr>
      <w:tr w:rsidR="004671C7" w:rsidRPr="00690A26" w14:paraId="737EEC39"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AFB991B" w14:textId="77777777" w:rsidR="004671C7" w:rsidRPr="00690A26" w:rsidRDefault="004671C7" w:rsidP="004A1FFD">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12D587A"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3A83EF2" w14:textId="77777777" w:rsidR="004671C7" w:rsidRPr="00690A26" w:rsidRDefault="004671C7" w:rsidP="004A1FFD">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1883C912" w14:textId="77777777" w:rsidR="004671C7" w:rsidRPr="00690A26" w:rsidRDefault="004671C7" w:rsidP="004A1FFD">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12C57475" w14:textId="77777777" w:rsidR="004671C7" w:rsidRPr="00690A26" w:rsidRDefault="004671C7" w:rsidP="004A1FFD">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3C1179D5" w14:textId="77777777" w:rsidR="004671C7" w:rsidRDefault="004671C7" w:rsidP="004A1FFD">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057BA53E" w14:textId="77777777" w:rsidR="004671C7" w:rsidRPr="00690A26" w:rsidRDefault="004671C7" w:rsidP="004A1FFD">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4671C7" w:rsidRPr="00690A26" w14:paraId="37317D01"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7394974"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1BC3E5FF"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55B2EF8"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5625B6EF" w14:textId="77777777" w:rsidR="004671C7" w:rsidRPr="00690A26" w:rsidRDefault="004671C7" w:rsidP="004A1FFD">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FE7DCAA" w14:textId="77777777" w:rsidR="004671C7" w:rsidRPr="00690A26" w:rsidRDefault="004671C7" w:rsidP="004A1FFD">
            <w:pPr>
              <w:pStyle w:val="TAL"/>
              <w:rPr>
                <w:rFonts w:cs="Arial"/>
                <w:szCs w:val="18"/>
                <w:lang w:val="en-US" w:eastAsia="zh-CN"/>
              </w:rPr>
            </w:pPr>
            <w:r w:rsidRPr="00690A26">
              <w:rPr>
                <w:rFonts w:cs="Arial"/>
                <w:szCs w:val="18"/>
                <w:lang w:val="en-US"/>
              </w:rPr>
              <w:t>The response body contains the error reason of the request message.</w:t>
            </w:r>
          </w:p>
          <w:p w14:paraId="7D0970E5" w14:textId="77777777" w:rsidR="004671C7" w:rsidRPr="00690A26" w:rsidRDefault="004671C7" w:rsidP="004A1FFD">
            <w:pPr>
              <w:pStyle w:val="TAL"/>
              <w:rPr>
                <w:rFonts w:cs="Arial"/>
                <w:szCs w:val="18"/>
                <w:lang w:val="en-US" w:eastAsia="zh-CN"/>
              </w:rPr>
            </w:pPr>
          </w:p>
          <w:p w14:paraId="6E3D0D3B" w14:textId="77777777" w:rsidR="004671C7" w:rsidRPr="00690A26" w:rsidRDefault="004671C7" w:rsidP="004A1FFD">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4671C7" w:rsidRPr="00690A26" w14:paraId="4B2038CA"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09570D9" w14:textId="77777777" w:rsidR="004671C7" w:rsidRPr="00690A26" w:rsidRDefault="004671C7" w:rsidP="004A1FFD">
            <w:pPr>
              <w:pStyle w:val="TAL"/>
            </w:pPr>
            <w:proofErr w:type="spellStart"/>
            <w:r w:rsidRPr="00690A26">
              <w:rPr>
                <w:rFonts w:hint="eastAsia"/>
              </w:rPr>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0016F460"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0BA9BB8E" w14:textId="77777777" w:rsidR="004671C7" w:rsidRPr="00690A26" w:rsidRDefault="004671C7" w:rsidP="004A1FFD">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098CE9CD" w14:textId="77777777" w:rsidR="004671C7" w:rsidRPr="00690A26" w:rsidRDefault="004671C7" w:rsidP="004A1FFD">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DF21518" w14:textId="77777777" w:rsidR="004671C7" w:rsidRPr="00690A26" w:rsidRDefault="004671C7" w:rsidP="004A1FFD">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4671C7" w:rsidRPr="00690A26" w14:paraId="1F3834AE" w14:textId="77777777" w:rsidTr="004A1FFD">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E2F6A56"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4" w:space="0" w:color="auto"/>
              <w:right w:val="single" w:sz="6" w:space="0" w:color="000000"/>
            </w:tcBorders>
          </w:tcPr>
          <w:p w14:paraId="6C0F2D9F" w14:textId="77777777" w:rsidR="004671C7" w:rsidRPr="00690A26" w:rsidRDefault="004671C7" w:rsidP="004A1FFD">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1D561870"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0AF434EB" w14:textId="77777777" w:rsidR="004671C7" w:rsidRPr="00690A26" w:rsidRDefault="004671C7" w:rsidP="004A1FFD">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59EBFA3" w14:textId="77777777" w:rsidR="004671C7" w:rsidRPr="00690A26" w:rsidRDefault="004671C7" w:rsidP="004A1FFD">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462AA6C2" w14:textId="77777777" w:rsidR="004671C7" w:rsidRPr="00690A26" w:rsidRDefault="004671C7" w:rsidP="004A1FFD">
            <w:pPr>
              <w:pStyle w:val="TAL"/>
              <w:rPr>
                <w:rFonts w:cs="Arial"/>
                <w:szCs w:val="18"/>
                <w:lang w:val="en-US"/>
              </w:rPr>
            </w:pPr>
          </w:p>
          <w:p w14:paraId="6D4C3272" w14:textId="77777777" w:rsidR="004671C7" w:rsidRPr="00690A26" w:rsidRDefault="004671C7" w:rsidP="004A1FFD">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4671C7" w:rsidRPr="00690A26" w14:paraId="77A84B07" w14:textId="77777777" w:rsidTr="004A1FFD">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4A49B507" w14:textId="77777777" w:rsidR="004671C7" w:rsidRPr="00690A26" w:rsidRDefault="004671C7" w:rsidP="004A1FFD">
            <w:pPr>
              <w:pStyle w:val="TAL"/>
            </w:pPr>
            <w:proofErr w:type="spellStart"/>
            <w:r w:rsidRPr="00690A26">
              <w:t>ProblemDetails</w:t>
            </w:r>
            <w:proofErr w:type="spellEnd"/>
          </w:p>
        </w:tc>
        <w:tc>
          <w:tcPr>
            <w:tcW w:w="290" w:type="pct"/>
            <w:tcBorders>
              <w:top w:val="single" w:sz="4" w:space="0" w:color="auto"/>
              <w:left w:val="single" w:sz="6" w:space="0" w:color="000000"/>
              <w:bottom w:val="single" w:sz="6" w:space="0" w:color="000000"/>
              <w:right w:val="single" w:sz="6" w:space="0" w:color="000000"/>
            </w:tcBorders>
          </w:tcPr>
          <w:p w14:paraId="08B2A1C4" w14:textId="77777777" w:rsidR="004671C7" w:rsidRPr="00690A26" w:rsidRDefault="004671C7" w:rsidP="004A1FFD">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47F495F9" w14:textId="77777777" w:rsidR="004671C7" w:rsidRPr="00690A26" w:rsidRDefault="004671C7" w:rsidP="004A1FFD">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0D2A4D06" w14:textId="77777777" w:rsidR="004671C7" w:rsidRPr="00690A26" w:rsidRDefault="004671C7" w:rsidP="004A1FFD">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2AD9914F" w14:textId="77777777" w:rsidR="004671C7" w:rsidRPr="00690A26" w:rsidRDefault="004671C7" w:rsidP="004A1FFD">
            <w:pPr>
              <w:pStyle w:val="TAL"/>
              <w:rPr>
                <w:rFonts w:cs="Arial"/>
                <w:szCs w:val="18"/>
                <w:lang w:val="en-US"/>
              </w:rPr>
            </w:pPr>
            <w:r w:rsidRPr="00690A26">
              <w:rPr>
                <w:rFonts w:cs="Arial"/>
                <w:szCs w:val="18"/>
                <w:lang w:val="en-US"/>
              </w:rPr>
              <w:t>The response body contains the error reason of the request message.</w:t>
            </w:r>
          </w:p>
        </w:tc>
      </w:tr>
    </w:tbl>
    <w:p w14:paraId="0E5348C0" w14:textId="77777777" w:rsidR="004671C7" w:rsidRPr="00690A26" w:rsidRDefault="004671C7" w:rsidP="004671C7"/>
    <w:p w14:paraId="2C1AB54F" w14:textId="77777777" w:rsidR="004671C7" w:rsidRDefault="004671C7" w:rsidP="004671C7">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7247104D"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AA5D16"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DC1D01B"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59A814"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D91BBF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E3DAA0" w14:textId="77777777" w:rsidR="004671C7" w:rsidRPr="00D67AB2" w:rsidRDefault="004671C7" w:rsidP="004A1FFD">
            <w:pPr>
              <w:pStyle w:val="TAH"/>
            </w:pPr>
            <w:r w:rsidRPr="00D67AB2">
              <w:t>Description</w:t>
            </w:r>
          </w:p>
        </w:tc>
      </w:tr>
      <w:tr w:rsidR="004671C7" w:rsidRPr="00D67AB2" w14:paraId="501DE2AE"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49548F" w14:textId="77777777" w:rsidR="004671C7" w:rsidRPr="00D67AB2" w:rsidRDefault="004671C7" w:rsidP="004A1FFD">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373DABB8"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3F18D68" w14:textId="77777777" w:rsidR="004671C7" w:rsidRPr="00D67AB2" w:rsidRDefault="004671C7" w:rsidP="004A1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74CAA745" w14:textId="77777777" w:rsidR="004671C7" w:rsidRPr="00D67AB2" w:rsidRDefault="004671C7" w:rsidP="004A1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7FEFC4" w14:textId="77777777" w:rsidR="004671C7" w:rsidRPr="00D67AB2" w:rsidRDefault="004671C7" w:rsidP="004A1FFD">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258E1B0F" w14:textId="77777777" w:rsidR="004671C7" w:rsidRDefault="004671C7" w:rsidP="004671C7"/>
    <w:p w14:paraId="57B0CCDD" w14:textId="77777777" w:rsidR="004671C7" w:rsidRDefault="004671C7" w:rsidP="004671C7">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279FFED0"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B01FE4"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3C42CFE"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FEEAD4"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983D01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0D1B1D5" w14:textId="77777777" w:rsidR="004671C7" w:rsidRPr="00D67AB2" w:rsidRDefault="004671C7" w:rsidP="004A1FFD">
            <w:pPr>
              <w:pStyle w:val="TAH"/>
            </w:pPr>
            <w:r w:rsidRPr="00D67AB2">
              <w:t>Description</w:t>
            </w:r>
          </w:p>
        </w:tc>
      </w:tr>
      <w:tr w:rsidR="004671C7" w:rsidRPr="00D67AB2" w14:paraId="2A5BE7B6"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FF4183" w14:textId="77777777" w:rsidR="004671C7" w:rsidRPr="00D67AB2" w:rsidRDefault="004671C7" w:rsidP="004A1FFD">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E811129"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87C322D" w14:textId="77777777" w:rsidR="004671C7" w:rsidRPr="00D67AB2" w:rsidRDefault="004671C7" w:rsidP="004A1FFD">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4F9DD1D9" w14:textId="77777777" w:rsidR="004671C7" w:rsidRPr="00D67AB2" w:rsidRDefault="004671C7" w:rsidP="004A1FF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4884214" w14:textId="77777777" w:rsidR="004671C7" w:rsidRPr="00D67AB2" w:rsidRDefault="004671C7" w:rsidP="004A1FFD">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4671C7" w:rsidRPr="00D67AB2" w14:paraId="52A2005B" w14:textId="77777777" w:rsidTr="004A1FFD">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D500EB" w14:textId="77777777" w:rsidR="004671C7" w:rsidRDefault="004671C7" w:rsidP="004A1FFD">
            <w:pPr>
              <w:pStyle w:val="TAL"/>
            </w:pPr>
            <w:proofErr w:type="spellStart"/>
            <w:r w:rsidRPr="007340C0">
              <w:t>ETag</w:t>
            </w:r>
            <w:proofErr w:type="spellEnd"/>
          </w:p>
        </w:tc>
        <w:tc>
          <w:tcPr>
            <w:tcW w:w="732" w:type="pct"/>
            <w:tcBorders>
              <w:top w:val="single" w:sz="4" w:space="0" w:color="auto"/>
              <w:left w:val="single" w:sz="6" w:space="0" w:color="000000"/>
              <w:bottom w:val="single" w:sz="6" w:space="0" w:color="000000"/>
              <w:right w:val="single" w:sz="6" w:space="0" w:color="000000"/>
            </w:tcBorders>
          </w:tcPr>
          <w:p w14:paraId="6090FC01" w14:textId="77777777" w:rsidR="004671C7" w:rsidRDefault="004671C7" w:rsidP="004A1FF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209AE4" w14:textId="77777777" w:rsidR="004671C7" w:rsidRDefault="004671C7" w:rsidP="004A1FFD">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3EE2DF37" w14:textId="77777777" w:rsidR="004671C7" w:rsidRPr="00D67AB2" w:rsidRDefault="004671C7" w:rsidP="004A1FFD">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9A1846" w14:textId="77777777" w:rsidR="004671C7" w:rsidRDefault="004671C7" w:rsidP="004A1FFD">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2BF4957A" w14:textId="77777777" w:rsidR="004671C7" w:rsidRDefault="004671C7" w:rsidP="004671C7"/>
    <w:p w14:paraId="61172ACE" w14:textId="77777777" w:rsidR="004671C7" w:rsidRDefault="004671C7" w:rsidP="004671C7">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1431"/>
        <w:gridCol w:w="424"/>
        <w:gridCol w:w="1136"/>
        <w:gridCol w:w="5170"/>
      </w:tblGrid>
      <w:tr w:rsidR="004671C7" w:rsidRPr="00D67AB2" w14:paraId="5C9EF50D" w14:textId="77777777" w:rsidTr="004A1FF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21799" w14:textId="77777777" w:rsidR="004671C7" w:rsidRPr="00D67AB2" w:rsidRDefault="004671C7" w:rsidP="004A1FF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6E01E9A" w14:textId="77777777" w:rsidR="004671C7" w:rsidRPr="00D67AB2" w:rsidRDefault="004671C7" w:rsidP="004A1FF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02C180" w14:textId="77777777" w:rsidR="004671C7" w:rsidRPr="00D67AB2" w:rsidRDefault="004671C7" w:rsidP="004A1FF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C63740" w14:textId="77777777" w:rsidR="004671C7" w:rsidRPr="00D67AB2" w:rsidRDefault="004671C7" w:rsidP="004A1FF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424D5D" w14:textId="77777777" w:rsidR="004671C7" w:rsidRPr="00D67AB2" w:rsidRDefault="004671C7" w:rsidP="004A1FFD">
            <w:pPr>
              <w:pStyle w:val="TAH"/>
            </w:pPr>
            <w:r w:rsidRPr="00D67AB2">
              <w:t>Description</w:t>
            </w:r>
          </w:p>
        </w:tc>
      </w:tr>
      <w:tr w:rsidR="004671C7" w:rsidRPr="00D67AB2" w14:paraId="65DAFE08" w14:textId="77777777" w:rsidTr="004A1FFD">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2BCEC2" w14:textId="77777777" w:rsidR="004671C7" w:rsidRPr="00D67AB2" w:rsidRDefault="004671C7" w:rsidP="004A1FF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A7DCEB" w14:textId="77777777" w:rsidR="004671C7" w:rsidRPr="00D67AB2" w:rsidRDefault="004671C7" w:rsidP="004A1FF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2D2E130" w14:textId="77777777" w:rsidR="004671C7" w:rsidRPr="00D67AB2" w:rsidRDefault="004671C7" w:rsidP="004A1FF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15C2A9" w14:textId="77777777" w:rsidR="004671C7" w:rsidRPr="00D67AB2" w:rsidRDefault="004671C7" w:rsidP="004A1FF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D992A0" w14:textId="77777777" w:rsidR="004671C7" w:rsidRPr="00D67AB2" w:rsidRDefault="004671C7" w:rsidP="004A1FFD">
            <w:pPr>
              <w:pStyle w:val="TAL"/>
            </w:pPr>
            <w:r w:rsidRPr="007340C0">
              <w:t>The URI pointing to the resource located on the redirect target NRF</w:t>
            </w:r>
          </w:p>
        </w:tc>
      </w:tr>
    </w:tbl>
    <w:p w14:paraId="1D506721" w14:textId="77777777" w:rsidR="004671C7" w:rsidRDefault="004671C7" w:rsidP="004671C7"/>
    <w:p w14:paraId="309117E2" w14:textId="77777777" w:rsidR="004671C7" w:rsidRDefault="004671C7" w:rsidP="004671C7">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4"/>
        <w:gridCol w:w="1344"/>
        <w:gridCol w:w="1063"/>
        <w:gridCol w:w="1233"/>
        <w:gridCol w:w="4418"/>
      </w:tblGrid>
      <w:tr w:rsidR="004671C7" w:rsidRPr="00D67AB2" w14:paraId="4237A328" w14:textId="77777777" w:rsidTr="004A1FFD">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494E0A19" w14:textId="77777777" w:rsidR="004671C7" w:rsidRPr="00D67AB2" w:rsidRDefault="004671C7" w:rsidP="004A1FFD">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51E6487B" w14:textId="77777777" w:rsidR="004671C7" w:rsidRPr="00D67AB2" w:rsidRDefault="004671C7" w:rsidP="004A1FFD">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A778A00" w14:textId="77777777" w:rsidR="004671C7" w:rsidRPr="00D67AB2" w:rsidRDefault="004671C7" w:rsidP="004A1FFD">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26F5EA62" w14:textId="77777777" w:rsidR="004671C7" w:rsidRPr="00D67AB2" w:rsidRDefault="004671C7" w:rsidP="004A1FFD">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432D76E9" w14:textId="77777777" w:rsidR="004671C7" w:rsidRPr="00D67AB2" w:rsidRDefault="004671C7" w:rsidP="004A1FFD">
            <w:pPr>
              <w:pStyle w:val="TAH"/>
            </w:pPr>
            <w:r w:rsidRPr="00D67AB2">
              <w:t>Description</w:t>
            </w:r>
          </w:p>
        </w:tc>
      </w:tr>
      <w:tr w:rsidR="004671C7" w:rsidRPr="00D67AB2" w14:paraId="53B6B195" w14:textId="77777777" w:rsidTr="004A1FFD">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6B7B1F8D" w14:textId="77777777" w:rsidR="004671C7" w:rsidRPr="00D67AB2" w:rsidRDefault="004671C7" w:rsidP="004A1FFD">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6D76653F" w14:textId="77777777" w:rsidR="004671C7" w:rsidRPr="00D67AB2" w:rsidRDefault="004671C7" w:rsidP="004A1FFD">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721719D8" w14:textId="77777777" w:rsidR="004671C7" w:rsidRPr="00D67AB2" w:rsidRDefault="004671C7" w:rsidP="004A1FFD">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B476C53" w14:textId="77777777" w:rsidR="004671C7" w:rsidRPr="00D67AB2" w:rsidRDefault="004671C7" w:rsidP="004A1FFD">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7E13ABE7" w14:textId="77777777" w:rsidR="004671C7" w:rsidRPr="00D67AB2" w:rsidRDefault="004671C7" w:rsidP="004A1FF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4671C7" w:rsidRPr="00D67AB2" w14:paraId="055A5B66" w14:textId="77777777" w:rsidTr="004A1FFD">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22C773ED" w14:textId="77777777" w:rsidR="004671C7" w:rsidRDefault="004671C7" w:rsidP="004A1FFD">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58B719EC" w14:textId="77777777" w:rsidR="004671C7" w:rsidRDefault="004671C7" w:rsidP="004A1FFD">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36A4FE0" w14:textId="77777777" w:rsidR="004671C7" w:rsidRDefault="004671C7" w:rsidP="004A1FFD">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086EF63" w14:textId="77777777" w:rsidR="004671C7" w:rsidRPr="00D67AB2" w:rsidRDefault="004671C7" w:rsidP="004A1FFD">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739A667A" w14:textId="77777777" w:rsidR="004671C7" w:rsidRDefault="004671C7" w:rsidP="004A1FFD">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7670FBF1" w14:textId="77777777" w:rsidR="004671C7" w:rsidRDefault="004671C7" w:rsidP="004671C7"/>
    <w:p w14:paraId="7B2DDB1D" w14:textId="0D090CC9" w:rsidR="008E34D6" w:rsidRPr="006B5418"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10BE3C7" w14:textId="77777777" w:rsidR="0046220B" w:rsidRPr="00690A26" w:rsidRDefault="0046220B" w:rsidP="0046220B">
      <w:pPr>
        <w:pStyle w:val="3"/>
      </w:pPr>
      <w:bookmarkStart w:id="59" w:name="_Toc24937777"/>
      <w:bookmarkStart w:id="60" w:name="_Toc33962597"/>
      <w:bookmarkStart w:id="61" w:name="_Toc42883366"/>
      <w:bookmarkStart w:id="62" w:name="_Toc49733234"/>
      <w:bookmarkStart w:id="63" w:name="_Toc56690884"/>
      <w:bookmarkStart w:id="64" w:name="_Toc122012865"/>
      <w:bookmarkStart w:id="65" w:name="_Toc24937836"/>
      <w:bookmarkStart w:id="66" w:name="_Toc33962656"/>
      <w:bookmarkStart w:id="67" w:name="_Toc42883425"/>
      <w:bookmarkStart w:id="68" w:name="_Toc49733293"/>
      <w:bookmarkStart w:id="69" w:name="_Toc56690943"/>
      <w:bookmarkStart w:id="70" w:name="_Toc122012930"/>
      <w:r w:rsidRPr="00690A26">
        <w:t>6.2.9</w:t>
      </w:r>
      <w:r w:rsidRPr="00690A26">
        <w:tab/>
        <w:t xml:space="preserve">Features supported by the </w:t>
      </w:r>
      <w:proofErr w:type="spellStart"/>
      <w:r w:rsidRPr="00690A26">
        <w:t>NFDiscovery</w:t>
      </w:r>
      <w:proofErr w:type="spellEnd"/>
      <w:r w:rsidRPr="00690A26">
        <w:t xml:space="preserve"> service</w:t>
      </w:r>
      <w:bookmarkEnd w:id="59"/>
      <w:bookmarkEnd w:id="60"/>
      <w:bookmarkEnd w:id="61"/>
      <w:bookmarkEnd w:id="62"/>
      <w:bookmarkEnd w:id="63"/>
      <w:bookmarkEnd w:id="64"/>
    </w:p>
    <w:p w14:paraId="102DF4AE" w14:textId="77777777" w:rsidR="0046220B" w:rsidRPr="00690A26" w:rsidRDefault="0046220B" w:rsidP="0046220B">
      <w:pPr>
        <w:rPr>
          <w:lang w:val="en-US"/>
        </w:rPr>
      </w:pPr>
      <w:r w:rsidRPr="00690A26">
        <w:rPr>
          <w:lang w:val="en-US"/>
        </w:rPr>
        <w:t xml:space="preserve">The syntax of the </w:t>
      </w:r>
      <w:proofErr w:type="spellStart"/>
      <w:r w:rsidRPr="00690A26">
        <w:rPr>
          <w:lang w:val="en-US"/>
        </w:rPr>
        <w:t>supportedFeatures</w:t>
      </w:r>
      <w:proofErr w:type="spellEnd"/>
      <w:r w:rsidRPr="00690A26">
        <w:rPr>
          <w:lang w:val="en-US"/>
        </w:rPr>
        <w:t xml:space="preserve"> attribute is defined in clause 5.2.2 of 3GPP TS 29.571 [7].</w:t>
      </w:r>
    </w:p>
    <w:p w14:paraId="4E107134" w14:textId="77777777" w:rsidR="0046220B" w:rsidRPr="00690A26" w:rsidRDefault="0046220B" w:rsidP="0046220B">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7D3C85B" w14:textId="77777777" w:rsidR="0046220B" w:rsidRPr="00690A26" w:rsidRDefault="0046220B" w:rsidP="0046220B">
      <w:pPr>
        <w:pStyle w:val="TH"/>
      </w:pPr>
      <w:r w:rsidRPr="00690A26">
        <w:lastRenderedPageBreak/>
        <w:t xml:space="preserve">Table 6.2.9-1: Features of </w:t>
      </w:r>
      <w:proofErr w:type="spellStart"/>
      <w:r w:rsidRPr="00690A26">
        <w:t>supportedFeatures</w:t>
      </w:r>
      <w:proofErr w:type="spellEnd"/>
      <w:r w:rsidRPr="00690A26">
        <w:t xml:space="preserve">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46220B" w:rsidRPr="00690A26" w14:paraId="2399C0DF" w14:textId="77777777" w:rsidTr="004A1FFD">
        <w:trPr>
          <w:cantSplit/>
          <w:jc w:val="center"/>
        </w:trPr>
        <w:tc>
          <w:tcPr>
            <w:tcW w:w="1276" w:type="dxa"/>
          </w:tcPr>
          <w:p w14:paraId="42BA3D8D" w14:textId="77777777" w:rsidR="0046220B" w:rsidRPr="00690A26" w:rsidRDefault="0046220B" w:rsidP="004A1FFD">
            <w:pPr>
              <w:pStyle w:val="TAH"/>
            </w:pPr>
            <w:r w:rsidRPr="00690A26">
              <w:t>Feature Number</w:t>
            </w:r>
          </w:p>
        </w:tc>
        <w:tc>
          <w:tcPr>
            <w:tcW w:w="1705" w:type="dxa"/>
          </w:tcPr>
          <w:p w14:paraId="7DD812AD" w14:textId="77777777" w:rsidR="0046220B" w:rsidRPr="00690A26" w:rsidRDefault="0046220B" w:rsidP="004A1FFD">
            <w:pPr>
              <w:pStyle w:val="TAH"/>
            </w:pPr>
            <w:r w:rsidRPr="00690A26">
              <w:t>Feature</w:t>
            </w:r>
          </w:p>
        </w:tc>
        <w:tc>
          <w:tcPr>
            <w:tcW w:w="634" w:type="dxa"/>
          </w:tcPr>
          <w:p w14:paraId="6551697C" w14:textId="77777777" w:rsidR="0046220B" w:rsidRPr="00690A26" w:rsidRDefault="0046220B" w:rsidP="004A1FFD">
            <w:pPr>
              <w:pStyle w:val="TAH"/>
            </w:pPr>
            <w:r>
              <w:t>M/O</w:t>
            </w:r>
          </w:p>
        </w:tc>
        <w:tc>
          <w:tcPr>
            <w:tcW w:w="5883" w:type="dxa"/>
          </w:tcPr>
          <w:p w14:paraId="7F48B6CD" w14:textId="77777777" w:rsidR="0046220B" w:rsidRPr="00690A26" w:rsidRDefault="0046220B" w:rsidP="004A1FFD">
            <w:pPr>
              <w:pStyle w:val="TAH"/>
            </w:pPr>
            <w:r w:rsidRPr="00690A26">
              <w:t>Description</w:t>
            </w:r>
          </w:p>
        </w:tc>
      </w:tr>
      <w:tr w:rsidR="0046220B" w:rsidRPr="00690A26" w14:paraId="1F902245" w14:textId="77777777" w:rsidTr="004A1FFD">
        <w:trPr>
          <w:cantSplit/>
          <w:jc w:val="center"/>
        </w:trPr>
        <w:tc>
          <w:tcPr>
            <w:tcW w:w="1276" w:type="dxa"/>
          </w:tcPr>
          <w:p w14:paraId="5C890227" w14:textId="77777777" w:rsidR="0046220B" w:rsidRPr="00690A26" w:rsidRDefault="0046220B" w:rsidP="004A1FFD">
            <w:pPr>
              <w:pStyle w:val="TAC"/>
            </w:pPr>
            <w:r w:rsidRPr="00690A26">
              <w:t>1</w:t>
            </w:r>
          </w:p>
        </w:tc>
        <w:tc>
          <w:tcPr>
            <w:tcW w:w="1705" w:type="dxa"/>
          </w:tcPr>
          <w:p w14:paraId="0F247587" w14:textId="77777777" w:rsidR="0046220B" w:rsidRPr="00690A26" w:rsidRDefault="0046220B" w:rsidP="004A1FFD">
            <w:pPr>
              <w:pStyle w:val="TAC"/>
            </w:pPr>
            <w:r w:rsidRPr="00690A26">
              <w:t>Complex-Query</w:t>
            </w:r>
          </w:p>
        </w:tc>
        <w:tc>
          <w:tcPr>
            <w:tcW w:w="634" w:type="dxa"/>
          </w:tcPr>
          <w:p w14:paraId="04BD69FA" w14:textId="77777777" w:rsidR="0046220B" w:rsidRPr="00690A26" w:rsidRDefault="0046220B" w:rsidP="004A1FFD">
            <w:pPr>
              <w:pStyle w:val="TAC"/>
            </w:pPr>
            <w:r w:rsidRPr="00D4681E">
              <w:t>O</w:t>
            </w:r>
          </w:p>
        </w:tc>
        <w:tc>
          <w:tcPr>
            <w:tcW w:w="5883" w:type="dxa"/>
          </w:tcPr>
          <w:p w14:paraId="71975C8E" w14:textId="77777777" w:rsidR="0046220B" w:rsidRPr="00690A26" w:rsidRDefault="0046220B" w:rsidP="004A1FFD">
            <w:pPr>
              <w:pStyle w:val="TAL"/>
            </w:pPr>
            <w:r w:rsidRPr="00690A26">
              <w:t>Support of Complex Query expression (see clause 6.2.3.2.3.1)</w:t>
            </w:r>
          </w:p>
          <w:p w14:paraId="56C6B164" w14:textId="77777777" w:rsidR="0046220B" w:rsidRPr="00690A26" w:rsidRDefault="0046220B" w:rsidP="004A1FFD">
            <w:pPr>
              <w:pStyle w:val="TAL"/>
            </w:pPr>
            <w:r w:rsidRPr="00690A26">
              <w:t xml:space="preserve"> </w:t>
            </w:r>
          </w:p>
        </w:tc>
      </w:tr>
      <w:tr w:rsidR="0046220B" w:rsidRPr="00690A26" w14:paraId="37A77607" w14:textId="77777777" w:rsidTr="004A1FFD">
        <w:trPr>
          <w:cantSplit/>
          <w:jc w:val="center"/>
        </w:trPr>
        <w:tc>
          <w:tcPr>
            <w:tcW w:w="1276" w:type="dxa"/>
          </w:tcPr>
          <w:p w14:paraId="777F7BD7" w14:textId="77777777" w:rsidR="0046220B" w:rsidRPr="00690A26" w:rsidRDefault="0046220B" w:rsidP="004A1FFD">
            <w:pPr>
              <w:pStyle w:val="TAC"/>
            </w:pPr>
            <w:r w:rsidRPr="00690A26">
              <w:t>2</w:t>
            </w:r>
          </w:p>
        </w:tc>
        <w:tc>
          <w:tcPr>
            <w:tcW w:w="1705" w:type="dxa"/>
          </w:tcPr>
          <w:p w14:paraId="70BEF1F2" w14:textId="77777777" w:rsidR="0046220B" w:rsidRPr="00690A26" w:rsidRDefault="0046220B" w:rsidP="004A1FFD">
            <w:pPr>
              <w:pStyle w:val="TAC"/>
            </w:pPr>
            <w:r w:rsidRPr="00690A26">
              <w:t>Query-Params-Ext1</w:t>
            </w:r>
          </w:p>
        </w:tc>
        <w:tc>
          <w:tcPr>
            <w:tcW w:w="634" w:type="dxa"/>
          </w:tcPr>
          <w:p w14:paraId="6854C114" w14:textId="77777777" w:rsidR="0046220B" w:rsidRPr="00690A26" w:rsidRDefault="0046220B" w:rsidP="004A1FFD">
            <w:pPr>
              <w:pStyle w:val="TAC"/>
            </w:pPr>
            <w:r w:rsidRPr="00D4681E">
              <w:t>O</w:t>
            </w:r>
          </w:p>
        </w:tc>
        <w:tc>
          <w:tcPr>
            <w:tcW w:w="5883" w:type="dxa"/>
          </w:tcPr>
          <w:p w14:paraId="16801953" w14:textId="77777777" w:rsidR="0046220B" w:rsidRPr="00690A26" w:rsidRDefault="0046220B" w:rsidP="004A1FFD">
            <w:pPr>
              <w:pStyle w:val="TAL"/>
            </w:pPr>
            <w:r w:rsidRPr="00690A26">
              <w:t>Support of the following query parameters:</w:t>
            </w:r>
          </w:p>
          <w:p w14:paraId="4B583EB2" w14:textId="77777777" w:rsidR="0046220B" w:rsidRPr="00690A26" w:rsidRDefault="0046220B" w:rsidP="004A1FFD">
            <w:pPr>
              <w:pStyle w:val="TAL"/>
            </w:pPr>
            <w:r w:rsidRPr="00690A26">
              <w:t>- limit</w:t>
            </w:r>
          </w:p>
          <w:p w14:paraId="136A1FB0" w14:textId="77777777" w:rsidR="0046220B" w:rsidRPr="00690A26" w:rsidRDefault="0046220B" w:rsidP="004A1FFD">
            <w:pPr>
              <w:pStyle w:val="TAL"/>
            </w:pPr>
            <w:r w:rsidRPr="00690A26">
              <w:t>- max-payload-size</w:t>
            </w:r>
          </w:p>
          <w:p w14:paraId="694E616D" w14:textId="77777777" w:rsidR="0046220B" w:rsidRPr="00690A26" w:rsidRDefault="0046220B" w:rsidP="004A1FFD">
            <w:pPr>
              <w:pStyle w:val="TAL"/>
            </w:pPr>
            <w:r w:rsidRPr="00690A26">
              <w:t>- required-features</w:t>
            </w:r>
          </w:p>
          <w:p w14:paraId="7EFC7F2A" w14:textId="77777777" w:rsidR="0046220B" w:rsidRPr="00690A26" w:rsidRDefault="0046220B" w:rsidP="004A1FFD">
            <w:pPr>
              <w:pStyle w:val="TAL"/>
            </w:pPr>
            <w:r w:rsidRPr="00690A26">
              <w:t xml:space="preserve">- </w:t>
            </w:r>
            <w:proofErr w:type="spellStart"/>
            <w:r w:rsidRPr="00690A26">
              <w:t>pdu</w:t>
            </w:r>
            <w:proofErr w:type="spellEnd"/>
            <w:r w:rsidRPr="00690A26">
              <w:t>-session-types</w:t>
            </w:r>
          </w:p>
        </w:tc>
      </w:tr>
      <w:tr w:rsidR="0046220B" w:rsidRPr="00690A26" w14:paraId="53F1E051" w14:textId="77777777" w:rsidTr="004A1FFD">
        <w:trPr>
          <w:cantSplit/>
          <w:jc w:val="center"/>
        </w:trPr>
        <w:tc>
          <w:tcPr>
            <w:tcW w:w="1276" w:type="dxa"/>
          </w:tcPr>
          <w:p w14:paraId="2E67C97A" w14:textId="77777777" w:rsidR="0046220B" w:rsidRPr="00690A26" w:rsidRDefault="0046220B" w:rsidP="004A1FFD">
            <w:pPr>
              <w:pStyle w:val="TAC"/>
            </w:pPr>
            <w:r w:rsidRPr="00690A26">
              <w:t>3</w:t>
            </w:r>
          </w:p>
        </w:tc>
        <w:tc>
          <w:tcPr>
            <w:tcW w:w="1705" w:type="dxa"/>
          </w:tcPr>
          <w:p w14:paraId="5EA92C7A" w14:textId="77777777" w:rsidR="0046220B" w:rsidRPr="00690A26" w:rsidRDefault="0046220B" w:rsidP="004A1FFD">
            <w:pPr>
              <w:pStyle w:val="TAC"/>
            </w:pPr>
            <w:r w:rsidRPr="00690A26">
              <w:t>Query-</w:t>
            </w:r>
            <w:proofErr w:type="spellStart"/>
            <w:r w:rsidRPr="00690A26">
              <w:t>Param</w:t>
            </w:r>
            <w:proofErr w:type="spellEnd"/>
            <w:r w:rsidRPr="00690A26">
              <w:t xml:space="preserve">-Analytics </w:t>
            </w:r>
          </w:p>
        </w:tc>
        <w:tc>
          <w:tcPr>
            <w:tcW w:w="634" w:type="dxa"/>
          </w:tcPr>
          <w:p w14:paraId="1B1C3863" w14:textId="77777777" w:rsidR="0046220B" w:rsidRPr="00690A26" w:rsidRDefault="0046220B" w:rsidP="004A1FFD">
            <w:pPr>
              <w:pStyle w:val="TAC"/>
            </w:pPr>
            <w:r w:rsidRPr="00D4681E">
              <w:t>O</w:t>
            </w:r>
          </w:p>
        </w:tc>
        <w:tc>
          <w:tcPr>
            <w:tcW w:w="5883" w:type="dxa"/>
          </w:tcPr>
          <w:p w14:paraId="24ABEF4E" w14:textId="77777777" w:rsidR="0046220B" w:rsidRPr="00690A26" w:rsidRDefault="0046220B" w:rsidP="004A1FFD">
            <w:pPr>
              <w:pStyle w:val="TAL"/>
            </w:pPr>
            <w:r w:rsidRPr="00690A26">
              <w:t>Support of the query parameters for Analytics identifier:</w:t>
            </w:r>
          </w:p>
          <w:p w14:paraId="730845CB" w14:textId="77777777" w:rsidR="0046220B" w:rsidRPr="00690A26" w:rsidRDefault="0046220B" w:rsidP="004A1FFD">
            <w:pPr>
              <w:pStyle w:val="TAL"/>
            </w:pPr>
            <w:r w:rsidRPr="00690A26">
              <w:t>- event-id-list</w:t>
            </w:r>
          </w:p>
          <w:p w14:paraId="1F6A815F" w14:textId="77777777" w:rsidR="0046220B" w:rsidRPr="00690A26" w:rsidRDefault="0046220B" w:rsidP="004A1FFD">
            <w:pPr>
              <w:pStyle w:val="TAL"/>
            </w:pPr>
            <w:r w:rsidRPr="00690A26">
              <w:t xml:space="preserve">- </w:t>
            </w:r>
            <w:proofErr w:type="spellStart"/>
            <w:r w:rsidRPr="00690A26">
              <w:t>nwdaf</w:t>
            </w:r>
            <w:proofErr w:type="spellEnd"/>
            <w:r w:rsidRPr="00690A26">
              <w:t>-event-list</w:t>
            </w:r>
          </w:p>
        </w:tc>
      </w:tr>
      <w:tr w:rsidR="0046220B" w:rsidRPr="00690A26" w14:paraId="307DC14E" w14:textId="77777777" w:rsidTr="004A1FFD">
        <w:trPr>
          <w:cantSplit/>
          <w:jc w:val="center"/>
        </w:trPr>
        <w:tc>
          <w:tcPr>
            <w:tcW w:w="1276" w:type="dxa"/>
          </w:tcPr>
          <w:p w14:paraId="01377638" w14:textId="77777777" w:rsidR="0046220B" w:rsidRPr="00690A26" w:rsidRDefault="0046220B" w:rsidP="004A1FFD">
            <w:pPr>
              <w:pStyle w:val="TAC"/>
            </w:pPr>
            <w:r w:rsidRPr="00690A26">
              <w:t>4</w:t>
            </w:r>
          </w:p>
        </w:tc>
        <w:tc>
          <w:tcPr>
            <w:tcW w:w="1705" w:type="dxa"/>
          </w:tcPr>
          <w:p w14:paraId="47BF004F" w14:textId="77777777" w:rsidR="0046220B" w:rsidRPr="00690A26" w:rsidRDefault="0046220B" w:rsidP="004A1FFD">
            <w:pPr>
              <w:pStyle w:val="TAC"/>
            </w:pPr>
            <w:r w:rsidRPr="00690A26">
              <w:rPr>
                <w:rFonts w:hint="eastAsia"/>
                <w:lang w:eastAsia="zh-CN"/>
              </w:rPr>
              <w:t>MAPDU</w:t>
            </w:r>
          </w:p>
        </w:tc>
        <w:tc>
          <w:tcPr>
            <w:tcW w:w="634" w:type="dxa"/>
          </w:tcPr>
          <w:p w14:paraId="057BB8DC" w14:textId="77777777" w:rsidR="0046220B" w:rsidRPr="00690A26" w:rsidRDefault="0046220B" w:rsidP="004A1FFD">
            <w:pPr>
              <w:pStyle w:val="TAC"/>
              <w:rPr>
                <w:lang w:eastAsia="zh-CN"/>
              </w:rPr>
            </w:pPr>
            <w:r w:rsidRPr="00D4681E">
              <w:t>O</w:t>
            </w:r>
          </w:p>
        </w:tc>
        <w:tc>
          <w:tcPr>
            <w:tcW w:w="5883" w:type="dxa"/>
          </w:tcPr>
          <w:p w14:paraId="766F8CE9" w14:textId="77777777" w:rsidR="0046220B" w:rsidRPr="00690A26" w:rsidRDefault="0046220B" w:rsidP="004A1FFD">
            <w:pPr>
              <w:pStyle w:val="TAL"/>
            </w:pPr>
            <w:r w:rsidRPr="00690A26">
              <w:rPr>
                <w:rFonts w:hint="eastAsia"/>
                <w:lang w:eastAsia="zh-CN"/>
              </w:rPr>
              <w:t>This feature indicates whether the NRF supports selection of UPF with ATSSS capability.</w:t>
            </w:r>
          </w:p>
        </w:tc>
      </w:tr>
      <w:tr w:rsidR="0046220B" w:rsidRPr="00690A26" w14:paraId="33E3CDC7" w14:textId="77777777" w:rsidTr="004A1FFD">
        <w:trPr>
          <w:cantSplit/>
          <w:jc w:val="center"/>
        </w:trPr>
        <w:tc>
          <w:tcPr>
            <w:tcW w:w="1276" w:type="dxa"/>
          </w:tcPr>
          <w:p w14:paraId="636D8E26" w14:textId="77777777" w:rsidR="0046220B" w:rsidRPr="00690A26" w:rsidRDefault="0046220B" w:rsidP="004A1FFD">
            <w:pPr>
              <w:pStyle w:val="TAC"/>
            </w:pPr>
            <w:r w:rsidRPr="00690A26">
              <w:t>5</w:t>
            </w:r>
          </w:p>
        </w:tc>
        <w:tc>
          <w:tcPr>
            <w:tcW w:w="1705" w:type="dxa"/>
          </w:tcPr>
          <w:p w14:paraId="7CF32636" w14:textId="77777777" w:rsidR="0046220B" w:rsidRPr="00690A26" w:rsidRDefault="0046220B" w:rsidP="004A1FFD">
            <w:pPr>
              <w:pStyle w:val="TAC"/>
              <w:rPr>
                <w:lang w:eastAsia="zh-CN"/>
              </w:rPr>
            </w:pPr>
            <w:r w:rsidRPr="00690A26">
              <w:rPr>
                <w:noProof/>
                <w:lang w:eastAsia="zh-CN"/>
              </w:rPr>
              <w:t>Query-Params-Ext2</w:t>
            </w:r>
          </w:p>
        </w:tc>
        <w:tc>
          <w:tcPr>
            <w:tcW w:w="634" w:type="dxa"/>
          </w:tcPr>
          <w:p w14:paraId="170DE0BA" w14:textId="77777777" w:rsidR="0046220B" w:rsidRPr="00690A26" w:rsidRDefault="0046220B" w:rsidP="004A1FFD">
            <w:pPr>
              <w:pStyle w:val="TAC"/>
            </w:pPr>
            <w:r w:rsidRPr="00D4681E">
              <w:t>O</w:t>
            </w:r>
          </w:p>
        </w:tc>
        <w:tc>
          <w:tcPr>
            <w:tcW w:w="5883" w:type="dxa"/>
          </w:tcPr>
          <w:p w14:paraId="0A7303D5" w14:textId="77777777" w:rsidR="0046220B" w:rsidRPr="00690A26" w:rsidRDefault="0046220B" w:rsidP="004A1FFD">
            <w:pPr>
              <w:pStyle w:val="TAL"/>
            </w:pPr>
            <w:r w:rsidRPr="00690A26">
              <w:t>Support of the following query parameters:</w:t>
            </w:r>
          </w:p>
          <w:p w14:paraId="7966C80F" w14:textId="77777777" w:rsidR="0046220B" w:rsidRPr="00690A26" w:rsidRDefault="0046220B" w:rsidP="004A1FFD">
            <w:pPr>
              <w:pStyle w:val="TAL"/>
              <w:rPr>
                <w:lang w:val="en-US"/>
              </w:rPr>
            </w:pPr>
            <w:r w:rsidRPr="00690A26">
              <w:t>- requester-n</w:t>
            </w:r>
            <w:r w:rsidRPr="00690A26">
              <w:rPr>
                <w:lang w:val="en-US"/>
              </w:rPr>
              <w:t>f-instance-id</w:t>
            </w:r>
          </w:p>
          <w:p w14:paraId="7715E4CD" w14:textId="77777777" w:rsidR="0046220B" w:rsidRPr="00690A26" w:rsidRDefault="0046220B" w:rsidP="004A1FFD">
            <w:pPr>
              <w:pStyle w:val="TAL"/>
            </w:pPr>
            <w:r w:rsidRPr="00690A26">
              <w:t xml:space="preserve">- </w:t>
            </w:r>
            <w:proofErr w:type="spellStart"/>
            <w:r w:rsidRPr="00690A26">
              <w:t>upf-ue-ip-addr-ind</w:t>
            </w:r>
            <w:proofErr w:type="spellEnd"/>
          </w:p>
          <w:p w14:paraId="1DF78855" w14:textId="77777777" w:rsidR="0046220B" w:rsidRPr="00690A26" w:rsidRDefault="0046220B" w:rsidP="004A1FFD">
            <w:pPr>
              <w:pStyle w:val="TAL"/>
            </w:pPr>
            <w:r w:rsidRPr="00690A26">
              <w:t xml:space="preserve">- </w:t>
            </w:r>
            <w:proofErr w:type="spellStart"/>
            <w:r w:rsidRPr="00690A26">
              <w:t>pfd</w:t>
            </w:r>
            <w:proofErr w:type="spellEnd"/>
            <w:r w:rsidRPr="00690A26">
              <w:t>-data</w:t>
            </w:r>
          </w:p>
          <w:p w14:paraId="3C35E219" w14:textId="77777777" w:rsidR="0046220B" w:rsidRPr="00690A26" w:rsidRDefault="0046220B" w:rsidP="004A1FFD">
            <w:pPr>
              <w:pStyle w:val="TAL"/>
            </w:pPr>
            <w:r w:rsidRPr="00690A26">
              <w:t>- target-</w:t>
            </w:r>
            <w:proofErr w:type="spellStart"/>
            <w:r w:rsidRPr="00690A26">
              <w:t>snpn</w:t>
            </w:r>
            <w:proofErr w:type="spellEnd"/>
          </w:p>
          <w:p w14:paraId="7A2F9BEA" w14:textId="77777777" w:rsidR="0046220B" w:rsidRPr="00690A26" w:rsidRDefault="0046220B" w:rsidP="004A1FFD">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0F7D611D" w14:textId="77777777" w:rsidR="0046220B" w:rsidRPr="00690A26" w:rsidRDefault="0046220B" w:rsidP="004A1FFD">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80347D0" w14:textId="77777777" w:rsidR="0046220B" w:rsidRPr="00690A26" w:rsidRDefault="0046220B" w:rsidP="004A1FFD">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0E6CBD6" w14:textId="77777777" w:rsidR="0046220B" w:rsidRPr="00690A26" w:rsidRDefault="0046220B" w:rsidP="004A1FFD">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012678FC" w14:textId="77777777" w:rsidR="0046220B" w:rsidRPr="00690A26" w:rsidRDefault="0046220B" w:rsidP="004A1FFD">
            <w:pPr>
              <w:pStyle w:val="TAL"/>
            </w:pPr>
            <w:r w:rsidRPr="00690A26">
              <w:rPr>
                <w:lang w:eastAsia="zh-CN"/>
              </w:rPr>
              <w:t xml:space="preserve">- </w:t>
            </w:r>
            <w:r w:rsidRPr="00690A26">
              <w:t>target-</w:t>
            </w:r>
            <w:proofErr w:type="spellStart"/>
            <w:r w:rsidRPr="00690A26">
              <w:t>nf</w:t>
            </w:r>
            <w:proofErr w:type="spellEnd"/>
            <w:r w:rsidRPr="00690A26">
              <w:t>-set-id</w:t>
            </w:r>
          </w:p>
          <w:p w14:paraId="3BFBFD6A" w14:textId="77777777" w:rsidR="0046220B" w:rsidRPr="00690A26" w:rsidRDefault="0046220B" w:rsidP="004A1FFD">
            <w:pPr>
              <w:pStyle w:val="TAL"/>
            </w:pPr>
            <w:r w:rsidRPr="00690A26">
              <w:rPr>
                <w:lang w:eastAsia="zh-CN"/>
              </w:rPr>
              <w:t xml:space="preserve">- </w:t>
            </w:r>
            <w:r w:rsidRPr="00690A26">
              <w:t>target-</w:t>
            </w:r>
            <w:proofErr w:type="spellStart"/>
            <w:r w:rsidRPr="00690A26">
              <w:t>nf</w:t>
            </w:r>
            <w:proofErr w:type="spellEnd"/>
            <w:r w:rsidRPr="00690A26">
              <w:t>-service-set-id</w:t>
            </w:r>
          </w:p>
          <w:p w14:paraId="4D35A93E" w14:textId="77777777" w:rsidR="0046220B" w:rsidRPr="00690A26" w:rsidRDefault="0046220B" w:rsidP="004A1FFD">
            <w:pPr>
              <w:pStyle w:val="TAL"/>
            </w:pPr>
            <w:r w:rsidRPr="00690A26">
              <w:rPr>
                <w:rFonts w:hint="eastAsia"/>
                <w:lang w:eastAsia="zh-CN"/>
              </w:rPr>
              <w:t>-</w:t>
            </w:r>
            <w:r w:rsidRPr="00690A26">
              <w:rPr>
                <w:lang w:eastAsia="zh-CN"/>
              </w:rPr>
              <w:t xml:space="preserve"> </w:t>
            </w:r>
            <w:r w:rsidRPr="00690A26">
              <w:t>preferred-tai</w:t>
            </w:r>
          </w:p>
          <w:p w14:paraId="1EAA9DBF" w14:textId="77777777" w:rsidR="0046220B" w:rsidRPr="00690A26" w:rsidRDefault="0046220B" w:rsidP="004A1FFD">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12726349" w14:textId="77777777" w:rsidR="0046220B" w:rsidRPr="00690A26" w:rsidRDefault="0046220B" w:rsidP="004A1FFD">
            <w:pPr>
              <w:pStyle w:val="TAL"/>
            </w:pPr>
            <w:r w:rsidRPr="00690A26">
              <w:t>- preferred-</w:t>
            </w:r>
            <w:proofErr w:type="spellStart"/>
            <w:r w:rsidRPr="00690A26">
              <w:t>nf</w:t>
            </w:r>
            <w:proofErr w:type="spellEnd"/>
            <w:r w:rsidRPr="00690A26">
              <w:t>-instances</w:t>
            </w:r>
          </w:p>
          <w:p w14:paraId="49579227" w14:textId="77777777" w:rsidR="0046220B" w:rsidRPr="00690A26" w:rsidRDefault="0046220B" w:rsidP="004A1FFD">
            <w:pPr>
              <w:pStyle w:val="TAL"/>
            </w:pPr>
            <w:r w:rsidRPr="00690A26">
              <w:t>- notification-type</w:t>
            </w:r>
          </w:p>
          <w:p w14:paraId="3F8EC992" w14:textId="77777777" w:rsidR="0046220B" w:rsidRPr="00690A26" w:rsidRDefault="0046220B" w:rsidP="004A1FFD">
            <w:pPr>
              <w:pStyle w:val="TAL"/>
              <w:rPr>
                <w:lang w:eastAsia="zh-CN"/>
              </w:rPr>
            </w:pPr>
            <w:r w:rsidRPr="00690A26">
              <w:rPr>
                <w:rFonts w:hint="eastAsia"/>
                <w:lang w:eastAsia="zh-CN"/>
              </w:rPr>
              <w:t>- serving-scope</w:t>
            </w:r>
          </w:p>
          <w:p w14:paraId="63D7B2FD" w14:textId="77777777" w:rsidR="0046220B" w:rsidRPr="00690A26" w:rsidRDefault="0046220B" w:rsidP="004A1FFD">
            <w:pPr>
              <w:pStyle w:val="TAL"/>
            </w:pPr>
            <w:r w:rsidRPr="00690A26">
              <w:t>- internal-group-identity</w:t>
            </w:r>
          </w:p>
          <w:p w14:paraId="64FA82A7" w14:textId="77777777" w:rsidR="0046220B" w:rsidRDefault="0046220B" w:rsidP="004A1FFD">
            <w:pPr>
              <w:pStyle w:val="TAL"/>
            </w:pPr>
            <w:r w:rsidRPr="00690A26">
              <w:t>- preferred-</w:t>
            </w:r>
            <w:proofErr w:type="spellStart"/>
            <w:r w:rsidRPr="00690A26">
              <w:t>api</w:t>
            </w:r>
            <w:proofErr w:type="spellEnd"/>
            <w:r w:rsidRPr="00690A26">
              <w:t>-versions</w:t>
            </w:r>
          </w:p>
          <w:p w14:paraId="79732C56" w14:textId="77777777" w:rsidR="0046220B" w:rsidRDefault="0046220B" w:rsidP="004A1FFD">
            <w:pPr>
              <w:pStyle w:val="TAL"/>
            </w:pPr>
            <w:r>
              <w:rPr>
                <w:rFonts w:hint="eastAsia"/>
                <w:lang w:eastAsia="zh-CN"/>
              </w:rPr>
              <w:t>-</w:t>
            </w:r>
            <w:r>
              <w:rPr>
                <w:lang w:eastAsia="zh-CN"/>
              </w:rPr>
              <w:t xml:space="preserve"> </w:t>
            </w:r>
            <w:r>
              <w:t>v2x-support-ind</w:t>
            </w:r>
          </w:p>
          <w:p w14:paraId="5278E01E" w14:textId="77777777" w:rsidR="0046220B" w:rsidRPr="00A16735" w:rsidRDefault="0046220B" w:rsidP="004A1FFD">
            <w:pPr>
              <w:pStyle w:val="TAL"/>
            </w:pPr>
            <w:r w:rsidRPr="00D4681E">
              <w:rPr>
                <w:rFonts w:hint="eastAsia"/>
              </w:rPr>
              <w:t>-</w:t>
            </w:r>
            <w:r w:rsidRPr="00D4681E">
              <w:t xml:space="preserve"> redundant-</w:t>
            </w:r>
            <w:proofErr w:type="spellStart"/>
            <w:r w:rsidRPr="00D4681E">
              <w:t>gtpu</w:t>
            </w:r>
            <w:proofErr w:type="spellEnd"/>
          </w:p>
          <w:p w14:paraId="023AC8ED" w14:textId="77777777" w:rsidR="0046220B" w:rsidRPr="00A16735" w:rsidRDefault="0046220B" w:rsidP="004A1FFD">
            <w:pPr>
              <w:pStyle w:val="TAL"/>
            </w:pPr>
            <w:r w:rsidRPr="00D4681E">
              <w:rPr>
                <w:rFonts w:hint="eastAsia"/>
              </w:rPr>
              <w:t>-</w:t>
            </w:r>
            <w:r w:rsidRPr="00D4681E">
              <w:t xml:space="preserve"> redundant-transport</w:t>
            </w:r>
          </w:p>
          <w:p w14:paraId="243AE066" w14:textId="77777777" w:rsidR="0046220B" w:rsidRDefault="0046220B" w:rsidP="004A1FFD">
            <w:pPr>
              <w:pStyle w:val="TAL"/>
            </w:pPr>
            <w:r>
              <w:t xml:space="preserve">- </w:t>
            </w:r>
            <w:proofErr w:type="spellStart"/>
            <w:r>
              <w:t>lmf</w:t>
            </w:r>
            <w:proofErr w:type="spellEnd"/>
            <w:r>
              <w:t>-id</w:t>
            </w:r>
          </w:p>
          <w:p w14:paraId="01BF7AA8" w14:textId="77777777" w:rsidR="0046220B" w:rsidRDefault="0046220B" w:rsidP="004A1FFD">
            <w:pPr>
              <w:pStyle w:val="TAL"/>
              <w:rPr>
                <w:lang w:eastAsia="zh-CN"/>
              </w:rPr>
            </w:pPr>
            <w:r>
              <w:rPr>
                <w:rFonts w:hint="eastAsia"/>
                <w:lang w:eastAsia="zh-CN"/>
              </w:rPr>
              <w:t xml:space="preserve">- </w:t>
            </w:r>
            <w:r>
              <w:rPr>
                <w:lang w:eastAsia="zh-CN"/>
              </w:rPr>
              <w:t>an-node-type</w:t>
            </w:r>
          </w:p>
          <w:p w14:paraId="29D14218" w14:textId="77777777" w:rsidR="0046220B" w:rsidRDefault="0046220B" w:rsidP="004A1FFD">
            <w:pPr>
              <w:pStyle w:val="TAL"/>
              <w:rPr>
                <w:lang w:eastAsia="zh-CN"/>
              </w:rPr>
            </w:pPr>
            <w:r w:rsidRPr="00690A26">
              <w:t xml:space="preserve">- </w:t>
            </w:r>
            <w:r>
              <w:rPr>
                <w:lang w:eastAsia="zh-CN"/>
              </w:rPr>
              <w:t>rat-type</w:t>
            </w:r>
          </w:p>
          <w:p w14:paraId="5BE15C00" w14:textId="77777777" w:rsidR="0046220B" w:rsidRDefault="0046220B" w:rsidP="004A1FFD">
            <w:pPr>
              <w:pStyle w:val="TAL"/>
              <w:rPr>
                <w:lang w:eastAsia="zh-CN"/>
              </w:rPr>
            </w:pPr>
            <w:r>
              <w:rPr>
                <w:lang w:eastAsia="zh-CN"/>
              </w:rPr>
              <w:t xml:space="preserve">- </w:t>
            </w:r>
            <w:proofErr w:type="spellStart"/>
            <w:r>
              <w:rPr>
                <w:lang w:eastAsia="zh-CN"/>
              </w:rPr>
              <w:t>ipups</w:t>
            </w:r>
            <w:proofErr w:type="spellEnd"/>
          </w:p>
          <w:p w14:paraId="6F934F34" w14:textId="77777777" w:rsidR="0046220B" w:rsidRDefault="0046220B" w:rsidP="004A1FFD">
            <w:pPr>
              <w:pStyle w:val="TAL"/>
            </w:pPr>
            <w:r w:rsidRPr="00D4681E">
              <w:t xml:space="preserve">- </w:t>
            </w:r>
            <w:proofErr w:type="spellStart"/>
            <w:r w:rsidRPr="00D4681E">
              <w:t>scp</w:t>
            </w:r>
            <w:proofErr w:type="spellEnd"/>
            <w:r w:rsidRPr="00D4681E">
              <w:t>-domain-list</w:t>
            </w:r>
          </w:p>
          <w:p w14:paraId="01526A9E" w14:textId="77777777" w:rsidR="0046220B" w:rsidRDefault="0046220B" w:rsidP="004A1FFD">
            <w:pPr>
              <w:pStyle w:val="TAL"/>
            </w:pPr>
            <w:r w:rsidRPr="00D4681E">
              <w:t>- address-domain</w:t>
            </w:r>
          </w:p>
          <w:p w14:paraId="51D0D217" w14:textId="77777777" w:rsidR="0046220B" w:rsidRDefault="0046220B" w:rsidP="004A1FFD">
            <w:pPr>
              <w:pStyle w:val="TAL"/>
            </w:pPr>
            <w:r w:rsidRPr="00D4681E">
              <w:t>- ipv4-addr</w:t>
            </w:r>
          </w:p>
          <w:p w14:paraId="53189A04" w14:textId="77777777" w:rsidR="0046220B" w:rsidRDefault="0046220B" w:rsidP="004A1FFD">
            <w:pPr>
              <w:pStyle w:val="TAL"/>
            </w:pPr>
            <w:r>
              <w:t>- ipv6-prefix</w:t>
            </w:r>
          </w:p>
          <w:p w14:paraId="71D972B4" w14:textId="77777777" w:rsidR="0046220B" w:rsidRDefault="0046220B" w:rsidP="004A1FFD">
            <w:pPr>
              <w:pStyle w:val="TAL"/>
            </w:pPr>
            <w:r>
              <w:t>- served</w:t>
            </w:r>
            <w:r w:rsidRPr="00690A26">
              <w:t>-</w:t>
            </w:r>
            <w:proofErr w:type="spellStart"/>
            <w:r w:rsidRPr="00690A26">
              <w:t>nf</w:t>
            </w:r>
            <w:proofErr w:type="spellEnd"/>
            <w:r w:rsidRPr="00690A26">
              <w:t>-set-id</w:t>
            </w:r>
          </w:p>
          <w:p w14:paraId="3E1248C5" w14:textId="77777777" w:rsidR="0046220B" w:rsidRDefault="0046220B" w:rsidP="004A1FFD">
            <w:pPr>
              <w:pStyle w:val="TAL"/>
            </w:pPr>
            <w:r>
              <w:t>- remote</w:t>
            </w:r>
            <w:r w:rsidRPr="00690A26">
              <w:rPr>
                <w:rFonts w:hint="eastAsia"/>
              </w:rPr>
              <w:t>-</w:t>
            </w:r>
            <w:proofErr w:type="spellStart"/>
            <w:r w:rsidRPr="00690A26">
              <w:rPr>
                <w:rFonts w:hint="eastAsia"/>
              </w:rPr>
              <w:t>plmn</w:t>
            </w:r>
            <w:proofErr w:type="spellEnd"/>
            <w:r>
              <w:t>-id</w:t>
            </w:r>
          </w:p>
          <w:p w14:paraId="5E7E7E43" w14:textId="77777777" w:rsidR="0046220B" w:rsidRDefault="0046220B" w:rsidP="004A1FFD">
            <w:pPr>
              <w:pStyle w:val="TAL"/>
            </w:pPr>
            <w:r w:rsidRPr="00D4681E">
              <w:t>- data-forwarding</w:t>
            </w:r>
          </w:p>
          <w:p w14:paraId="35BEC23B" w14:textId="77777777" w:rsidR="0046220B" w:rsidRDefault="0046220B" w:rsidP="004A1FFD">
            <w:pPr>
              <w:pStyle w:val="TAL"/>
            </w:pPr>
            <w:r w:rsidRPr="00D4681E">
              <w:t>- preferred-full-</w:t>
            </w:r>
            <w:proofErr w:type="spellStart"/>
            <w:r w:rsidRPr="00D4681E">
              <w:t>plmn</w:t>
            </w:r>
            <w:proofErr w:type="spellEnd"/>
          </w:p>
          <w:p w14:paraId="722E2EDE" w14:textId="77777777" w:rsidR="0046220B" w:rsidRDefault="0046220B" w:rsidP="004A1FFD">
            <w:pPr>
              <w:pStyle w:val="TAL"/>
              <w:rPr>
                <w:lang w:eastAsia="zh-CN"/>
              </w:rPr>
            </w:pPr>
            <w:r>
              <w:rPr>
                <w:lang w:eastAsia="zh-CN"/>
              </w:rPr>
              <w:t>- requester-</w:t>
            </w:r>
            <w:proofErr w:type="spellStart"/>
            <w:r>
              <w:rPr>
                <w:lang w:eastAsia="zh-CN"/>
              </w:rPr>
              <w:t>snpn</w:t>
            </w:r>
            <w:proofErr w:type="spellEnd"/>
            <w:r>
              <w:rPr>
                <w:lang w:eastAsia="zh-CN"/>
              </w:rPr>
              <w:t>-list</w:t>
            </w:r>
          </w:p>
          <w:p w14:paraId="70C8E7E4" w14:textId="77777777" w:rsidR="0046220B" w:rsidRDefault="0046220B" w:rsidP="004A1FFD">
            <w:pPr>
              <w:pStyle w:val="TAL"/>
              <w:rPr>
                <w:lang w:eastAsia="zh-CN"/>
              </w:rPr>
            </w:pPr>
            <w:r>
              <w:rPr>
                <w:rFonts w:hint="eastAsia"/>
                <w:lang w:eastAsia="zh-CN"/>
              </w:rPr>
              <w:t>- max-payload-size-</w:t>
            </w:r>
            <w:proofErr w:type="spellStart"/>
            <w:r>
              <w:rPr>
                <w:rFonts w:hint="eastAsia"/>
                <w:lang w:eastAsia="zh-CN"/>
              </w:rPr>
              <w:t>ext</w:t>
            </w:r>
            <w:proofErr w:type="spellEnd"/>
          </w:p>
          <w:p w14:paraId="66750F96" w14:textId="77777777" w:rsidR="0046220B" w:rsidRPr="00690A26" w:rsidRDefault="0046220B" w:rsidP="004A1FFD">
            <w:pPr>
              <w:pStyle w:val="TAL"/>
              <w:rPr>
                <w:lang w:eastAsia="zh-CN"/>
              </w:rPr>
            </w:pPr>
            <w:r>
              <w:rPr>
                <w:lang w:eastAsia="zh-CN"/>
              </w:rPr>
              <w:t>- client-type</w:t>
            </w:r>
          </w:p>
        </w:tc>
      </w:tr>
      <w:tr w:rsidR="0046220B" w:rsidRPr="00690A26" w14:paraId="10BE64A7" w14:textId="77777777" w:rsidTr="004A1FFD">
        <w:trPr>
          <w:cantSplit/>
          <w:jc w:val="center"/>
        </w:trPr>
        <w:tc>
          <w:tcPr>
            <w:tcW w:w="1276" w:type="dxa"/>
          </w:tcPr>
          <w:p w14:paraId="455A0E6E" w14:textId="77777777" w:rsidR="0046220B" w:rsidRPr="00690A26" w:rsidRDefault="0046220B" w:rsidP="004A1FFD">
            <w:pPr>
              <w:pStyle w:val="TAC"/>
            </w:pPr>
            <w:r>
              <w:t>6</w:t>
            </w:r>
          </w:p>
        </w:tc>
        <w:tc>
          <w:tcPr>
            <w:tcW w:w="1705" w:type="dxa"/>
          </w:tcPr>
          <w:p w14:paraId="2AE86236" w14:textId="77777777" w:rsidR="0046220B" w:rsidRPr="00690A26" w:rsidRDefault="0046220B" w:rsidP="004A1FFD">
            <w:pPr>
              <w:pStyle w:val="TAC"/>
              <w:rPr>
                <w:noProof/>
                <w:lang w:eastAsia="zh-CN"/>
              </w:rPr>
            </w:pPr>
            <w:r>
              <w:rPr>
                <w:noProof/>
                <w:lang w:eastAsia="zh-CN"/>
              </w:rPr>
              <w:t>Service-Map</w:t>
            </w:r>
          </w:p>
        </w:tc>
        <w:tc>
          <w:tcPr>
            <w:tcW w:w="634" w:type="dxa"/>
          </w:tcPr>
          <w:p w14:paraId="300C79B3" w14:textId="77777777" w:rsidR="0046220B" w:rsidRDefault="0046220B" w:rsidP="004A1FFD">
            <w:pPr>
              <w:pStyle w:val="TAC"/>
            </w:pPr>
            <w:r w:rsidRPr="00D4681E">
              <w:t>M</w:t>
            </w:r>
          </w:p>
        </w:tc>
        <w:tc>
          <w:tcPr>
            <w:tcW w:w="5883" w:type="dxa"/>
          </w:tcPr>
          <w:p w14:paraId="69A597D3" w14:textId="77777777" w:rsidR="0046220B" w:rsidRPr="00690A26" w:rsidRDefault="0046220B" w:rsidP="004A1FFD">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46220B" w:rsidRPr="00690A26" w14:paraId="79C65C36" w14:textId="77777777" w:rsidTr="004A1FFD">
        <w:trPr>
          <w:cantSplit/>
          <w:jc w:val="center"/>
        </w:trPr>
        <w:tc>
          <w:tcPr>
            <w:tcW w:w="1276" w:type="dxa"/>
          </w:tcPr>
          <w:p w14:paraId="73281CD4" w14:textId="77777777" w:rsidR="0046220B" w:rsidRDefault="0046220B" w:rsidP="004A1FFD">
            <w:pPr>
              <w:pStyle w:val="TAC"/>
            </w:pPr>
            <w:r>
              <w:t>7</w:t>
            </w:r>
          </w:p>
        </w:tc>
        <w:tc>
          <w:tcPr>
            <w:tcW w:w="1705" w:type="dxa"/>
          </w:tcPr>
          <w:p w14:paraId="64E6D9C3" w14:textId="77777777" w:rsidR="0046220B" w:rsidRDefault="0046220B" w:rsidP="004A1FFD">
            <w:pPr>
              <w:pStyle w:val="TAC"/>
              <w:rPr>
                <w:noProof/>
                <w:lang w:eastAsia="zh-CN"/>
              </w:rPr>
            </w:pPr>
            <w:r w:rsidRPr="00690A26">
              <w:rPr>
                <w:noProof/>
                <w:lang w:eastAsia="zh-CN"/>
              </w:rPr>
              <w:t>Query-Params-Ext</w:t>
            </w:r>
            <w:r>
              <w:rPr>
                <w:noProof/>
                <w:lang w:eastAsia="zh-CN"/>
              </w:rPr>
              <w:t>3</w:t>
            </w:r>
          </w:p>
        </w:tc>
        <w:tc>
          <w:tcPr>
            <w:tcW w:w="634" w:type="dxa"/>
          </w:tcPr>
          <w:p w14:paraId="073D0B80" w14:textId="77777777" w:rsidR="0046220B" w:rsidRDefault="0046220B" w:rsidP="004A1FFD">
            <w:pPr>
              <w:pStyle w:val="TAC"/>
            </w:pPr>
            <w:r w:rsidRPr="00D4681E">
              <w:t>O</w:t>
            </w:r>
          </w:p>
        </w:tc>
        <w:tc>
          <w:tcPr>
            <w:tcW w:w="5883" w:type="dxa"/>
          </w:tcPr>
          <w:p w14:paraId="4BEED211" w14:textId="77777777" w:rsidR="0046220B" w:rsidRPr="00690A26" w:rsidRDefault="0046220B" w:rsidP="004A1FFD">
            <w:pPr>
              <w:pStyle w:val="TAL"/>
            </w:pPr>
            <w:r w:rsidRPr="00690A26">
              <w:t>Support of the following query parameters:</w:t>
            </w:r>
          </w:p>
          <w:p w14:paraId="23FDA23B" w14:textId="77777777" w:rsidR="0046220B" w:rsidRPr="00690A26" w:rsidRDefault="0046220B" w:rsidP="004A1FFD">
            <w:pPr>
              <w:pStyle w:val="TAL"/>
              <w:rPr>
                <w:lang w:val="en-US"/>
              </w:rPr>
            </w:pPr>
            <w:r w:rsidRPr="00690A26">
              <w:t xml:space="preserve">- </w:t>
            </w:r>
            <w:proofErr w:type="spellStart"/>
            <w:r>
              <w:t>ims</w:t>
            </w:r>
            <w:proofErr w:type="spellEnd"/>
            <w:r>
              <w:t>-private-identity</w:t>
            </w:r>
          </w:p>
          <w:p w14:paraId="544572EC" w14:textId="77777777" w:rsidR="0046220B" w:rsidRDefault="0046220B" w:rsidP="004A1FFD">
            <w:pPr>
              <w:pStyle w:val="TAL"/>
            </w:pPr>
            <w:r w:rsidRPr="00690A26">
              <w:t xml:space="preserve">- </w:t>
            </w:r>
            <w:proofErr w:type="spellStart"/>
            <w:r>
              <w:t>ims</w:t>
            </w:r>
            <w:proofErr w:type="spellEnd"/>
            <w:r>
              <w:t>-public-identity</w:t>
            </w:r>
          </w:p>
          <w:p w14:paraId="07569823" w14:textId="77777777" w:rsidR="0046220B" w:rsidRDefault="0046220B" w:rsidP="004A1FFD">
            <w:pPr>
              <w:pStyle w:val="TAL"/>
            </w:pPr>
            <w:r>
              <w:t xml:space="preserve">- </w:t>
            </w:r>
            <w:proofErr w:type="spellStart"/>
            <w:r>
              <w:t>msisdn</w:t>
            </w:r>
            <w:proofErr w:type="spellEnd"/>
          </w:p>
          <w:p w14:paraId="2017265F" w14:textId="77777777" w:rsidR="0046220B" w:rsidRDefault="0046220B" w:rsidP="004A1FFD">
            <w:pPr>
              <w:pStyle w:val="TAL"/>
            </w:pPr>
            <w:r w:rsidRPr="00690A26">
              <w:t>- requester-</w:t>
            </w:r>
            <w:proofErr w:type="spellStart"/>
            <w:r>
              <w:t>plmn</w:t>
            </w:r>
            <w:proofErr w:type="spellEnd"/>
            <w:r>
              <w:t>-specific-</w:t>
            </w:r>
            <w:proofErr w:type="spellStart"/>
            <w:r>
              <w:t>snssai</w:t>
            </w:r>
            <w:proofErr w:type="spellEnd"/>
            <w:r>
              <w:t>-list</w:t>
            </w:r>
          </w:p>
          <w:p w14:paraId="3327D212" w14:textId="77777777" w:rsidR="0046220B" w:rsidRDefault="0046220B" w:rsidP="004A1FFD">
            <w:pPr>
              <w:pStyle w:val="TAL"/>
            </w:pPr>
            <w:r>
              <w:t>- n1-msg-class</w:t>
            </w:r>
          </w:p>
          <w:p w14:paraId="19B2C1ED" w14:textId="77777777" w:rsidR="0046220B" w:rsidRDefault="0046220B" w:rsidP="004A1FFD">
            <w:pPr>
              <w:pStyle w:val="TAL"/>
            </w:pPr>
            <w:r>
              <w:t>- n2-info-class</w:t>
            </w:r>
          </w:p>
        </w:tc>
      </w:tr>
      <w:tr w:rsidR="0046220B" w:rsidRPr="00690A26" w14:paraId="480D609F" w14:textId="77777777" w:rsidTr="004A1FFD">
        <w:trPr>
          <w:cantSplit/>
          <w:jc w:val="center"/>
        </w:trPr>
        <w:tc>
          <w:tcPr>
            <w:tcW w:w="1276" w:type="dxa"/>
          </w:tcPr>
          <w:p w14:paraId="49CC8FE2" w14:textId="77777777" w:rsidR="0046220B" w:rsidRDefault="0046220B" w:rsidP="004A1FFD">
            <w:pPr>
              <w:pStyle w:val="TAC"/>
            </w:pPr>
            <w:r>
              <w:t>8</w:t>
            </w:r>
          </w:p>
        </w:tc>
        <w:tc>
          <w:tcPr>
            <w:tcW w:w="1705" w:type="dxa"/>
          </w:tcPr>
          <w:p w14:paraId="47B8AC24" w14:textId="77777777" w:rsidR="0046220B" w:rsidRPr="00690A26" w:rsidRDefault="0046220B" w:rsidP="004A1FFD">
            <w:pPr>
              <w:pStyle w:val="TAC"/>
              <w:rPr>
                <w:noProof/>
                <w:lang w:eastAsia="zh-CN"/>
              </w:rPr>
            </w:pPr>
            <w:r w:rsidRPr="00690A26">
              <w:rPr>
                <w:noProof/>
                <w:lang w:eastAsia="zh-CN"/>
              </w:rPr>
              <w:t>Query-Params-Ext</w:t>
            </w:r>
            <w:r>
              <w:rPr>
                <w:noProof/>
                <w:lang w:eastAsia="zh-CN"/>
              </w:rPr>
              <w:t>4</w:t>
            </w:r>
          </w:p>
        </w:tc>
        <w:tc>
          <w:tcPr>
            <w:tcW w:w="634" w:type="dxa"/>
          </w:tcPr>
          <w:p w14:paraId="12B0AF28" w14:textId="77777777" w:rsidR="0046220B" w:rsidRDefault="0046220B" w:rsidP="004A1FFD">
            <w:pPr>
              <w:pStyle w:val="TAC"/>
            </w:pPr>
            <w:r w:rsidRPr="00D4681E">
              <w:t>O</w:t>
            </w:r>
          </w:p>
        </w:tc>
        <w:tc>
          <w:tcPr>
            <w:tcW w:w="5883" w:type="dxa"/>
          </w:tcPr>
          <w:p w14:paraId="1F3C4F59" w14:textId="77777777" w:rsidR="0046220B" w:rsidRPr="00690A26" w:rsidRDefault="0046220B" w:rsidP="004A1FFD">
            <w:pPr>
              <w:pStyle w:val="TAL"/>
            </w:pPr>
            <w:r w:rsidRPr="00690A26">
              <w:t>Support of the following query parameters:</w:t>
            </w:r>
          </w:p>
          <w:p w14:paraId="67BCDD8D" w14:textId="77777777" w:rsidR="0046220B" w:rsidRPr="00690A26" w:rsidRDefault="0046220B" w:rsidP="004A1FFD">
            <w:pPr>
              <w:pStyle w:val="TAL"/>
              <w:rPr>
                <w:lang w:val="en-US"/>
              </w:rPr>
            </w:pPr>
            <w:r w:rsidRPr="00690A26">
              <w:t xml:space="preserve">- </w:t>
            </w:r>
            <w:r>
              <w:t>realm-id</w:t>
            </w:r>
          </w:p>
          <w:p w14:paraId="538C4A5B" w14:textId="77777777" w:rsidR="0046220B" w:rsidRPr="00690A26" w:rsidRDefault="0046220B" w:rsidP="004A1FFD">
            <w:pPr>
              <w:pStyle w:val="TAL"/>
            </w:pPr>
            <w:r w:rsidRPr="00690A26">
              <w:t xml:space="preserve">- </w:t>
            </w:r>
            <w:r>
              <w:t>storage-id</w:t>
            </w:r>
          </w:p>
        </w:tc>
      </w:tr>
      <w:tr w:rsidR="0046220B" w:rsidRPr="00690A26" w14:paraId="24E0BA06" w14:textId="77777777" w:rsidTr="004A1FFD">
        <w:trPr>
          <w:cantSplit/>
          <w:jc w:val="center"/>
        </w:trPr>
        <w:tc>
          <w:tcPr>
            <w:tcW w:w="1276" w:type="dxa"/>
          </w:tcPr>
          <w:p w14:paraId="44408C41" w14:textId="77777777" w:rsidR="0046220B" w:rsidRDefault="0046220B" w:rsidP="004A1FFD">
            <w:pPr>
              <w:pStyle w:val="TAC"/>
            </w:pPr>
            <w:r>
              <w:t>9</w:t>
            </w:r>
          </w:p>
        </w:tc>
        <w:tc>
          <w:tcPr>
            <w:tcW w:w="1705" w:type="dxa"/>
          </w:tcPr>
          <w:p w14:paraId="7B5160F1" w14:textId="77777777" w:rsidR="0046220B" w:rsidRPr="00690A26" w:rsidRDefault="0046220B" w:rsidP="004A1FFD">
            <w:pPr>
              <w:pStyle w:val="TAC"/>
              <w:rPr>
                <w:noProof/>
                <w:lang w:eastAsia="zh-CN"/>
              </w:rPr>
            </w:pPr>
            <w:r w:rsidRPr="00690A26">
              <w:t>Query-</w:t>
            </w:r>
            <w:proofErr w:type="spellStart"/>
            <w:r w:rsidRPr="00690A26">
              <w:t>Param</w:t>
            </w:r>
            <w:proofErr w:type="spellEnd"/>
            <w:r w:rsidRPr="00690A26">
              <w:t>-</w:t>
            </w:r>
            <w:proofErr w:type="spellStart"/>
            <w:r>
              <w:t>vSmf</w:t>
            </w:r>
            <w:proofErr w:type="spellEnd"/>
            <w:r>
              <w:t>-Capability</w:t>
            </w:r>
          </w:p>
        </w:tc>
        <w:tc>
          <w:tcPr>
            <w:tcW w:w="634" w:type="dxa"/>
          </w:tcPr>
          <w:p w14:paraId="7C00FAC1" w14:textId="77777777" w:rsidR="0046220B" w:rsidRDefault="0046220B" w:rsidP="004A1FFD">
            <w:pPr>
              <w:pStyle w:val="TAC"/>
            </w:pPr>
            <w:r w:rsidRPr="00D4681E">
              <w:t>O</w:t>
            </w:r>
          </w:p>
        </w:tc>
        <w:tc>
          <w:tcPr>
            <w:tcW w:w="5883" w:type="dxa"/>
          </w:tcPr>
          <w:p w14:paraId="4CA0AC08" w14:textId="77777777" w:rsidR="0046220B" w:rsidRPr="00690A26" w:rsidRDefault="0046220B" w:rsidP="004A1FFD">
            <w:pPr>
              <w:pStyle w:val="TAL"/>
            </w:pPr>
            <w:r w:rsidRPr="00690A26">
              <w:t xml:space="preserve">Support of the query parameters for </w:t>
            </w:r>
            <w:r>
              <w:t>V-SMF Capability</w:t>
            </w:r>
            <w:r w:rsidRPr="00690A26">
              <w:t>:</w:t>
            </w:r>
          </w:p>
          <w:p w14:paraId="4AF49ABA" w14:textId="77777777" w:rsidR="0046220B" w:rsidRPr="00690A26" w:rsidRDefault="0046220B" w:rsidP="004A1FFD">
            <w:pPr>
              <w:pStyle w:val="TAL"/>
            </w:pPr>
            <w:r>
              <w:t xml:space="preserve">- </w:t>
            </w:r>
            <w:proofErr w:type="spellStart"/>
            <w:r>
              <w:t>vsmf</w:t>
            </w:r>
            <w:proofErr w:type="spellEnd"/>
            <w:r>
              <w:t>-support-</w:t>
            </w:r>
            <w:proofErr w:type="spellStart"/>
            <w:r>
              <w:t>ind</w:t>
            </w:r>
            <w:proofErr w:type="spellEnd"/>
          </w:p>
        </w:tc>
      </w:tr>
      <w:tr w:rsidR="0046220B" w:rsidRPr="00690A26" w14:paraId="4B64739E" w14:textId="77777777" w:rsidTr="004A1FFD">
        <w:trPr>
          <w:cantSplit/>
          <w:jc w:val="center"/>
        </w:trPr>
        <w:tc>
          <w:tcPr>
            <w:tcW w:w="1276" w:type="dxa"/>
          </w:tcPr>
          <w:p w14:paraId="5C4D3399" w14:textId="77777777" w:rsidR="0046220B" w:rsidRDefault="0046220B" w:rsidP="004A1FFD">
            <w:pPr>
              <w:pStyle w:val="TAC"/>
            </w:pPr>
            <w:r>
              <w:lastRenderedPageBreak/>
              <w:t>10</w:t>
            </w:r>
          </w:p>
        </w:tc>
        <w:tc>
          <w:tcPr>
            <w:tcW w:w="1705" w:type="dxa"/>
          </w:tcPr>
          <w:p w14:paraId="18C14FFF" w14:textId="77777777" w:rsidR="0046220B" w:rsidRPr="00690A26" w:rsidRDefault="0046220B" w:rsidP="004A1FFD">
            <w:pPr>
              <w:pStyle w:val="TAC"/>
              <w:rPr>
                <w:noProof/>
                <w:lang w:eastAsia="zh-CN"/>
              </w:rPr>
            </w:pPr>
            <w:r>
              <w:rPr>
                <w:noProof/>
                <w:lang w:eastAsia="zh-CN"/>
              </w:rPr>
              <w:t>Enh-NF-Discovery</w:t>
            </w:r>
          </w:p>
        </w:tc>
        <w:tc>
          <w:tcPr>
            <w:tcW w:w="634" w:type="dxa"/>
          </w:tcPr>
          <w:p w14:paraId="4B26B431" w14:textId="77777777" w:rsidR="0046220B" w:rsidRDefault="0046220B" w:rsidP="004A1FFD">
            <w:pPr>
              <w:pStyle w:val="TAC"/>
            </w:pPr>
            <w:r w:rsidRPr="00D4681E">
              <w:t>O</w:t>
            </w:r>
          </w:p>
        </w:tc>
        <w:tc>
          <w:tcPr>
            <w:tcW w:w="5883" w:type="dxa"/>
          </w:tcPr>
          <w:p w14:paraId="26DB8B60" w14:textId="77777777" w:rsidR="0046220B" w:rsidRDefault="0046220B" w:rsidP="004A1FFD">
            <w:pPr>
              <w:pStyle w:val="TAL"/>
            </w:pPr>
            <w:r>
              <w:t>Enhanced NF Discovery</w:t>
            </w:r>
          </w:p>
          <w:p w14:paraId="4F7EB7F8" w14:textId="77777777" w:rsidR="0046220B" w:rsidRPr="00690A26" w:rsidRDefault="0046220B" w:rsidP="004A1FFD">
            <w:pPr>
              <w:pStyle w:val="TAL"/>
            </w:pPr>
            <w:r>
              <w:t xml:space="preserve">This feature indicates whether it is supported to return the </w:t>
            </w:r>
            <w:proofErr w:type="spellStart"/>
            <w:r>
              <w:t>nfInstanceList</w:t>
            </w:r>
            <w:proofErr w:type="spellEnd"/>
            <w:r>
              <w:t xml:space="preserve"> IE in the NF Discovery response. </w:t>
            </w:r>
          </w:p>
        </w:tc>
      </w:tr>
      <w:tr w:rsidR="0046220B" w:rsidRPr="00690A26" w14:paraId="4FB1A8F2" w14:textId="77777777" w:rsidTr="004A1FFD">
        <w:trPr>
          <w:cantSplit/>
          <w:jc w:val="center"/>
        </w:trPr>
        <w:tc>
          <w:tcPr>
            <w:tcW w:w="1276" w:type="dxa"/>
          </w:tcPr>
          <w:p w14:paraId="67B45C06" w14:textId="77777777" w:rsidR="0046220B" w:rsidRDefault="0046220B" w:rsidP="004A1FFD">
            <w:pPr>
              <w:pStyle w:val="TAC"/>
            </w:pPr>
            <w:r>
              <w:t>11</w:t>
            </w:r>
          </w:p>
        </w:tc>
        <w:tc>
          <w:tcPr>
            <w:tcW w:w="1705" w:type="dxa"/>
          </w:tcPr>
          <w:p w14:paraId="0D3B340A" w14:textId="77777777" w:rsidR="0046220B" w:rsidRDefault="0046220B" w:rsidP="004A1FFD">
            <w:pPr>
              <w:pStyle w:val="TAC"/>
              <w:rPr>
                <w:noProof/>
                <w:lang w:eastAsia="zh-CN"/>
              </w:rPr>
            </w:pPr>
            <w:r w:rsidRPr="00D4681E">
              <w:t>Query-SBIProtoc17</w:t>
            </w:r>
          </w:p>
        </w:tc>
        <w:tc>
          <w:tcPr>
            <w:tcW w:w="634" w:type="dxa"/>
          </w:tcPr>
          <w:p w14:paraId="33481FA7" w14:textId="77777777" w:rsidR="0046220B" w:rsidRDefault="0046220B" w:rsidP="004A1FFD">
            <w:pPr>
              <w:pStyle w:val="TAC"/>
            </w:pPr>
            <w:r w:rsidRPr="00D4681E">
              <w:t>O</w:t>
            </w:r>
          </w:p>
        </w:tc>
        <w:tc>
          <w:tcPr>
            <w:tcW w:w="5883" w:type="dxa"/>
          </w:tcPr>
          <w:p w14:paraId="70F31019" w14:textId="77777777" w:rsidR="0046220B" w:rsidRPr="00690A26" w:rsidRDefault="0046220B" w:rsidP="004A1FF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37BD8565" w14:textId="77777777" w:rsidR="0046220B" w:rsidRDefault="0046220B" w:rsidP="004A1FFD">
            <w:pPr>
              <w:pStyle w:val="TAL"/>
            </w:pPr>
            <w:r w:rsidRPr="00690A26">
              <w:t xml:space="preserve">- </w:t>
            </w:r>
            <w:r>
              <w:t>preferred-vendor-specific-features</w:t>
            </w:r>
          </w:p>
          <w:p w14:paraId="7CB34655" w14:textId="77777777" w:rsidR="0046220B" w:rsidRDefault="0046220B" w:rsidP="004A1FFD">
            <w:pPr>
              <w:pStyle w:val="TAL"/>
            </w:pPr>
            <w:r w:rsidRPr="00690A26">
              <w:t xml:space="preserve">- </w:t>
            </w:r>
            <w:r>
              <w:t>preferred-vendor-specific-</w:t>
            </w:r>
            <w:proofErr w:type="spellStart"/>
            <w:r>
              <w:t>nf</w:t>
            </w:r>
            <w:proofErr w:type="spellEnd"/>
            <w:r>
              <w:t>-features</w:t>
            </w:r>
          </w:p>
          <w:p w14:paraId="049E387F" w14:textId="77777777" w:rsidR="0046220B" w:rsidRDefault="0046220B" w:rsidP="004A1FFD">
            <w:pPr>
              <w:pStyle w:val="TAL"/>
              <w:rPr>
                <w:lang w:eastAsia="zh-CN"/>
              </w:rPr>
            </w:pPr>
            <w:r>
              <w:rPr>
                <w:rFonts w:hint="eastAsia"/>
                <w:lang w:eastAsia="zh-CN"/>
              </w:rPr>
              <w:t>- home-pub-key-id</w:t>
            </w:r>
          </w:p>
          <w:p w14:paraId="44EA1F27" w14:textId="77777777" w:rsidR="0046220B" w:rsidRDefault="0046220B" w:rsidP="004A1FFD">
            <w:pPr>
              <w:pStyle w:val="TAL"/>
              <w:rPr>
                <w:lang w:eastAsia="zh-CN"/>
              </w:rPr>
            </w:pPr>
            <w:r>
              <w:rPr>
                <w:lang w:eastAsia="zh-CN"/>
              </w:rPr>
              <w:t xml:space="preserve">- </w:t>
            </w:r>
            <w:proofErr w:type="spellStart"/>
            <w:r>
              <w:rPr>
                <w:lang w:eastAsia="zh-CN"/>
              </w:rPr>
              <w:t>pgw-ip</w:t>
            </w:r>
            <w:proofErr w:type="spellEnd"/>
          </w:p>
          <w:p w14:paraId="64B9EBCA" w14:textId="77777777" w:rsidR="0046220B" w:rsidRDefault="0046220B" w:rsidP="004A1FFD">
            <w:pPr>
              <w:pStyle w:val="TAL"/>
            </w:pPr>
            <w:r>
              <w:t xml:space="preserve">- </w:t>
            </w:r>
            <w:r w:rsidRPr="004455A7">
              <w:t>preferences-precedence</w:t>
            </w:r>
          </w:p>
          <w:p w14:paraId="4B978F4E" w14:textId="77777777" w:rsidR="0046220B" w:rsidRDefault="0046220B" w:rsidP="004A1FFD">
            <w:pPr>
              <w:pStyle w:val="TAL"/>
            </w:pPr>
            <w:r>
              <w:t>- preferred-</w:t>
            </w:r>
            <w:proofErr w:type="spellStart"/>
            <w:r>
              <w:t>pgw</w:t>
            </w:r>
            <w:proofErr w:type="spellEnd"/>
            <w:r>
              <w:t>-</w:t>
            </w:r>
            <w:proofErr w:type="spellStart"/>
            <w:r>
              <w:t>ind</w:t>
            </w:r>
            <w:proofErr w:type="spellEnd"/>
          </w:p>
          <w:p w14:paraId="106184E5" w14:textId="77777777" w:rsidR="0046220B" w:rsidRDefault="0046220B" w:rsidP="004A1FFD">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8340BB4" w14:textId="77777777" w:rsidR="0046220B" w:rsidRDefault="0046220B" w:rsidP="004A1FFD">
            <w:pPr>
              <w:pStyle w:val="TAL"/>
            </w:pPr>
            <w:r>
              <w:t>- shared-data-id</w:t>
            </w:r>
          </w:p>
        </w:tc>
      </w:tr>
      <w:tr w:rsidR="0046220B" w:rsidRPr="00690A26" w14:paraId="51B6D938" w14:textId="77777777" w:rsidTr="004A1FFD">
        <w:trPr>
          <w:cantSplit/>
          <w:jc w:val="center"/>
        </w:trPr>
        <w:tc>
          <w:tcPr>
            <w:tcW w:w="1276" w:type="dxa"/>
          </w:tcPr>
          <w:p w14:paraId="6DAB1A5D" w14:textId="77777777" w:rsidR="0046220B" w:rsidRDefault="0046220B" w:rsidP="004A1FFD">
            <w:pPr>
              <w:pStyle w:val="TAC"/>
            </w:pPr>
            <w:r>
              <w:t>12</w:t>
            </w:r>
          </w:p>
        </w:tc>
        <w:tc>
          <w:tcPr>
            <w:tcW w:w="1705" w:type="dxa"/>
          </w:tcPr>
          <w:p w14:paraId="581F4271" w14:textId="77777777" w:rsidR="0046220B" w:rsidRPr="00690A26" w:rsidRDefault="0046220B" w:rsidP="004A1FFD">
            <w:pPr>
              <w:pStyle w:val="TAC"/>
              <w:rPr>
                <w:noProof/>
                <w:lang w:eastAsia="zh-CN"/>
              </w:rPr>
            </w:pPr>
            <w:r>
              <w:rPr>
                <w:noProof/>
                <w:lang w:eastAsia="zh-CN"/>
              </w:rPr>
              <w:t>SCPDRI</w:t>
            </w:r>
          </w:p>
        </w:tc>
        <w:tc>
          <w:tcPr>
            <w:tcW w:w="634" w:type="dxa"/>
          </w:tcPr>
          <w:p w14:paraId="4244CF07" w14:textId="77777777" w:rsidR="0046220B" w:rsidRDefault="0046220B" w:rsidP="004A1FFD">
            <w:pPr>
              <w:pStyle w:val="TAC"/>
            </w:pPr>
            <w:r w:rsidRPr="00D4681E">
              <w:t>O</w:t>
            </w:r>
          </w:p>
        </w:tc>
        <w:tc>
          <w:tcPr>
            <w:tcW w:w="5883" w:type="dxa"/>
          </w:tcPr>
          <w:p w14:paraId="64C7218C" w14:textId="77777777" w:rsidR="0046220B" w:rsidRDefault="0046220B" w:rsidP="004A1FFD">
            <w:pPr>
              <w:pStyle w:val="TAL"/>
            </w:pPr>
            <w:r>
              <w:t>SCP Domain Routing Information</w:t>
            </w:r>
          </w:p>
          <w:p w14:paraId="465EE82D" w14:textId="77777777" w:rsidR="0046220B" w:rsidRDefault="0046220B" w:rsidP="004A1FFD">
            <w:pPr>
              <w:pStyle w:val="TAL"/>
            </w:pPr>
          </w:p>
          <w:p w14:paraId="41FDEAE7" w14:textId="77777777" w:rsidR="0046220B" w:rsidRDefault="0046220B" w:rsidP="004A1FFD">
            <w:pPr>
              <w:pStyle w:val="TAL"/>
            </w:pPr>
            <w:r>
              <w:t>An NRF supporting this feature shall allow a service consumer (i.e. a SCP) to get the SCP Domain Routing Information and subscribe/unsubscribe to the change of SCP Domain Routing Information with following service operations:</w:t>
            </w:r>
          </w:p>
          <w:p w14:paraId="4529709E" w14:textId="77777777" w:rsidR="0046220B" w:rsidRDefault="0046220B" w:rsidP="004A1FFD">
            <w:pPr>
              <w:pStyle w:val="TAL"/>
            </w:pPr>
            <w:r>
              <w:t>-</w:t>
            </w:r>
            <w:r>
              <w:tab/>
            </w:r>
            <w:proofErr w:type="spellStart"/>
            <w:r>
              <w:t>SCPDomainRoutingInfoGet</w:t>
            </w:r>
            <w:proofErr w:type="spellEnd"/>
            <w:r>
              <w:t xml:space="preserve"> (see clause 5.3.2.3)</w:t>
            </w:r>
          </w:p>
          <w:p w14:paraId="61D228ED" w14:textId="77777777" w:rsidR="0046220B" w:rsidRDefault="0046220B" w:rsidP="004A1FFD">
            <w:pPr>
              <w:pStyle w:val="TAL"/>
            </w:pPr>
            <w:r>
              <w:t>-</w:t>
            </w:r>
            <w:r>
              <w:tab/>
            </w:r>
            <w:proofErr w:type="spellStart"/>
            <w:r>
              <w:t>SCPDomainRoutingInfoSubscribe</w:t>
            </w:r>
            <w:proofErr w:type="spellEnd"/>
            <w:r>
              <w:t xml:space="preserve"> (see clause 5.3.2.4)</w:t>
            </w:r>
          </w:p>
          <w:p w14:paraId="5678E988" w14:textId="77777777" w:rsidR="0046220B" w:rsidRDefault="0046220B" w:rsidP="004A1FFD">
            <w:pPr>
              <w:pStyle w:val="TAL"/>
            </w:pPr>
            <w:r>
              <w:t>-</w:t>
            </w:r>
            <w:r>
              <w:tab/>
            </w:r>
            <w:proofErr w:type="spellStart"/>
            <w:r>
              <w:t>SCPDomainRoutingInfoUnsubscribe</w:t>
            </w:r>
            <w:proofErr w:type="spellEnd"/>
            <w:r>
              <w:t xml:space="preserve"> (see clause 5.3.2.6)</w:t>
            </w:r>
          </w:p>
          <w:p w14:paraId="77A3F3A6" w14:textId="77777777" w:rsidR="0046220B" w:rsidRDefault="0046220B" w:rsidP="004A1FFD">
            <w:pPr>
              <w:pStyle w:val="TAL"/>
            </w:pPr>
          </w:p>
          <w:p w14:paraId="67C72110" w14:textId="77777777" w:rsidR="0046220B" w:rsidRDefault="0046220B" w:rsidP="004A1FFD">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5D4C4318" w14:textId="77777777" w:rsidR="0046220B" w:rsidRPr="00690A26" w:rsidRDefault="0046220B" w:rsidP="004A1FFD">
            <w:pPr>
              <w:pStyle w:val="TAL"/>
            </w:pPr>
          </w:p>
        </w:tc>
      </w:tr>
      <w:tr w:rsidR="0046220B" w:rsidRPr="00690A26" w14:paraId="294831D7" w14:textId="77777777" w:rsidTr="004A1FFD">
        <w:trPr>
          <w:cantSplit/>
          <w:jc w:val="center"/>
        </w:trPr>
        <w:tc>
          <w:tcPr>
            <w:tcW w:w="1276" w:type="dxa"/>
          </w:tcPr>
          <w:p w14:paraId="6EB80997" w14:textId="77777777" w:rsidR="0046220B" w:rsidRDefault="0046220B" w:rsidP="004A1FFD">
            <w:pPr>
              <w:pStyle w:val="TAC"/>
            </w:pPr>
            <w:r>
              <w:t>13</w:t>
            </w:r>
          </w:p>
        </w:tc>
        <w:tc>
          <w:tcPr>
            <w:tcW w:w="1705" w:type="dxa"/>
          </w:tcPr>
          <w:p w14:paraId="2554D44D" w14:textId="77777777" w:rsidR="0046220B" w:rsidRDefault="0046220B" w:rsidP="004A1FFD">
            <w:pPr>
              <w:pStyle w:val="TAC"/>
              <w:rPr>
                <w:noProof/>
                <w:lang w:eastAsia="zh-CN"/>
              </w:rPr>
            </w:pPr>
            <w:r>
              <w:rPr>
                <w:lang w:val="es-ES"/>
              </w:rPr>
              <w:t>Query-Upf-Pfcp</w:t>
            </w:r>
          </w:p>
        </w:tc>
        <w:tc>
          <w:tcPr>
            <w:tcW w:w="634" w:type="dxa"/>
          </w:tcPr>
          <w:p w14:paraId="42615DC5" w14:textId="77777777" w:rsidR="0046220B" w:rsidRDefault="0046220B" w:rsidP="004A1FFD">
            <w:pPr>
              <w:pStyle w:val="TAC"/>
            </w:pPr>
            <w:r w:rsidRPr="00D4681E">
              <w:t>O</w:t>
            </w:r>
          </w:p>
        </w:tc>
        <w:tc>
          <w:tcPr>
            <w:tcW w:w="5883" w:type="dxa"/>
          </w:tcPr>
          <w:p w14:paraId="2C573991" w14:textId="77777777" w:rsidR="0046220B" w:rsidRDefault="0046220B" w:rsidP="004A1FFD">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46220B" w:rsidRPr="00690A26" w14:paraId="4A347D88" w14:textId="77777777" w:rsidTr="004A1FFD">
        <w:trPr>
          <w:cantSplit/>
          <w:jc w:val="center"/>
        </w:trPr>
        <w:tc>
          <w:tcPr>
            <w:tcW w:w="1276" w:type="dxa"/>
          </w:tcPr>
          <w:p w14:paraId="51ACC77E" w14:textId="77777777" w:rsidR="0046220B" w:rsidRDefault="0046220B" w:rsidP="004A1FFD">
            <w:pPr>
              <w:pStyle w:val="TAC"/>
            </w:pPr>
            <w:r>
              <w:rPr>
                <w:lang w:eastAsia="zh-CN"/>
              </w:rPr>
              <w:t>14</w:t>
            </w:r>
          </w:p>
        </w:tc>
        <w:tc>
          <w:tcPr>
            <w:tcW w:w="1705" w:type="dxa"/>
          </w:tcPr>
          <w:p w14:paraId="6C6E0410" w14:textId="77777777" w:rsidR="0046220B" w:rsidRPr="00A84750" w:rsidRDefault="0046220B" w:rsidP="004A1FFD">
            <w:pPr>
              <w:pStyle w:val="TAC"/>
              <w:rPr>
                <w:lang w:val="en-US"/>
              </w:rPr>
            </w:pPr>
            <w:r w:rsidRPr="00A84750">
              <w:rPr>
                <w:lang w:val="en-US"/>
              </w:rPr>
              <w:t>Query-5G-ProSe</w:t>
            </w:r>
          </w:p>
        </w:tc>
        <w:tc>
          <w:tcPr>
            <w:tcW w:w="634" w:type="dxa"/>
          </w:tcPr>
          <w:p w14:paraId="539ECB1A" w14:textId="77777777" w:rsidR="0046220B" w:rsidRDefault="0046220B" w:rsidP="004A1FFD">
            <w:pPr>
              <w:pStyle w:val="TAC"/>
            </w:pPr>
            <w:r w:rsidRPr="00D4681E">
              <w:t>O</w:t>
            </w:r>
          </w:p>
        </w:tc>
        <w:tc>
          <w:tcPr>
            <w:tcW w:w="5883" w:type="dxa"/>
          </w:tcPr>
          <w:p w14:paraId="0DE296DD" w14:textId="77777777" w:rsidR="0046220B" w:rsidRDefault="0046220B" w:rsidP="004A1FFD">
            <w:pPr>
              <w:pStyle w:val="TAL"/>
            </w:pPr>
            <w:r>
              <w:t>Support of the following query parameters</w:t>
            </w:r>
            <w:r w:rsidRPr="00CB0A0C">
              <w:t>, for Proximity based Services in 5GS defined in 3GPP Rel-17:</w:t>
            </w:r>
          </w:p>
          <w:p w14:paraId="48C25DC6" w14:textId="77777777" w:rsidR="0046220B" w:rsidRDefault="0046220B" w:rsidP="004A1FFD">
            <w:pPr>
              <w:pStyle w:val="TAL"/>
            </w:pPr>
            <w:r>
              <w:rPr>
                <w:lang w:eastAsia="zh-CN"/>
              </w:rPr>
              <w:t xml:space="preserve">- </w:t>
            </w:r>
            <w:r>
              <w:t>prose-support-</w:t>
            </w:r>
            <w:proofErr w:type="spellStart"/>
            <w:r>
              <w:t>ind</w:t>
            </w:r>
            <w:proofErr w:type="spellEnd"/>
          </w:p>
          <w:p w14:paraId="63944553" w14:textId="77777777" w:rsidR="0046220B" w:rsidRPr="00690A26" w:rsidRDefault="0046220B" w:rsidP="004A1FFD">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46220B" w:rsidRPr="00690A26" w14:paraId="708A6BCA" w14:textId="77777777" w:rsidTr="004A1FFD">
        <w:trPr>
          <w:cantSplit/>
          <w:jc w:val="center"/>
        </w:trPr>
        <w:tc>
          <w:tcPr>
            <w:tcW w:w="1276" w:type="dxa"/>
          </w:tcPr>
          <w:p w14:paraId="5AC0B853" w14:textId="77777777" w:rsidR="0046220B" w:rsidRDefault="0046220B" w:rsidP="004A1FFD">
            <w:pPr>
              <w:pStyle w:val="TAC"/>
              <w:rPr>
                <w:lang w:eastAsia="zh-CN"/>
              </w:rPr>
            </w:pPr>
            <w:r>
              <w:rPr>
                <w:lang w:eastAsia="zh-CN"/>
              </w:rPr>
              <w:t>15</w:t>
            </w:r>
          </w:p>
        </w:tc>
        <w:tc>
          <w:tcPr>
            <w:tcW w:w="1705" w:type="dxa"/>
          </w:tcPr>
          <w:p w14:paraId="2E6C33E7" w14:textId="77777777" w:rsidR="0046220B" w:rsidRDefault="0046220B" w:rsidP="004A1FFD">
            <w:pPr>
              <w:pStyle w:val="TAC"/>
              <w:rPr>
                <w:noProof/>
                <w:lang w:eastAsia="zh-CN"/>
              </w:rPr>
            </w:pPr>
            <w:r w:rsidRPr="00350B76">
              <w:rPr>
                <w:rFonts w:hint="eastAsia"/>
                <w:noProof/>
                <w:lang w:eastAsia="zh-CN"/>
              </w:rPr>
              <w:t>NSAC</w:t>
            </w:r>
          </w:p>
        </w:tc>
        <w:tc>
          <w:tcPr>
            <w:tcW w:w="634" w:type="dxa"/>
          </w:tcPr>
          <w:p w14:paraId="080FE00A" w14:textId="77777777" w:rsidR="0046220B" w:rsidRDefault="0046220B" w:rsidP="004A1FFD">
            <w:pPr>
              <w:pStyle w:val="TAC"/>
            </w:pPr>
            <w:r w:rsidRPr="00D4681E">
              <w:rPr>
                <w:rFonts w:hint="eastAsia"/>
              </w:rPr>
              <w:t>O</w:t>
            </w:r>
          </w:p>
        </w:tc>
        <w:tc>
          <w:tcPr>
            <w:tcW w:w="5883" w:type="dxa"/>
          </w:tcPr>
          <w:p w14:paraId="64129F2C" w14:textId="77777777" w:rsidR="0046220B" w:rsidRDefault="0046220B" w:rsidP="004A1FFD">
            <w:pPr>
              <w:pStyle w:val="TAL"/>
              <w:rPr>
                <w:lang w:eastAsia="zh-CN"/>
              </w:rPr>
            </w:pPr>
            <w:r w:rsidRPr="00350B76">
              <w:rPr>
                <w:rFonts w:hint="eastAsia"/>
                <w:lang w:eastAsia="zh-CN"/>
              </w:rPr>
              <w:t>This feature indicates the NSACF service capability.</w:t>
            </w:r>
          </w:p>
          <w:p w14:paraId="39713606" w14:textId="77777777" w:rsidR="0046220B" w:rsidRPr="00350B76" w:rsidRDefault="0046220B" w:rsidP="004A1FFD">
            <w:pPr>
              <w:pStyle w:val="TAL"/>
            </w:pPr>
            <w:r w:rsidRPr="00350B76">
              <w:t>Support of the following query parameters:</w:t>
            </w:r>
          </w:p>
          <w:p w14:paraId="47325241" w14:textId="77777777" w:rsidR="0046220B" w:rsidRDefault="0046220B" w:rsidP="004A1FFD">
            <w:pPr>
              <w:pStyle w:val="TAL"/>
            </w:pPr>
            <w:r>
              <w:t xml:space="preserve">- </w:t>
            </w:r>
            <w:proofErr w:type="spellStart"/>
            <w:r>
              <w:t>nsacf</w:t>
            </w:r>
            <w:proofErr w:type="spellEnd"/>
            <w:r>
              <w:t>-capability</w:t>
            </w:r>
          </w:p>
        </w:tc>
      </w:tr>
      <w:tr w:rsidR="0046220B" w:rsidRPr="00690A26" w14:paraId="06B3CE7C" w14:textId="77777777" w:rsidTr="004A1FFD">
        <w:trPr>
          <w:cantSplit/>
          <w:jc w:val="center"/>
        </w:trPr>
        <w:tc>
          <w:tcPr>
            <w:tcW w:w="1276" w:type="dxa"/>
          </w:tcPr>
          <w:p w14:paraId="09561EF8" w14:textId="77777777" w:rsidR="0046220B" w:rsidRDefault="0046220B" w:rsidP="004A1FFD">
            <w:pPr>
              <w:pStyle w:val="TAC"/>
              <w:rPr>
                <w:lang w:eastAsia="zh-CN"/>
              </w:rPr>
            </w:pPr>
            <w:r>
              <w:rPr>
                <w:lang w:eastAsia="zh-CN"/>
              </w:rPr>
              <w:t>16</w:t>
            </w:r>
          </w:p>
        </w:tc>
        <w:tc>
          <w:tcPr>
            <w:tcW w:w="1705" w:type="dxa"/>
          </w:tcPr>
          <w:p w14:paraId="47EEC9DD" w14:textId="77777777" w:rsidR="0046220B" w:rsidRPr="00350B76" w:rsidRDefault="0046220B" w:rsidP="004A1FFD">
            <w:pPr>
              <w:pStyle w:val="TAC"/>
              <w:rPr>
                <w:noProof/>
                <w:lang w:eastAsia="zh-CN"/>
              </w:rPr>
            </w:pPr>
            <w:r>
              <w:rPr>
                <w:noProof/>
                <w:lang w:eastAsia="zh-CN"/>
              </w:rPr>
              <w:t>Query-MBS</w:t>
            </w:r>
          </w:p>
        </w:tc>
        <w:tc>
          <w:tcPr>
            <w:tcW w:w="634" w:type="dxa"/>
          </w:tcPr>
          <w:p w14:paraId="2EC2FED9" w14:textId="77777777" w:rsidR="0046220B" w:rsidRPr="00350B76" w:rsidRDefault="0046220B" w:rsidP="004A1FFD">
            <w:pPr>
              <w:pStyle w:val="TAC"/>
              <w:rPr>
                <w:lang w:eastAsia="zh-CN"/>
              </w:rPr>
            </w:pPr>
            <w:r w:rsidRPr="00D4681E">
              <w:t>O</w:t>
            </w:r>
          </w:p>
        </w:tc>
        <w:tc>
          <w:tcPr>
            <w:tcW w:w="5883" w:type="dxa"/>
          </w:tcPr>
          <w:p w14:paraId="09B7A353" w14:textId="77777777" w:rsidR="0046220B" w:rsidRDefault="0046220B" w:rsidP="004A1FFD">
            <w:pPr>
              <w:pStyle w:val="TAL"/>
            </w:pPr>
            <w:r>
              <w:t>Support of the following query parameters, for Multicast and Broadcast Services defined in 3GPP Rel-17:</w:t>
            </w:r>
          </w:p>
          <w:p w14:paraId="65016E7B" w14:textId="77777777" w:rsidR="0046220B" w:rsidRDefault="0046220B" w:rsidP="004A1FFD">
            <w:pPr>
              <w:pStyle w:val="TAL"/>
            </w:pPr>
            <w:r>
              <w:t xml:space="preserve">- </w:t>
            </w:r>
            <w:proofErr w:type="spellStart"/>
            <w:r>
              <w:t>mbs</w:t>
            </w:r>
            <w:proofErr w:type="spellEnd"/>
            <w:r>
              <w:t>-session-id-list</w:t>
            </w:r>
          </w:p>
          <w:p w14:paraId="02F861E5" w14:textId="77777777" w:rsidR="0046220B" w:rsidRDefault="0046220B" w:rsidP="004A1FFD">
            <w:pPr>
              <w:pStyle w:val="TAL"/>
            </w:pPr>
            <w:r>
              <w:t xml:space="preserve">- </w:t>
            </w:r>
            <w:proofErr w:type="spellStart"/>
            <w:r w:rsidRPr="00CD1CD0">
              <w:t>mbsmf</w:t>
            </w:r>
            <w:proofErr w:type="spellEnd"/>
            <w:r w:rsidRPr="00CD1CD0">
              <w:t>-serving-area</w:t>
            </w:r>
          </w:p>
          <w:p w14:paraId="0DD02F50" w14:textId="77777777" w:rsidR="0046220B" w:rsidRPr="00350B76" w:rsidRDefault="0046220B" w:rsidP="004A1FFD">
            <w:pPr>
              <w:pStyle w:val="TAL"/>
              <w:rPr>
                <w:lang w:eastAsia="zh-CN"/>
              </w:rPr>
            </w:pPr>
            <w:r>
              <w:t>- area-session-id</w:t>
            </w:r>
          </w:p>
        </w:tc>
      </w:tr>
      <w:tr w:rsidR="0046220B" w:rsidRPr="00690A26" w14:paraId="490FDF2D" w14:textId="77777777" w:rsidTr="004A1FFD">
        <w:trPr>
          <w:cantSplit/>
          <w:jc w:val="center"/>
        </w:trPr>
        <w:tc>
          <w:tcPr>
            <w:tcW w:w="1276" w:type="dxa"/>
          </w:tcPr>
          <w:p w14:paraId="3B051AED" w14:textId="77777777" w:rsidR="0046220B" w:rsidRDefault="0046220B" w:rsidP="004A1FFD">
            <w:pPr>
              <w:pStyle w:val="TAC"/>
              <w:rPr>
                <w:lang w:eastAsia="zh-CN"/>
              </w:rPr>
            </w:pPr>
            <w:r>
              <w:rPr>
                <w:lang w:eastAsia="zh-CN"/>
              </w:rPr>
              <w:t>17</w:t>
            </w:r>
          </w:p>
        </w:tc>
        <w:tc>
          <w:tcPr>
            <w:tcW w:w="1705" w:type="dxa"/>
          </w:tcPr>
          <w:p w14:paraId="4DE6D28F" w14:textId="77777777" w:rsidR="0046220B" w:rsidRDefault="0046220B" w:rsidP="004A1FFD">
            <w:pPr>
              <w:pStyle w:val="TAC"/>
              <w:rPr>
                <w:noProof/>
                <w:lang w:eastAsia="zh-CN"/>
              </w:rPr>
            </w:pPr>
            <w:r w:rsidRPr="00CB0A0C">
              <w:rPr>
                <w:lang w:val="es-ES"/>
              </w:rPr>
              <w:t>Query-eNA-PH2</w:t>
            </w:r>
          </w:p>
        </w:tc>
        <w:tc>
          <w:tcPr>
            <w:tcW w:w="634" w:type="dxa"/>
          </w:tcPr>
          <w:p w14:paraId="2B289756" w14:textId="77777777" w:rsidR="0046220B" w:rsidRDefault="0046220B" w:rsidP="004A1FFD">
            <w:pPr>
              <w:pStyle w:val="TAC"/>
            </w:pPr>
            <w:r w:rsidRPr="00D4681E">
              <w:t>O</w:t>
            </w:r>
          </w:p>
        </w:tc>
        <w:tc>
          <w:tcPr>
            <w:tcW w:w="5883" w:type="dxa"/>
          </w:tcPr>
          <w:p w14:paraId="4F427A7C" w14:textId="77777777" w:rsidR="0046220B" w:rsidRPr="00CB0A0C" w:rsidRDefault="0046220B" w:rsidP="004A1FFD">
            <w:pPr>
              <w:pStyle w:val="TAL"/>
            </w:pPr>
            <w:r w:rsidRPr="00CB0A0C">
              <w:t>Support of the following query parameters, for Enhanced Network Automation Phase 2 defined in 3GPP Rel-17:</w:t>
            </w:r>
          </w:p>
          <w:p w14:paraId="4461C262" w14:textId="77777777" w:rsidR="0046220B" w:rsidRPr="00CB0A0C" w:rsidRDefault="0046220B" w:rsidP="004A1FFD">
            <w:pPr>
              <w:pStyle w:val="TAL"/>
            </w:pPr>
            <w:r w:rsidRPr="00CB0A0C">
              <w:t>- analytics-aggregation-</w:t>
            </w:r>
            <w:proofErr w:type="spellStart"/>
            <w:r w:rsidRPr="00CB0A0C">
              <w:t>ind</w:t>
            </w:r>
            <w:proofErr w:type="spellEnd"/>
          </w:p>
          <w:p w14:paraId="756B138C" w14:textId="77777777" w:rsidR="0046220B" w:rsidRPr="00CB0A0C" w:rsidRDefault="0046220B" w:rsidP="004A1FFD">
            <w:pPr>
              <w:pStyle w:val="TAL"/>
            </w:pPr>
            <w:r w:rsidRPr="00CB0A0C">
              <w:t>- serving-</w:t>
            </w:r>
            <w:proofErr w:type="spellStart"/>
            <w:r w:rsidRPr="00CB0A0C">
              <w:t>nf</w:t>
            </w:r>
            <w:proofErr w:type="spellEnd"/>
            <w:r w:rsidRPr="00CB0A0C">
              <w:t>-set-id</w:t>
            </w:r>
          </w:p>
          <w:p w14:paraId="27D9DBEB" w14:textId="77777777" w:rsidR="0046220B" w:rsidRPr="00CB0A0C" w:rsidRDefault="0046220B" w:rsidP="004A1FFD">
            <w:pPr>
              <w:pStyle w:val="TAL"/>
            </w:pPr>
            <w:r w:rsidRPr="00CB0A0C">
              <w:t>- serving-</w:t>
            </w:r>
            <w:proofErr w:type="spellStart"/>
            <w:r w:rsidRPr="00CB0A0C">
              <w:t>nf</w:t>
            </w:r>
            <w:proofErr w:type="spellEnd"/>
            <w:r w:rsidRPr="00CB0A0C">
              <w:t>-type</w:t>
            </w:r>
          </w:p>
          <w:p w14:paraId="6BD69C29" w14:textId="77777777" w:rsidR="0046220B" w:rsidRDefault="0046220B" w:rsidP="004A1FFD">
            <w:pPr>
              <w:pStyle w:val="TAL"/>
            </w:pPr>
            <w:r w:rsidRPr="00CB0A0C">
              <w:rPr>
                <w:lang w:eastAsia="zh-CN"/>
              </w:rPr>
              <w:t xml:space="preserve">- </w:t>
            </w:r>
            <w:r w:rsidRPr="003F73CF">
              <w:t>ml-analytics-</w:t>
            </w:r>
            <w:r>
              <w:t>info-list</w:t>
            </w:r>
          </w:p>
          <w:p w14:paraId="2331D046" w14:textId="77777777" w:rsidR="0046220B" w:rsidRDefault="0046220B" w:rsidP="004A1FFD">
            <w:pPr>
              <w:pStyle w:val="TAL"/>
            </w:pPr>
            <w:r>
              <w:t>- analytics-metadata-</w:t>
            </w:r>
            <w:proofErr w:type="spellStart"/>
            <w:r>
              <w:t>prov</w:t>
            </w:r>
            <w:proofErr w:type="spellEnd"/>
            <w:r>
              <w:t>-</w:t>
            </w:r>
            <w:proofErr w:type="spellStart"/>
            <w:r>
              <w:t>ind</w:t>
            </w:r>
            <w:proofErr w:type="spellEnd"/>
          </w:p>
        </w:tc>
      </w:tr>
      <w:tr w:rsidR="0046220B" w:rsidRPr="00690A26" w14:paraId="5875E693" w14:textId="77777777" w:rsidTr="004A1FFD">
        <w:trPr>
          <w:cantSplit/>
          <w:jc w:val="center"/>
        </w:trPr>
        <w:tc>
          <w:tcPr>
            <w:tcW w:w="1276" w:type="dxa"/>
          </w:tcPr>
          <w:p w14:paraId="00F1A1B6" w14:textId="77777777" w:rsidR="0046220B" w:rsidRDefault="0046220B" w:rsidP="004A1FFD">
            <w:pPr>
              <w:pStyle w:val="TAC"/>
              <w:rPr>
                <w:lang w:eastAsia="zh-CN"/>
              </w:rPr>
            </w:pPr>
            <w:r>
              <w:rPr>
                <w:lang w:eastAsia="zh-CN"/>
              </w:rPr>
              <w:t>18</w:t>
            </w:r>
          </w:p>
        </w:tc>
        <w:tc>
          <w:tcPr>
            <w:tcW w:w="1705" w:type="dxa"/>
          </w:tcPr>
          <w:p w14:paraId="50D566DB" w14:textId="77777777" w:rsidR="0046220B" w:rsidRPr="00CB0A0C" w:rsidRDefault="0046220B" w:rsidP="004A1FFD">
            <w:pPr>
              <w:pStyle w:val="TAC"/>
              <w:rPr>
                <w:lang w:val="es-ES"/>
              </w:rPr>
            </w:pPr>
            <w:r>
              <w:rPr>
                <w:lang w:val="es-ES"/>
              </w:rPr>
              <w:t>Query-eLCS</w:t>
            </w:r>
          </w:p>
        </w:tc>
        <w:tc>
          <w:tcPr>
            <w:tcW w:w="634" w:type="dxa"/>
          </w:tcPr>
          <w:p w14:paraId="25D7D20D" w14:textId="77777777" w:rsidR="0046220B" w:rsidRPr="00CB0A0C" w:rsidRDefault="0046220B" w:rsidP="004A1FFD">
            <w:pPr>
              <w:pStyle w:val="TAC"/>
            </w:pPr>
            <w:r w:rsidRPr="00D4681E">
              <w:t>O</w:t>
            </w:r>
          </w:p>
        </w:tc>
        <w:tc>
          <w:tcPr>
            <w:tcW w:w="5883" w:type="dxa"/>
          </w:tcPr>
          <w:p w14:paraId="63A210A4" w14:textId="77777777" w:rsidR="0046220B" w:rsidRDefault="0046220B" w:rsidP="004A1FFD">
            <w:pPr>
              <w:pStyle w:val="TAL"/>
            </w:pPr>
            <w:r>
              <w:t>Support of the following query parameters, for 5G LCS service:</w:t>
            </w:r>
          </w:p>
          <w:p w14:paraId="5B654E33" w14:textId="77777777" w:rsidR="0046220B" w:rsidRPr="00CB0A0C" w:rsidRDefault="0046220B" w:rsidP="004A1FFD">
            <w:pPr>
              <w:pStyle w:val="TAL"/>
            </w:pPr>
            <w:r>
              <w:t xml:space="preserve">- </w:t>
            </w:r>
            <w:proofErr w:type="spellStart"/>
            <w:r>
              <w:t>gmlc</w:t>
            </w:r>
            <w:proofErr w:type="spellEnd"/>
            <w:r>
              <w:t>-number</w:t>
            </w:r>
          </w:p>
        </w:tc>
      </w:tr>
      <w:tr w:rsidR="0046220B" w:rsidRPr="0027796A" w14:paraId="7504BF6E" w14:textId="77777777" w:rsidTr="004A1FFD">
        <w:trPr>
          <w:cantSplit/>
          <w:jc w:val="center"/>
        </w:trPr>
        <w:tc>
          <w:tcPr>
            <w:tcW w:w="1276" w:type="dxa"/>
          </w:tcPr>
          <w:p w14:paraId="3E1B6C65" w14:textId="77777777" w:rsidR="0046220B" w:rsidRDefault="0046220B" w:rsidP="004A1FFD">
            <w:pPr>
              <w:pStyle w:val="TAC"/>
              <w:rPr>
                <w:lang w:eastAsia="zh-CN"/>
              </w:rPr>
            </w:pPr>
            <w:r>
              <w:rPr>
                <w:lang w:eastAsia="zh-CN"/>
              </w:rPr>
              <w:t>19</w:t>
            </w:r>
          </w:p>
        </w:tc>
        <w:tc>
          <w:tcPr>
            <w:tcW w:w="1705" w:type="dxa"/>
          </w:tcPr>
          <w:p w14:paraId="3D1A341C" w14:textId="77777777" w:rsidR="0046220B" w:rsidRDefault="0046220B" w:rsidP="004A1FFD">
            <w:pPr>
              <w:pStyle w:val="TAC"/>
              <w:rPr>
                <w:lang w:val="es-ES"/>
              </w:rPr>
            </w:pPr>
            <w:r>
              <w:rPr>
                <w:lang w:val="es-ES"/>
              </w:rPr>
              <w:t>Query-eEDGE</w:t>
            </w:r>
            <w:r w:rsidRPr="00CB0A0C">
              <w:rPr>
                <w:lang w:val="es-ES"/>
              </w:rPr>
              <w:t>-</w:t>
            </w:r>
            <w:r>
              <w:rPr>
                <w:lang w:val="es-ES"/>
              </w:rPr>
              <w:t>5GC</w:t>
            </w:r>
          </w:p>
        </w:tc>
        <w:tc>
          <w:tcPr>
            <w:tcW w:w="634" w:type="dxa"/>
          </w:tcPr>
          <w:p w14:paraId="314DF2B6" w14:textId="77777777" w:rsidR="0046220B" w:rsidRDefault="0046220B" w:rsidP="004A1FFD">
            <w:pPr>
              <w:pStyle w:val="TAC"/>
            </w:pPr>
            <w:r w:rsidRPr="00D4681E">
              <w:rPr>
                <w:rFonts w:hint="eastAsia"/>
              </w:rPr>
              <w:t>O</w:t>
            </w:r>
          </w:p>
        </w:tc>
        <w:tc>
          <w:tcPr>
            <w:tcW w:w="5883" w:type="dxa"/>
          </w:tcPr>
          <w:p w14:paraId="1664F01C" w14:textId="77777777" w:rsidR="0046220B" w:rsidRPr="00CB0A0C" w:rsidRDefault="0046220B" w:rsidP="004A1FFD">
            <w:pPr>
              <w:pStyle w:val="TAL"/>
            </w:pPr>
            <w:r w:rsidRPr="00CB0A0C">
              <w:t xml:space="preserve">Support of the following query parameters, for </w:t>
            </w:r>
            <w:r w:rsidRPr="006C27A4">
              <w:t>enhancement of support for Edge Computing in 5GC</w:t>
            </w:r>
            <w:r w:rsidRPr="00CB0A0C">
              <w:t xml:space="preserve"> defined in 3GPP Rel-17:</w:t>
            </w:r>
          </w:p>
          <w:p w14:paraId="395C1A4B" w14:textId="77777777" w:rsidR="0046220B" w:rsidRPr="000D157B" w:rsidRDefault="0046220B" w:rsidP="004A1FFD">
            <w:pPr>
              <w:pStyle w:val="TAL"/>
              <w:rPr>
                <w:lang w:val="fi-FI" w:eastAsia="zh-CN"/>
              </w:rPr>
            </w:pPr>
            <w:r w:rsidRPr="000D157B">
              <w:rPr>
                <w:lang w:val="fi-FI"/>
              </w:rPr>
              <w:t xml:space="preserve">- </w:t>
            </w:r>
            <w:r w:rsidRPr="000D157B">
              <w:rPr>
                <w:lang w:val="fi-FI" w:eastAsia="zh-CN"/>
              </w:rPr>
              <w:t>upf-n6-ip</w:t>
            </w:r>
          </w:p>
          <w:p w14:paraId="1D698AF6" w14:textId="77777777" w:rsidR="0046220B" w:rsidRPr="000D157B" w:rsidRDefault="0046220B" w:rsidP="004A1FFD">
            <w:pPr>
              <w:pStyle w:val="TAL"/>
              <w:rPr>
                <w:lang w:val="fi-FI"/>
              </w:rPr>
            </w:pPr>
            <w:r w:rsidRPr="000D157B">
              <w:rPr>
                <w:lang w:val="fi-FI"/>
              </w:rPr>
              <w:t xml:space="preserve">- </w:t>
            </w:r>
            <w:r w:rsidRPr="000D157B">
              <w:rPr>
                <w:lang w:val="fi-FI" w:eastAsia="zh-CN"/>
              </w:rPr>
              <w:t>tai-list</w:t>
            </w:r>
          </w:p>
        </w:tc>
      </w:tr>
      <w:tr w:rsidR="0046220B" w:rsidRPr="00690A26" w14:paraId="0FF80F55" w14:textId="77777777" w:rsidTr="004A1FFD">
        <w:trPr>
          <w:cantSplit/>
          <w:jc w:val="center"/>
        </w:trPr>
        <w:tc>
          <w:tcPr>
            <w:tcW w:w="1276" w:type="dxa"/>
          </w:tcPr>
          <w:p w14:paraId="5230C46A" w14:textId="77777777" w:rsidR="0046220B" w:rsidRDefault="0046220B" w:rsidP="004A1FFD">
            <w:pPr>
              <w:pStyle w:val="TAC"/>
              <w:rPr>
                <w:lang w:eastAsia="zh-CN"/>
              </w:rPr>
            </w:pPr>
            <w:r>
              <w:t>20</w:t>
            </w:r>
          </w:p>
        </w:tc>
        <w:tc>
          <w:tcPr>
            <w:tcW w:w="1705" w:type="dxa"/>
          </w:tcPr>
          <w:p w14:paraId="33EBEE1A" w14:textId="77777777" w:rsidR="0046220B" w:rsidRDefault="0046220B" w:rsidP="004A1FFD">
            <w:pPr>
              <w:pStyle w:val="TAC"/>
              <w:rPr>
                <w:lang w:val="es-ES"/>
              </w:rPr>
            </w:pPr>
            <w:r>
              <w:t>Collocated</w:t>
            </w:r>
            <w:r>
              <w:rPr>
                <w:lang w:eastAsia="zh-CN"/>
              </w:rPr>
              <w:t>-NF-Selection</w:t>
            </w:r>
          </w:p>
        </w:tc>
        <w:tc>
          <w:tcPr>
            <w:tcW w:w="634" w:type="dxa"/>
          </w:tcPr>
          <w:p w14:paraId="7D1A1BE1" w14:textId="77777777" w:rsidR="0046220B" w:rsidRDefault="0046220B" w:rsidP="004A1FFD">
            <w:pPr>
              <w:pStyle w:val="TAC"/>
              <w:rPr>
                <w:lang w:eastAsia="zh-CN"/>
              </w:rPr>
            </w:pPr>
            <w:r w:rsidRPr="00D4681E">
              <w:t>O</w:t>
            </w:r>
          </w:p>
        </w:tc>
        <w:tc>
          <w:tcPr>
            <w:tcW w:w="5883" w:type="dxa"/>
          </w:tcPr>
          <w:p w14:paraId="6DAC8F08" w14:textId="77777777" w:rsidR="0046220B" w:rsidRPr="00CB0A0C" w:rsidRDefault="0046220B" w:rsidP="004A1FFD">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46220B" w:rsidRPr="00690A26" w14:paraId="59BD266A" w14:textId="77777777" w:rsidTr="004A1FFD">
        <w:trPr>
          <w:cantSplit/>
          <w:jc w:val="center"/>
        </w:trPr>
        <w:tc>
          <w:tcPr>
            <w:tcW w:w="1276" w:type="dxa"/>
          </w:tcPr>
          <w:p w14:paraId="3A70F93C" w14:textId="77777777" w:rsidR="0046220B" w:rsidRDefault="0046220B" w:rsidP="004A1FFD">
            <w:pPr>
              <w:pStyle w:val="TAC"/>
            </w:pPr>
            <w:r>
              <w:t>21</w:t>
            </w:r>
          </w:p>
        </w:tc>
        <w:tc>
          <w:tcPr>
            <w:tcW w:w="1705" w:type="dxa"/>
          </w:tcPr>
          <w:p w14:paraId="1B1645F8" w14:textId="77777777" w:rsidR="0046220B" w:rsidRDefault="0046220B" w:rsidP="004A1FFD">
            <w:pPr>
              <w:pStyle w:val="TAC"/>
            </w:pPr>
            <w:r>
              <w:t>Query-ENPN</w:t>
            </w:r>
          </w:p>
        </w:tc>
        <w:tc>
          <w:tcPr>
            <w:tcW w:w="634" w:type="dxa"/>
          </w:tcPr>
          <w:p w14:paraId="40870666" w14:textId="77777777" w:rsidR="0046220B" w:rsidRPr="00D4681E" w:rsidRDefault="0046220B" w:rsidP="004A1FFD">
            <w:pPr>
              <w:pStyle w:val="TAC"/>
            </w:pPr>
            <w:r>
              <w:t>O</w:t>
            </w:r>
          </w:p>
        </w:tc>
        <w:tc>
          <w:tcPr>
            <w:tcW w:w="5883" w:type="dxa"/>
          </w:tcPr>
          <w:p w14:paraId="170D3F97" w14:textId="77777777" w:rsidR="0046220B" w:rsidRDefault="0046220B" w:rsidP="004A1FFD">
            <w:pPr>
              <w:pStyle w:val="TAL"/>
            </w:pPr>
            <w:r>
              <w:t>Support of the following query parameter for the enhanced support of Non-Public Networks defined in 3GPP Rel-17:</w:t>
            </w:r>
          </w:p>
          <w:p w14:paraId="724D30BC" w14:textId="77777777" w:rsidR="0046220B" w:rsidRDefault="0046220B" w:rsidP="004A1FFD">
            <w:pPr>
              <w:pStyle w:val="TAL"/>
            </w:pPr>
            <w:r>
              <w:t>- support-</w:t>
            </w:r>
            <w:proofErr w:type="spellStart"/>
            <w:r>
              <w:t>onboarding</w:t>
            </w:r>
            <w:proofErr w:type="spellEnd"/>
            <w:r>
              <w:t>-capability</w:t>
            </w:r>
          </w:p>
          <w:p w14:paraId="165394EF" w14:textId="77777777" w:rsidR="0046220B" w:rsidRDefault="0046220B" w:rsidP="004A1FFD">
            <w:pPr>
              <w:pStyle w:val="TAL"/>
            </w:pPr>
            <w:r>
              <w:t>- target-</w:t>
            </w:r>
            <w:proofErr w:type="spellStart"/>
            <w:r>
              <w:t>hni</w:t>
            </w:r>
            <w:proofErr w:type="spellEnd"/>
          </w:p>
          <w:p w14:paraId="1F85593C" w14:textId="77777777" w:rsidR="0046220B" w:rsidRPr="00403EED" w:rsidRDefault="0046220B" w:rsidP="004A1FFD">
            <w:pPr>
              <w:pStyle w:val="TAL"/>
            </w:pPr>
            <w:r>
              <w:t>- remote-</w:t>
            </w:r>
            <w:proofErr w:type="spellStart"/>
            <w:r>
              <w:t>snpn</w:t>
            </w:r>
            <w:proofErr w:type="spellEnd"/>
            <w:r>
              <w:t>-id</w:t>
            </w:r>
          </w:p>
        </w:tc>
      </w:tr>
      <w:tr w:rsidR="0046220B" w:rsidRPr="00690A26" w14:paraId="50858758" w14:textId="77777777" w:rsidTr="004A1FFD">
        <w:trPr>
          <w:cantSplit/>
          <w:jc w:val="center"/>
        </w:trPr>
        <w:tc>
          <w:tcPr>
            <w:tcW w:w="1276" w:type="dxa"/>
          </w:tcPr>
          <w:p w14:paraId="4877A59F" w14:textId="77777777" w:rsidR="0046220B" w:rsidRDefault="0046220B" w:rsidP="004A1FFD">
            <w:pPr>
              <w:pStyle w:val="TAC"/>
            </w:pPr>
            <w:r>
              <w:rPr>
                <w:lang w:eastAsia="zh-CN"/>
              </w:rPr>
              <w:t>22</w:t>
            </w:r>
          </w:p>
        </w:tc>
        <w:tc>
          <w:tcPr>
            <w:tcW w:w="1705" w:type="dxa"/>
          </w:tcPr>
          <w:p w14:paraId="31199AEE" w14:textId="77777777" w:rsidR="0046220B" w:rsidRDefault="0046220B" w:rsidP="004A1FFD">
            <w:pPr>
              <w:pStyle w:val="TAC"/>
            </w:pPr>
            <w:r>
              <w:rPr>
                <w:lang w:val="es-ES"/>
              </w:rPr>
              <w:t>Query-ID_UAS</w:t>
            </w:r>
          </w:p>
        </w:tc>
        <w:tc>
          <w:tcPr>
            <w:tcW w:w="634" w:type="dxa"/>
          </w:tcPr>
          <w:p w14:paraId="3E5971F4" w14:textId="77777777" w:rsidR="0046220B" w:rsidRDefault="0046220B" w:rsidP="004A1FFD">
            <w:pPr>
              <w:pStyle w:val="TAC"/>
            </w:pPr>
            <w:r w:rsidRPr="00D4681E">
              <w:rPr>
                <w:rFonts w:hint="eastAsia"/>
              </w:rPr>
              <w:t>O</w:t>
            </w:r>
          </w:p>
        </w:tc>
        <w:tc>
          <w:tcPr>
            <w:tcW w:w="5883" w:type="dxa"/>
          </w:tcPr>
          <w:p w14:paraId="08758126" w14:textId="77777777" w:rsidR="0046220B" w:rsidRPr="00CB0A0C" w:rsidRDefault="0046220B" w:rsidP="004A1FFD">
            <w:pPr>
              <w:pStyle w:val="TAL"/>
            </w:pPr>
            <w:r w:rsidRPr="00CB0A0C">
              <w:t xml:space="preserve">Support of the following query parameters, for </w:t>
            </w:r>
            <w:r>
              <w:t xml:space="preserve">remote Identification of Unmanned Aerial Systems </w:t>
            </w:r>
            <w:r w:rsidRPr="00CB0A0C">
              <w:t>defined in 3GPP Rel-17:</w:t>
            </w:r>
          </w:p>
          <w:p w14:paraId="1EE84AAD" w14:textId="77777777" w:rsidR="0046220B" w:rsidRDefault="0046220B" w:rsidP="004A1FFD">
            <w:pPr>
              <w:pStyle w:val="TAL"/>
            </w:pPr>
            <w:r w:rsidRPr="000D157B">
              <w:rPr>
                <w:lang w:val="fi-FI"/>
              </w:rPr>
              <w:t xml:space="preserve">- </w:t>
            </w:r>
            <w:r>
              <w:rPr>
                <w:lang w:val="fi-FI" w:eastAsia="zh-CN"/>
              </w:rPr>
              <w:t>uas-nf-functionality-ind</w:t>
            </w:r>
          </w:p>
        </w:tc>
      </w:tr>
      <w:tr w:rsidR="0046220B" w:rsidRPr="00690A26" w14:paraId="7A07C30D" w14:textId="77777777" w:rsidTr="004A1FFD">
        <w:trPr>
          <w:cantSplit/>
          <w:jc w:val="center"/>
        </w:trPr>
        <w:tc>
          <w:tcPr>
            <w:tcW w:w="1276" w:type="dxa"/>
          </w:tcPr>
          <w:p w14:paraId="2DA61329" w14:textId="77777777" w:rsidR="0046220B" w:rsidRDefault="0046220B" w:rsidP="004A1FFD">
            <w:pPr>
              <w:pStyle w:val="TAC"/>
              <w:rPr>
                <w:lang w:eastAsia="zh-CN"/>
              </w:rPr>
            </w:pPr>
            <w:r>
              <w:rPr>
                <w:lang w:eastAsia="zh-CN"/>
              </w:rPr>
              <w:lastRenderedPageBreak/>
              <w:t>23</w:t>
            </w:r>
          </w:p>
        </w:tc>
        <w:tc>
          <w:tcPr>
            <w:tcW w:w="1705" w:type="dxa"/>
          </w:tcPr>
          <w:p w14:paraId="5739DDB7" w14:textId="77777777" w:rsidR="0046220B" w:rsidRDefault="0046220B" w:rsidP="004A1FFD">
            <w:pPr>
              <w:pStyle w:val="TAC"/>
              <w:rPr>
                <w:lang w:val="es-ES"/>
              </w:rPr>
            </w:pPr>
            <w:r>
              <w:rPr>
                <w:noProof/>
                <w:lang w:eastAsia="zh-CN"/>
              </w:rPr>
              <w:t>NRFSET</w:t>
            </w:r>
          </w:p>
        </w:tc>
        <w:tc>
          <w:tcPr>
            <w:tcW w:w="634" w:type="dxa"/>
          </w:tcPr>
          <w:p w14:paraId="61FB9CCE" w14:textId="77777777" w:rsidR="0046220B" w:rsidRPr="00D4681E" w:rsidRDefault="0046220B" w:rsidP="004A1FFD">
            <w:pPr>
              <w:pStyle w:val="TAC"/>
            </w:pPr>
            <w:r w:rsidRPr="00D4681E">
              <w:t>O</w:t>
            </w:r>
          </w:p>
        </w:tc>
        <w:tc>
          <w:tcPr>
            <w:tcW w:w="5883" w:type="dxa"/>
          </w:tcPr>
          <w:p w14:paraId="0CBB7730" w14:textId="77777777" w:rsidR="0046220B" w:rsidRDefault="0046220B" w:rsidP="004A1FFD">
            <w:pPr>
              <w:pStyle w:val="TAL"/>
            </w:pPr>
            <w:r>
              <w:t>NRF Set feature</w:t>
            </w:r>
          </w:p>
          <w:p w14:paraId="0ED81294" w14:textId="77777777" w:rsidR="0046220B" w:rsidRDefault="0046220B" w:rsidP="004A1FFD">
            <w:pPr>
              <w:pStyle w:val="TAL"/>
            </w:pPr>
          </w:p>
          <w:p w14:paraId="124D7CB4" w14:textId="77777777" w:rsidR="0046220B" w:rsidRDefault="0046220B" w:rsidP="004A1FFD">
            <w:pPr>
              <w:pStyle w:val="TAL"/>
            </w:pPr>
            <w:r>
              <w:t>An NRF supporting this feature shall allow a NF Service Consumer to get the NRF Set Information and subscribe/unsubscribe to the change of NRF Set Information:</w:t>
            </w:r>
          </w:p>
          <w:p w14:paraId="41B5BD10" w14:textId="77777777" w:rsidR="0046220B" w:rsidRDefault="0046220B" w:rsidP="004A1FFD">
            <w:pPr>
              <w:pStyle w:val="TAL"/>
            </w:pPr>
          </w:p>
          <w:p w14:paraId="7422E713" w14:textId="77777777" w:rsidR="0046220B" w:rsidRPr="00CB0A0C" w:rsidRDefault="0046220B" w:rsidP="004A1FFD">
            <w:pPr>
              <w:pStyle w:val="TAL"/>
            </w:pPr>
            <w:r>
              <w:t>A NF Service Consumer supporting this feature shall be able to handle Notify of the NRF status change, if subscribed to the change of NRF set information.</w:t>
            </w:r>
          </w:p>
        </w:tc>
      </w:tr>
      <w:tr w:rsidR="0046220B" w:rsidRPr="00690A26" w14:paraId="5FD996DD" w14:textId="77777777" w:rsidTr="004A1FFD">
        <w:trPr>
          <w:cantSplit/>
          <w:jc w:val="center"/>
        </w:trPr>
        <w:tc>
          <w:tcPr>
            <w:tcW w:w="1276" w:type="dxa"/>
          </w:tcPr>
          <w:p w14:paraId="16D2D35E" w14:textId="77777777" w:rsidR="0046220B" w:rsidRDefault="0046220B" w:rsidP="004A1FFD">
            <w:pPr>
              <w:pStyle w:val="TAC"/>
              <w:rPr>
                <w:lang w:eastAsia="zh-CN"/>
              </w:rPr>
            </w:pPr>
            <w:r>
              <w:rPr>
                <w:lang w:eastAsia="zh-CN"/>
              </w:rPr>
              <w:t>24</w:t>
            </w:r>
          </w:p>
        </w:tc>
        <w:tc>
          <w:tcPr>
            <w:tcW w:w="1705" w:type="dxa"/>
          </w:tcPr>
          <w:p w14:paraId="31038A8D" w14:textId="77777777" w:rsidR="0046220B" w:rsidRDefault="0046220B" w:rsidP="004A1FFD">
            <w:pPr>
              <w:pStyle w:val="TAC"/>
              <w:rPr>
                <w:noProof/>
                <w:lang w:eastAsia="zh-CN"/>
              </w:rPr>
            </w:pPr>
            <w:r>
              <w:rPr>
                <w:noProof/>
                <w:lang w:eastAsia="zh-CN"/>
              </w:rPr>
              <w:t>Query-Nw-Resolution</w:t>
            </w:r>
          </w:p>
        </w:tc>
        <w:tc>
          <w:tcPr>
            <w:tcW w:w="634" w:type="dxa"/>
          </w:tcPr>
          <w:p w14:paraId="6FE70F0C" w14:textId="77777777" w:rsidR="0046220B" w:rsidRPr="00D4681E" w:rsidRDefault="0046220B" w:rsidP="004A1FFD">
            <w:pPr>
              <w:pStyle w:val="TAC"/>
            </w:pPr>
            <w:r>
              <w:t>O</w:t>
            </w:r>
          </w:p>
        </w:tc>
        <w:tc>
          <w:tcPr>
            <w:tcW w:w="5883" w:type="dxa"/>
          </w:tcPr>
          <w:p w14:paraId="0E3938AC" w14:textId="77777777" w:rsidR="0046220B" w:rsidRDefault="0046220B" w:rsidP="004A1FFD">
            <w:pPr>
              <w:pStyle w:val="TAL"/>
            </w:pPr>
            <w:r>
              <w:t>Support for the following query parameters:</w:t>
            </w:r>
          </w:p>
          <w:p w14:paraId="443FD4F5" w14:textId="77777777" w:rsidR="0046220B" w:rsidRDefault="0046220B" w:rsidP="004A1FFD">
            <w:pPr>
              <w:pStyle w:val="TAL"/>
            </w:pPr>
            <w:r>
              <w:t>- target-</w:t>
            </w:r>
            <w:proofErr w:type="spellStart"/>
            <w:r>
              <w:t>nw</w:t>
            </w:r>
            <w:proofErr w:type="spellEnd"/>
            <w:r>
              <w:t>-resolution</w:t>
            </w:r>
          </w:p>
        </w:tc>
      </w:tr>
      <w:tr w:rsidR="0046220B" w:rsidRPr="00690A26" w14:paraId="406A5583" w14:textId="77777777" w:rsidTr="004A1FFD">
        <w:trPr>
          <w:cantSplit/>
          <w:jc w:val="center"/>
        </w:trPr>
        <w:tc>
          <w:tcPr>
            <w:tcW w:w="1276" w:type="dxa"/>
          </w:tcPr>
          <w:p w14:paraId="397D90A6" w14:textId="77777777" w:rsidR="0046220B" w:rsidRDefault="0046220B" w:rsidP="004A1FFD">
            <w:pPr>
              <w:pStyle w:val="TAC"/>
              <w:rPr>
                <w:lang w:eastAsia="zh-CN"/>
              </w:rPr>
            </w:pPr>
            <w:r>
              <w:rPr>
                <w:lang w:eastAsia="zh-CN"/>
              </w:rPr>
              <w:t>25</w:t>
            </w:r>
          </w:p>
        </w:tc>
        <w:tc>
          <w:tcPr>
            <w:tcW w:w="1705" w:type="dxa"/>
          </w:tcPr>
          <w:p w14:paraId="21230D85" w14:textId="77777777" w:rsidR="0046220B" w:rsidRDefault="0046220B" w:rsidP="004A1FFD">
            <w:pPr>
              <w:pStyle w:val="TAC"/>
              <w:rPr>
                <w:noProof/>
                <w:lang w:eastAsia="zh-CN"/>
              </w:rPr>
            </w:pPr>
            <w:r>
              <w:t>Query-</w:t>
            </w:r>
            <w:proofErr w:type="spellStart"/>
            <w:r>
              <w:t>Param</w:t>
            </w:r>
            <w:proofErr w:type="spellEnd"/>
            <w:r>
              <w:t>-</w:t>
            </w:r>
            <w:proofErr w:type="spellStart"/>
            <w:r>
              <w:t>i</w:t>
            </w:r>
            <w:r w:rsidRPr="00363859">
              <w:t>Smf</w:t>
            </w:r>
            <w:proofErr w:type="spellEnd"/>
            <w:r w:rsidRPr="00363859">
              <w:t>-Capability</w:t>
            </w:r>
          </w:p>
        </w:tc>
        <w:tc>
          <w:tcPr>
            <w:tcW w:w="634" w:type="dxa"/>
          </w:tcPr>
          <w:p w14:paraId="58CA594B" w14:textId="77777777" w:rsidR="0046220B" w:rsidRDefault="0046220B" w:rsidP="004A1FFD">
            <w:pPr>
              <w:pStyle w:val="TAC"/>
            </w:pPr>
            <w:r w:rsidRPr="00363859">
              <w:t>O</w:t>
            </w:r>
          </w:p>
        </w:tc>
        <w:tc>
          <w:tcPr>
            <w:tcW w:w="5883" w:type="dxa"/>
          </w:tcPr>
          <w:p w14:paraId="65D07201" w14:textId="77777777" w:rsidR="0046220B" w:rsidRPr="00363859" w:rsidRDefault="0046220B" w:rsidP="004A1FFD">
            <w:pPr>
              <w:pStyle w:val="TAL"/>
            </w:pPr>
            <w:r w:rsidRPr="00363859">
              <w:t>Support of the query paramet</w:t>
            </w:r>
            <w:r>
              <w:t>ers for I</w:t>
            </w:r>
            <w:r w:rsidRPr="00363859">
              <w:t>-SMF Capability:</w:t>
            </w:r>
          </w:p>
          <w:p w14:paraId="08B26F73" w14:textId="77777777" w:rsidR="0046220B" w:rsidRDefault="0046220B" w:rsidP="004A1FFD">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46220B" w:rsidRPr="00690A26" w14:paraId="3B8A8C98" w14:textId="77777777" w:rsidTr="004A1FFD">
        <w:trPr>
          <w:cantSplit/>
          <w:jc w:val="center"/>
        </w:trPr>
        <w:tc>
          <w:tcPr>
            <w:tcW w:w="1276" w:type="dxa"/>
          </w:tcPr>
          <w:p w14:paraId="4A5F480C" w14:textId="77777777" w:rsidR="0046220B" w:rsidRDefault="0046220B" w:rsidP="004A1FFD">
            <w:pPr>
              <w:pStyle w:val="TAC"/>
              <w:rPr>
                <w:lang w:eastAsia="zh-CN"/>
              </w:rPr>
            </w:pPr>
            <w:r>
              <w:rPr>
                <w:lang w:eastAsia="zh-CN"/>
              </w:rPr>
              <w:t>26</w:t>
            </w:r>
          </w:p>
        </w:tc>
        <w:tc>
          <w:tcPr>
            <w:tcW w:w="1705" w:type="dxa"/>
          </w:tcPr>
          <w:p w14:paraId="445BDCCF" w14:textId="77777777" w:rsidR="0046220B" w:rsidRDefault="0046220B" w:rsidP="004A1FFD">
            <w:pPr>
              <w:pStyle w:val="TAC"/>
            </w:pPr>
            <w:r w:rsidRPr="00D4681E">
              <w:t>Query-SBIProtoc17</w:t>
            </w:r>
            <w:r>
              <w:t>-Ext1</w:t>
            </w:r>
          </w:p>
        </w:tc>
        <w:tc>
          <w:tcPr>
            <w:tcW w:w="634" w:type="dxa"/>
          </w:tcPr>
          <w:p w14:paraId="1332D2FC" w14:textId="77777777" w:rsidR="0046220B" w:rsidRPr="00363859" w:rsidRDefault="0046220B" w:rsidP="004A1FFD">
            <w:pPr>
              <w:pStyle w:val="TAC"/>
            </w:pPr>
            <w:r w:rsidRPr="00D4681E">
              <w:t>O</w:t>
            </w:r>
          </w:p>
        </w:tc>
        <w:tc>
          <w:tcPr>
            <w:tcW w:w="5883" w:type="dxa"/>
          </w:tcPr>
          <w:p w14:paraId="1FD4C299" w14:textId="77777777" w:rsidR="0046220B" w:rsidRPr="00690A26" w:rsidRDefault="0046220B" w:rsidP="004A1FFD">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403A3223" w14:textId="77777777" w:rsidR="0046220B" w:rsidRDefault="0046220B" w:rsidP="004A1FFD">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13A2384B" w14:textId="77777777" w:rsidR="0046220B" w:rsidRDefault="0046220B" w:rsidP="004A1FFD">
            <w:pPr>
              <w:pStyle w:val="TAL"/>
              <w:rPr>
                <w:lang w:eastAsia="zh-CN"/>
              </w:rPr>
            </w:pPr>
            <w:r>
              <w:rPr>
                <w:lang w:eastAsia="zh-CN"/>
              </w:rPr>
              <w:t>- exclude-</w:t>
            </w:r>
            <w:proofErr w:type="spellStart"/>
            <w:r>
              <w:rPr>
                <w:lang w:val="en-US"/>
              </w:rPr>
              <w:t>nfservinst</w:t>
            </w:r>
            <w:proofErr w:type="spellEnd"/>
            <w:r>
              <w:rPr>
                <w:lang w:eastAsia="zh-CN"/>
              </w:rPr>
              <w:t>-list</w:t>
            </w:r>
          </w:p>
          <w:p w14:paraId="515644FA" w14:textId="77777777" w:rsidR="0046220B" w:rsidRDefault="0046220B" w:rsidP="004A1FFD">
            <w:pPr>
              <w:pStyle w:val="TAL"/>
              <w:rPr>
                <w:lang w:eastAsia="zh-CN"/>
              </w:rPr>
            </w:pPr>
            <w:r>
              <w:rPr>
                <w:lang w:eastAsia="zh-CN"/>
              </w:rPr>
              <w:t>- exclude-</w:t>
            </w:r>
            <w:proofErr w:type="spellStart"/>
            <w:r>
              <w:rPr>
                <w:lang w:val="en-US"/>
              </w:rPr>
              <w:t>nfserviceset</w:t>
            </w:r>
            <w:proofErr w:type="spellEnd"/>
            <w:r>
              <w:rPr>
                <w:lang w:eastAsia="zh-CN"/>
              </w:rPr>
              <w:t>-list</w:t>
            </w:r>
          </w:p>
          <w:p w14:paraId="75A0F958" w14:textId="0D47FB04" w:rsidR="00305318" w:rsidRPr="00363859" w:rsidRDefault="0046220B" w:rsidP="00F56246">
            <w:pPr>
              <w:pStyle w:val="TAL"/>
            </w:pPr>
            <w:r>
              <w:rPr>
                <w:lang w:eastAsia="zh-CN"/>
              </w:rPr>
              <w:t>- exclude-</w:t>
            </w:r>
            <w:proofErr w:type="spellStart"/>
            <w:r>
              <w:rPr>
                <w:lang w:eastAsia="zh-CN"/>
              </w:rPr>
              <w:t>nfset</w:t>
            </w:r>
            <w:proofErr w:type="spellEnd"/>
            <w:r>
              <w:rPr>
                <w:lang w:eastAsia="zh-CN"/>
              </w:rPr>
              <w:t>-list</w:t>
            </w:r>
          </w:p>
        </w:tc>
      </w:tr>
      <w:tr w:rsidR="0046220B" w:rsidRPr="00690A26" w14:paraId="76477F64" w14:textId="77777777" w:rsidTr="004A1FFD">
        <w:trPr>
          <w:cantSplit/>
          <w:jc w:val="center"/>
        </w:trPr>
        <w:tc>
          <w:tcPr>
            <w:tcW w:w="1276" w:type="dxa"/>
          </w:tcPr>
          <w:p w14:paraId="4D408526" w14:textId="77777777" w:rsidR="0046220B" w:rsidRDefault="0046220B" w:rsidP="004A1FFD">
            <w:pPr>
              <w:pStyle w:val="TAC"/>
              <w:rPr>
                <w:lang w:eastAsia="zh-CN"/>
              </w:rPr>
            </w:pPr>
            <w:r>
              <w:rPr>
                <w:lang w:eastAsia="zh-CN"/>
              </w:rPr>
              <w:t>27</w:t>
            </w:r>
          </w:p>
        </w:tc>
        <w:tc>
          <w:tcPr>
            <w:tcW w:w="1705" w:type="dxa"/>
          </w:tcPr>
          <w:p w14:paraId="3F40EC27" w14:textId="77777777" w:rsidR="0046220B" w:rsidRPr="00D4681E" w:rsidRDefault="0046220B" w:rsidP="004A1FFD">
            <w:pPr>
              <w:pStyle w:val="TAC"/>
            </w:pPr>
            <w:r>
              <w:t>Query-</w:t>
            </w:r>
            <w:proofErr w:type="spellStart"/>
            <w:r>
              <w:t>Upf</w:t>
            </w:r>
            <w:proofErr w:type="spellEnd"/>
            <w:r>
              <w:t>-</w:t>
            </w:r>
            <w:proofErr w:type="spellStart"/>
            <w:r>
              <w:t>IpIndex</w:t>
            </w:r>
            <w:proofErr w:type="spellEnd"/>
          </w:p>
        </w:tc>
        <w:tc>
          <w:tcPr>
            <w:tcW w:w="634" w:type="dxa"/>
          </w:tcPr>
          <w:p w14:paraId="38B07CD8" w14:textId="77777777" w:rsidR="0046220B" w:rsidRPr="00D4681E" w:rsidRDefault="0046220B" w:rsidP="004A1FFD">
            <w:pPr>
              <w:pStyle w:val="TAC"/>
            </w:pPr>
            <w:r>
              <w:t>O</w:t>
            </w:r>
          </w:p>
        </w:tc>
        <w:tc>
          <w:tcPr>
            <w:tcW w:w="5883" w:type="dxa"/>
          </w:tcPr>
          <w:p w14:paraId="65B23ACA" w14:textId="77777777" w:rsidR="0046220B" w:rsidRPr="00363859" w:rsidRDefault="0046220B" w:rsidP="004A1FFD">
            <w:pPr>
              <w:pStyle w:val="TAL"/>
            </w:pPr>
            <w:r w:rsidRPr="00363859">
              <w:t>Support of the query paramet</w:t>
            </w:r>
            <w:r>
              <w:t xml:space="preserve">ers for UPF selection with </w:t>
            </w:r>
            <w:proofErr w:type="spellStart"/>
            <w:r>
              <w:t>IpIndex</w:t>
            </w:r>
            <w:proofErr w:type="spellEnd"/>
            <w:r w:rsidRPr="00363859">
              <w:t>:</w:t>
            </w:r>
          </w:p>
          <w:p w14:paraId="01864CCD" w14:textId="77777777" w:rsidR="0046220B" w:rsidRDefault="0046220B" w:rsidP="004A1FFD">
            <w:pPr>
              <w:pStyle w:val="TAL"/>
            </w:pPr>
            <w:r>
              <w:t>- ipv4-index</w:t>
            </w:r>
          </w:p>
          <w:p w14:paraId="183CF9CA" w14:textId="77777777" w:rsidR="0046220B" w:rsidRPr="00690A26" w:rsidRDefault="0046220B" w:rsidP="004A1FFD">
            <w:pPr>
              <w:pStyle w:val="TAL"/>
            </w:pPr>
            <w:r>
              <w:t>- ipv6-index</w:t>
            </w:r>
          </w:p>
        </w:tc>
      </w:tr>
      <w:tr w:rsidR="0046220B" w:rsidRPr="00690A26" w14:paraId="14AC7CEA" w14:textId="77777777" w:rsidTr="004A1FFD">
        <w:trPr>
          <w:cantSplit/>
          <w:jc w:val="center"/>
        </w:trPr>
        <w:tc>
          <w:tcPr>
            <w:tcW w:w="1276" w:type="dxa"/>
          </w:tcPr>
          <w:p w14:paraId="2FEF0FD6" w14:textId="77777777" w:rsidR="0046220B" w:rsidRDefault="0046220B" w:rsidP="004A1FFD">
            <w:pPr>
              <w:pStyle w:val="TAC"/>
              <w:rPr>
                <w:lang w:eastAsia="zh-CN"/>
              </w:rPr>
            </w:pPr>
            <w:r>
              <w:rPr>
                <w:lang w:eastAsia="zh-CN"/>
              </w:rPr>
              <w:t>28</w:t>
            </w:r>
          </w:p>
        </w:tc>
        <w:tc>
          <w:tcPr>
            <w:tcW w:w="1705" w:type="dxa"/>
          </w:tcPr>
          <w:p w14:paraId="013F4137" w14:textId="77777777" w:rsidR="0046220B" w:rsidRDefault="0046220B" w:rsidP="004A1FFD">
            <w:pPr>
              <w:pStyle w:val="TAC"/>
            </w:pPr>
            <w:r w:rsidRPr="00CB0A0C">
              <w:rPr>
                <w:lang w:val="es-ES"/>
              </w:rPr>
              <w:t>Query-eNA-PH2</w:t>
            </w:r>
            <w:r>
              <w:rPr>
                <w:lang w:val="es-ES"/>
              </w:rPr>
              <w:t>-Ext1</w:t>
            </w:r>
          </w:p>
        </w:tc>
        <w:tc>
          <w:tcPr>
            <w:tcW w:w="634" w:type="dxa"/>
          </w:tcPr>
          <w:p w14:paraId="72B57E7E" w14:textId="77777777" w:rsidR="0046220B" w:rsidRDefault="0046220B" w:rsidP="004A1FFD">
            <w:pPr>
              <w:pStyle w:val="TAC"/>
            </w:pPr>
            <w:r>
              <w:t>O</w:t>
            </w:r>
          </w:p>
        </w:tc>
        <w:tc>
          <w:tcPr>
            <w:tcW w:w="5883" w:type="dxa"/>
          </w:tcPr>
          <w:p w14:paraId="37C2ABB9" w14:textId="77777777" w:rsidR="0046220B" w:rsidRPr="00CB0A0C" w:rsidRDefault="0046220B" w:rsidP="004A1FFD">
            <w:pPr>
              <w:pStyle w:val="TAL"/>
            </w:pPr>
            <w:r w:rsidRPr="00CB0A0C">
              <w:t xml:space="preserve">Support of the following query parameters, for </w:t>
            </w:r>
            <w:r>
              <w:t xml:space="preserve">extension of </w:t>
            </w:r>
            <w:r w:rsidRPr="00CB0A0C">
              <w:t>Enhanced Network Automation Phase 2 defined in 3GPP Rel-17:</w:t>
            </w:r>
          </w:p>
          <w:p w14:paraId="4242B87D" w14:textId="77777777" w:rsidR="0046220B" w:rsidRPr="00363859" w:rsidRDefault="0046220B" w:rsidP="004A1FFD">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F56246" w:rsidRPr="00690A26" w14:paraId="6DB72E1C" w14:textId="77777777" w:rsidTr="004A1FFD">
        <w:trPr>
          <w:cantSplit/>
          <w:jc w:val="center"/>
          <w:ins w:id="71" w:author="Zhijun v1" w:date="2023-03-02T14:33:00Z"/>
        </w:trPr>
        <w:tc>
          <w:tcPr>
            <w:tcW w:w="1276" w:type="dxa"/>
          </w:tcPr>
          <w:p w14:paraId="40BA868C" w14:textId="586559F1" w:rsidR="00F56246" w:rsidRDefault="00F56246" w:rsidP="004A1FFD">
            <w:pPr>
              <w:pStyle w:val="TAC"/>
              <w:rPr>
                <w:ins w:id="72" w:author="Zhijun v1" w:date="2023-03-02T14:33:00Z"/>
                <w:lang w:eastAsia="zh-CN"/>
              </w:rPr>
            </w:pPr>
            <w:ins w:id="73" w:author="Zhijun v1" w:date="2023-03-02T14:33:00Z">
              <w:r w:rsidRPr="007D6107">
                <w:rPr>
                  <w:highlight w:val="yellow"/>
                  <w:lang w:eastAsia="zh-CN"/>
                </w:rPr>
                <w:t>xx</w:t>
              </w:r>
            </w:ins>
          </w:p>
        </w:tc>
        <w:tc>
          <w:tcPr>
            <w:tcW w:w="1705" w:type="dxa"/>
          </w:tcPr>
          <w:p w14:paraId="4EC87BA8" w14:textId="4338674A" w:rsidR="00F56246" w:rsidRPr="00CB0A0C" w:rsidRDefault="00F56246" w:rsidP="004A1FFD">
            <w:pPr>
              <w:pStyle w:val="TAC"/>
              <w:rPr>
                <w:ins w:id="74" w:author="Zhijun v1" w:date="2023-03-02T14:33:00Z"/>
                <w:lang w:val="es-ES"/>
              </w:rPr>
            </w:pPr>
            <w:ins w:id="75" w:author="Zhijun v1" w:date="2023-03-02T14:33:00Z">
              <w:r>
                <w:rPr>
                  <w:lang w:val="es-ES"/>
                </w:rPr>
                <w:t>Query-HLC</w:t>
              </w:r>
            </w:ins>
          </w:p>
        </w:tc>
        <w:tc>
          <w:tcPr>
            <w:tcW w:w="634" w:type="dxa"/>
          </w:tcPr>
          <w:p w14:paraId="7C3CAADA" w14:textId="65DF5B92" w:rsidR="00F56246" w:rsidRDefault="00F56246" w:rsidP="004A1FFD">
            <w:pPr>
              <w:pStyle w:val="TAC"/>
              <w:rPr>
                <w:ins w:id="76" w:author="Zhijun v1" w:date="2023-03-02T14:33:00Z"/>
              </w:rPr>
            </w:pPr>
            <w:ins w:id="77" w:author="Zhijun v1" w:date="2023-03-02T14:33:00Z">
              <w:r>
                <w:t>O</w:t>
              </w:r>
            </w:ins>
          </w:p>
        </w:tc>
        <w:tc>
          <w:tcPr>
            <w:tcW w:w="5883" w:type="dxa"/>
          </w:tcPr>
          <w:p w14:paraId="44C8DA23" w14:textId="77777777" w:rsidR="00F56246" w:rsidRPr="00363859" w:rsidRDefault="00F56246" w:rsidP="00D574A3">
            <w:pPr>
              <w:pStyle w:val="TAL"/>
              <w:rPr>
                <w:ins w:id="78" w:author="Zhijun v1" w:date="2023-03-02T14:33:00Z"/>
              </w:rPr>
            </w:pPr>
            <w:ins w:id="79" w:author="Zhijun v1" w:date="2023-03-02T14:33:00Z">
              <w:r w:rsidRPr="00363859">
                <w:t>Support of the query paramet</w:t>
              </w:r>
              <w:r>
                <w:t>ers for AMF selection with High Latency Communication capability</w:t>
              </w:r>
              <w:r w:rsidRPr="00363859">
                <w:t>:</w:t>
              </w:r>
            </w:ins>
          </w:p>
          <w:p w14:paraId="3E7370B2" w14:textId="68655258" w:rsidR="00F56246" w:rsidRPr="00CB0A0C" w:rsidRDefault="00F56246" w:rsidP="004A1FFD">
            <w:pPr>
              <w:pStyle w:val="TAL"/>
              <w:rPr>
                <w:ins w:id="80" w:author="Zhijun v1" w:date="2023-03-02T14:33:00Z"/>
              </w:rPr>
            </w:pPr>
            <w:ins w:id="81" w:author="Zhijun v1" w:date="2023-03-02T14:33:00Z">
              <w:r>
                <w:t>- hig</w:t>
              </w:r>
              <w:r>
                <w:rPr>
                  <w:rFonts w:hint="eastAsia"/>
                  <w:lang w:eastAsia="zh-CN"/>
                </w:rPr>
                <w:t>h</w:t>
              </w:r>
              <w:r>
                <w:t>-latency-</w:t>
              </w:r>
              <w:proofErr w:type="spellStart"/>
              <w:r>
                <w:t>comm</w:t>
              </w:r>
              <w:proofErr w:type="spellEnd"/>
            </w:ins>
          </w:p>
        </w:tc>
      </w:tr>
      <w:tr w:rsidR="00F56246" w:rsidRPr="00690A26" w14:paraId="69981095" w14:textId="77777777" w:rsidTr="004A1FFD">
        <w:trPr>
          <w:cantSplit/>
          <w:jc w:val="center"/>
        </w:trPr>
        <w:tc>
          <w:tcPr>
            <w:tcW w:w="9498" w:type="dxa"/>
            <w:gridSpan w:val="4"/>
          </w:tcPr>
          <w:p w14:paraId="3840C6E5" w14:textId="77777777" w:rsidR="00F56246" w:rsidRPr="00690A26" w:rsidRDefault="00F56246" w:rsidP="004A1FFD">
            <w:pPr>
              <w:pStyle w:val="TAL"/>
              <w:rPr>
                <w:bCs/>
              </w:rPr>
            </w:pPr>
            <w:r w:rsidRPr="00690A26">
              <w:t xml:space="preserve">Feature number: The order </w:t>
            </w:r>
            <w:proofErr w:type="gramStart"/>
            <w:r w:rsidRPr="00690A26">
              <w:t xml:space="preserve">number of the feature within the </w:t>
            </w:r>
            <w:proofErr w:type="spellStart"/>
            <w:r w:rsidRPr="00690A26">
              <w:t>s</w:t>
            </w:r>
            <w:r w:rsidRPr="00690A26">
              <w:rPr>
                <w:bCs/>
              </w:rPr>
              <w:t>upportedFeatures</w:t>
            </w:r>
            <w:proofErr w:type="spellEnd"/>
            <w:r w:rsidRPr="00690A26">
              <w:rPr>
                <w:bCs/>
              </w:rPr>
              <w:t xml:space="preserve"> attribute</w:t>
            </w:r>
            <w:proofErr w:type="gramEnd"/>
            <w:r w:rsidRPr="00690A26">
              <w:rPr>
                <w:bCs/>
              </w:rPr>
              <w:t xml:space="preserve"> (starting with 1).</w:t>
            </w:r>
          </w:p>
          <w:p w14:paraId="281B0746" w14:textId="77777777" w:rsidR="00F56246" w:rsidRDefault="00F56246" w:rsidP="004A1FFD">
            <w:pPr>
              <w:pStyle w:val="TAL"/>
              <w:rPr>
                <w:bCs/>
              </w:rPr>
            </w:pPr>
            <w:r w:rsidRPr="00690A26">
              <w:rPr>
                <w:bCs/>
              </w:rPr>
              <w:t>Feature: A short name that can be used to refer to the bit and to the feature.</w:t>
            </w:r>
          </w:p>
          <w:p w14:paraId="2FF2D83B" w14:textId="77777777" w:rsidR="00F56246" w:rsidRPr="00690A26" w:rsidRDefault="00F56246" w:rsidP="004A1FFD">
            <w:pPr>
              <w:pStyle w:val="TAL"/>
              <w:rPr>
                <w:bCs/>
              </w:rPr>
            </w:pPr>
            <w:r w:rsidRPr="00292875">
              <w:rPr>
                <w:bCs/>
              </w:rPr>
              <w:t>M/O: Defines if the implementation of the feature is mandatory ("M") or optional ("O").</w:t>
            </w:r>
          </w:p>
          <w:p w14:paraId="125E1412" w14:textId="77777777" w:rsidR="00F56246" w:rsidRDefault="00F56246" w:rsidP="004A1FFD">
            <w:pPr>
              <w:pStyle w:val="TAL"/>
            </w:pPr>
            <w:r w:rsidRPr="00690A26">
              <w:t>Description: A clear textual description of the feature.</w:t>
            </w:r>
          </w:p>
          <w:p w14:paraId="3E34B8B4" w14:textId="77777777" w:rsidR="00F56246" w:rsidRDefault="00F56246" w:rsidP="004A1FFD">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079E93C8" w14:textId="77777777" w:rsidR="00F56246" w:rsidRPr="00690A26" w:rsidRDefault="00F56246" w:rsidP="004A1FFD">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09C1156D" w14:textId="77777777" w:rsidR="0046220B" w:rsidRPr="00690A26" w:rsidRDefault="0046220B" w:rsidP="0046220B"/>
    <w:p w14:paraId="21FB845F" w14:textId="77777777" w:rsidR="0046220B" w:rsidRPr="006B5418" w:rsidRDefault="0046220B" w:rsidP="0046220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BD4CD57" w14:textId="77777777" w:rsidR="00213E42" w:rsidRPr="00690A26" w:rsidRDefault="00213E42" w:rsidP="00213E42">
      <w:pPr>
        <w:pStyle w:val="1"/>
      </w:pPr>
      <w:r w:rsidRPr="00690A26">
        <w:t>A.2</w:t>
      </w:r>
      <w:r w:rsidRPr="00690A26">
        <w:tab/>
      </w:r>
      <w:proofErr w:type="spellStart"/>
      <w:r w:rsidRPr="00690A26">
        <w:t>Nnrf_NFManagement</w:t>
      </w:r>
      <w:proofErr w:type="spellEnd"/>
      <w:r w:rsidRPr="00690A26">
        <w:t xml:space="preserve"> API</w:t>
      </w:r>
      <w:bookmarkEnd w:id="65"/>
      <w:bookmarkEnd w:id="66"/>
      <w:bookmarkEnd w:id="67"/>
      <w:bookmarkEnd w:id="68"/>
      <w:bookmarkEnd w:id="69"/>
      <w:bookmarkEnd w:id="70"/>
    </w:p>
    <w:p w14:paraId="036C0268" w14:textId="75FD5C44" w:rsidR="0023278A" w:rsidRPr="00414F12" w:rsidRDefault="00414F12" w:rsidP="00414F12">
      <w:pPr>
        <w:pStyle w:val="PL"/>
        <w:rPr>
          <w:b/>
          <w:color w:val="FF0000"/>
          <w:lang w:eastAsia="zh-CN"/>
        </w:rPr>
      </w:pPr>
      <w:r>
        <w:rPr>
          <w:rFonts w:hint="eastAsia"/>
          <w:b/>
          <w:color w:val="FF0000"/>
          <w:lang w:eastAsia="zh-CN"/>
        </w:rPr>
        <w:t>*****</w:t>
      </w:r>
      <w:r w:rsidR="0025235B" w:rsidRPr="00414F12">
        <w:rPr>
          <w:b/>
          <w:color w:val="FF0000"/>
          <w:lang w:eastAsia="zh-CN"/>
        </w:rPr>
        <w:t>***</w:t>
      </w:r>
      <w:r>
        <w:rPr>
          <w:rFonts w:hint="eastAsia"/>
          <w:b/>
          <w:color w:val="FF0000"/>
          <w:lang w:eastAsia="zh-CN"/>
        </w:rPr>
        <w:t>TEXT SKIPPED********</w:t>
      </w:r>
    </w:p>
    <w:p w14:paraId="5B8055E4" w14:textId="77777777" w:rsidR="00213E42" w:rsidRPr="00690A26" w:rsidRDefault="00213E42" w:rsidP="00213E42">
      <w:pPr>
        <w:pStyle w:val="PL"/>
      </w:pPr>
      <w:r w:rsidRPr="00690A26">
        <w:t xml:space="preserve">    AmfInfo:</w:t>
      </w:r>
    </w:p>
    <w:p w14:paraId="656BE404" w14:textId="77777777" w:rsidR="00213E42" w:rsidRPr="00690A26" w:rsidRDefault="00213E42" w:rsidP="00213E42">
      <w:pPr>
        <w:pStyle w:val="PL"/>
      </w:pPr>
      <w:r>
        <w:t xml:space="preserve">      description: </w:t>
      </w:r>
      <w:r>
        <w:rPr>
          <w:rFonts w:cs="Arial"/>
          <w:szCs w:val="18"/>
        </w:rPr>
        <w:t>Information of an AMF NF Instance</w:t>
      </w:r>
    </w:p>
    <w:p w14:paraId="771765A3" w14:textId="77777777" w:rsidR="00213E42" w:rsidRPr="00690A26" w:rsidRDefault="00213E42" w:rsidP="00213E42">
      <w:pPr>
        <w:pStyle w:val="PL"/>
      </w:pPr>
      <w:r w:rsidRPr="00690A26">
        <w:t xml:space="preserve">      type: object</w:t>
      </w:r>
    </w:p>
    <w:p w14:paraId="57A3058A" w14:textId="77777777" w:rsidR="00213E42" w:rsidRPr="00690A26" w:rsidRDefault="00213E42" w:rsidP="00213E42">
      <w:pPr>
        <w:pStyle w:val="PL"/>
      </w:pPr>
      <w:r w:rsidRPr="00690A26">
        <w:t xml:space="preserve">      required:</w:t>
      </w:r>
    </w:p>
    <w:p w14:paraId="24186B8E" w14:textId="77777777" w:rsidR="00213E42" w:rsidRPr="00690A26" w:rsidRDefault="00213E42" w:rsidP="00213E42">
      <w:pPr>
        <w:pStyle w:val="PL"/>
      </w:pPr>
      <w:r w:rsidRPr="00690A26">
        <w:t xml:space="preserve">        - amfSetId</w:t>
      </w:r>
    </w:p>
    <w:p w14:paraId="57E2FA0E" w14:textId="77777777" w:rsidR="00213E42" w:rsidRPr="00690A26" w:rsidRDefault="00213E42" w:rsidP="00213E42">
      <w:pPr>
        <w:pStyle w:val="PL"/>
      </w:pPr>
      <w:r w:rsidRPr="00690A26">
        <w:t xml:space="preserve">        - amfRegionId</w:t>
      </w:r>
    </w:p>
    <w:p w14:paraId="399FD243" w14:textId="77777777" w:rsidR="00213E42" w:rsidRPr="00690A26" w:rsidRDefault="00213E42" w:rsidP="00213E42">
      <w:pPr>
        <w:pStyle w:val="PL"/>
      </w:pPr>
      <w:r w:rsidRPr="00690A26">
        <w:t xml:space="preserve">        - guamiList</w:t>
      </w:r>
    </w:p>
    <w:p w14:paraId="435232C0" w14:textId="77777777" w:rsidR="00213E42" w:rsidRPr="00690A26" w:rsidRDefault="00213E42" w:rsidP="00213E42">
      <w:pPr>
        <w:pStyle w:val="PL"/>
      </w:pPr>
      <w:r w:rsidRPr="00690A26">
        <w:t xml:space="preserve">      properties:</w:t>
      </w:r>
    </w:p>
    <w:p w14:paraId="4371C47E" w14:textId="77777777" w:rsidR="00213E42" w:rsidRPr="00690A26" w:rsidRDefault="00213E42" w:rsidP="00213E42">
      <w:pPr>
        <w:pStyle w:val="PL"/>
      </w:pPr>
      <w:r w:rsidRPr="00690A26">
        <w:t xml:space="preserve">        amfSetId:</w:t>
      </w:r>
    </w:p>
    <w:p w14:paraId="7E8C0051" w14:textId="77777777" w:rsidR="00213E42" w:rsidRPr="00690A26" w:rsidRDefault="00213E42" w:rsidP="00213E42">
      <w:pPr>
        <w:pStyle w:val="PL"/>
      </w:pPr>
      <w:r w:rsidRPr="00690A26">
        <w:t xml:space="preserve">          $ref: 'TS29571_CommonData.yaml#/components/schemas/AmfSetId'</w:t>
      </w:r>
    </w:p>
    <w:p w14:paraId="5BF52EDE" w14:textId="77777777" w:rsidR="00213E42" w:rsidRPr="00690A26" w:rsidRDefault="00213E42" w:rsidP="00213E42">
      <w:pPr>
        <w:pStyle w:val="PL"/>
      </w:pPr>
      <w:r w:rsidRPr="00690A26">
        <w:t xml:space="preserve">        amfRegionId:</w:t>
      </w:r>
    </w:p>
    <w:p w14:paraId="6813D5D6" w14:textId="77777777" w:rsidR="00213E42" w:rsidRPr="00690A26" w:rsidRDefault="00213E42" w:rsidP="00213E42">
      <w:pPr>
        <w:pStyle w:val="PL"/>
      </w:pPr>
      <w:r w:rsidRPr="00690A26">
        <w:t xml:space="preserve">          $ref: 'TS29571_CommonData.yaml#/components/schemas/AmfRegionId'</w:t>
      </w:r>
    </w:p>
    <w:p w14:paraId="5BFF4EC1" w14:textId="77777777" w:rsidR="00213E42" w:rsidRPr="00690A26" w:rsidRDefault="00213E42" w:rsidP="00213E42">
      <w:pPr>
        <w:pStyle w:val="PL"/>
      </w:pPr>
      <w:r w:rsidRPr="00690A26">
        <w:t xml:space="preserve">        guamiList:</w:t>
      </w:r>
    </w:p>
    <w:p w14:paraId="6C7D1E0C" w14:textId="77777777" w:rsidR="00213E42" w:rsidRPr="00690A26" w:rsidRDefault="00213E42" w:rsidP="00213E42">
      <w:pPr>
        <w:pStyle w:val="PL"/>
      </w:pPr>
      <w:r w:rsidRPr="00690A26">
        <w:t xml:space="preserve">          type: array</w:t>
      </w:r>
    </w:p>
    <w:p w14:paraId="16F6ADB2" w14:textId="77777777" w:rsidR="00213E42" w:rsidRPr="00690A26" w:rsidRDefault="00213E42" w:rsidP="00213E42">
      <w:pPr>
        <w:pStyle w:val="PL"/>
      </w:pPr>
      <w:r w:rsidRPr="00690A26">
        <w:t xml:space="preserve">          items:</w:t>
      </w:r>
    </w:p>
    <w:p w14:paraId="10723865" w14:textId="77777777" w:rsidR="00213E42" w:rsidRPr="00690A26" w:rsidRDefault="00213E42" w:rsidP="00213E42">
      <w:pPr>
        <w:pStyle w:val="PL"/>
      </w:pPr>
      <w:r w:rsidRPr="00690A26">
        <w:t xml:space="preserve">            $ref: 'TS29571_CommonData.yaml#/components/schemas/Guami'</w:t>
      </w:r>
    </w:p>
    <w:p w14:paraId="08EA2D0C"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1ACEDB3C" w14:textId="77777777" w:rsidR="00213E42" w:rsidRPr="00690A26" w:rsidRDefault="00213E42" w:rsidP="00213E42">
      <w:pPr>
        <w:pStyle w:val="PL"/>
      </w:pPr>
      <w:r w:rsidRPr="00690A26">
        <w:t xml:space="preserve">        taiList:</w:t>
      </w:r>
    </w:p>
    <w:p w14:paraId="0CBD5747" w14:textId="77777777" w:rsidR="00213E42" w:rsidRPr="00690A26" w:rsidRDefault="00213E42" w:rsidP="00213E42">
      <w:pPr>
        <w:pStyle w:val="PL"/>
      </w:pPr>
      <w:r w:rsidRPr="00690A26">
        <w:t xml:space="preserve">          type: array</w:t>
      </w:r>
    </w:p>
    <w:p w14:paraId="56CA0766" w14:textId="77777777" w:rsidR="00213E42" w:rsidRPr="00690A26" w:rsidRDefault="00213E42" w:rsidP="00213E42">
      <w:pPr>
        <w:pStyle w:val="PL"/>
      </w:pPr>
      <w:r w:rsidRPr="00690A26">
        <w:t xml:space="preserve">          items:</w:t>
      </w:r>
    </w:p>
    <w:p w14:paraId="1F8AAE45" w14:textId="77777777" w:rsidR="00213E42" w:rsidRPr="00690A26" w:rsidRDefault="00213E42" w:rsidP="00213E42">
      <w:pPr>
        <w:pStyle w:val="PL"/>
      </w:pPr>
      <w:r w:rsidRPr="00690A26">
        <w:t xml:space="preserve">            $ref: 'TS29571_CommonData.yaml#/components/schemas/Tai'</w:t>
      </w:r>
    </w:p>
    <w:p w14:paraId="264C5B38"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A543820" w14:textId="77777777" w:rsidR="00213E42" w:rsidRPr="00690A26" w:rsidRDefault="00213E42" w:rsidP="00213E42">
      <w:pPr>
        <w:pStyle w:val="PL"/>
      </w:pPr>
      <w:r w:rsidRPr="00690A26">
        <w:t xml:space="preserve">        taiRangeList:</w:t>
      </w:r>
    </w:p>
    <w:p w14:paraId="6BFA1A16" w14:textId="77777777" w:rsidR="00213E42" w:rsidRPr="00690A26" w:rsidRDefault="00213E42" w:rsidP="00213E42">
      <w:pPr>
        <w:pStyle w:val="PL"/>
      </w:pPr>
      <w:r w:rsidRPr="00690A26">
        <w:t xml:space="preserve">          type: array</w:t>
      </w:r>
    </w:p>
    <w:p w14:paraId="74C79E7F" w14:textId="77777777" w:rsidR="00213E42" w:rsidRPr="00690A26" w:rsidRDefault="00213E42" w:rsidP="00213E42">
      <w:pPr>
        <w:pStyle w:val="PL"/>
      </w:pPr>
      <w:r w:rsidRPr="00690A26">
        <w:lastRenderedPageBreak/>
        <w:t xml:space="preserve">          items:</w:t>
      </w:r>
    </w:p>
    <w:p w14:paraId="29186C8B" w14:textId="77777777" w:rsidR="00213E42" w:rsidRPr="00690A26" w:rsidRDefault="00213E42" w:rsidP="00213E42">
      <w:pPr>
        <w:pStyle w:val="PL"/>
      </w:pPr>
      <w:r w:rsidRPr="00690A26">
        <w:t xml:space="preserve">            $ref: '#/components/schemas/TaiRange'</w:t>
      </w:r>
    </w:p>
    <w:p w14:paraId="2908D475"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2CB5CAD" w14:textId="77777777" w:rsidR="00213E42" w:rsidRPr="00690A26" w:rsidRDefault="00213E42" w:rsidP="00213E42">
      <w:pPr>
        <w:pStyle w:val="PL"/>
      </w:pPr>
      <w:r w:rsidRPr="00690A26">
        <w:t xml:space="preserve">        backupInfoAmfFailure:</w:t>
      </w:r>
    </w:p>
    <w:p w14:paraId="5EAF4052" w14:textId="77777777" w:rsidR="00213E42" w:rsidRPr="00690A26" w:rsidRDefault="00213E42" w:rsidP="00213E42">
      <w:pPr>
        <w:pStyle w:val="PL"/>
      </w:pPr>
      <w:r w:rsidRPr="00690A26">
        <w:t xml:space="preserve">          type: array</w:t>
      </w:r>
    </w:p>
    <w:p w14:paraId="04438413" w14:textId="77777777" w:rsidR="00213E42" w:rsidRPr="00690A26" w:rsidRDefault="00213E42" w:rsidP="00213E42">
      <w:pPr>
        <w:pStyle w:val="PL"/>
      </w:pPr>
      <w:r w:rsidRPr="00690A26">
        <w:t xml:space="preserve">          items:</w:t>
      </w:r>
    </w:p>
    <w:p w14:paraId="2D2E912A" w14:textId="77777777" w:rsidR="00213E42" w:rsidRPr="00690A26" w:rsidRDefault="00213E42" w:rsidP="00213E42">
      <w:pPr>
        <w:pStyle w:val="PL"/>
      </w:pPr>
      <w:r w:rsidRPr="00690A26">
        <w:t xml:space="preserve">            $ref: 'TS29571_CommonData.yaml#/components/schemas/Guami'</w:t>
      </w:r>
    </w:p>
    <w:p w14:paraId="6E83BDF0"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F1A9D8B" w14:textId="77777777" w:rsidR="00213E42" w:rsidRPr="00690A26" w:rsidRDefault="00213E42" w:rsidP="00213E42">
      <w:pPr>
        <w:pStyle w:val="PL"/>
      </w:pPr>
      <w:r w:rsidRPr="00690A26">
        <w:t xml:space="preserve">        backupInfoAmfRemoval:</w:t>
      </w:r>
    </w:p>
    <w:p w14:paraId="4B1AB2FD" w14:textId="77777777" w:rsidR="00213E42" w:rsidRPr="00690A26" w:rsidRDefault="00213E42" w:rsidP="00213E42">
      <w:pPr>
        <w:pStyle w:val="PL"/>
      </w:pPr>
      <w:r w:rsidRPr="00690A26">
        <w:t xml:space="preserve">          type: array</w:t>
      </w:r>
    </w:p>
    <w:p w14:paraId="5A51776A" w14:textId="77777777" w:rsidR="00213E42" w:rsidRPr="00690A26" w:rsidRDefault="00213E42" w:rsidP="00213E42">
      <w:pPr>
        <w:pStyle w:val="PL"/>
      </w:pPr>
      <w:r w:rsidRPr="00690A26">
        <w:t xml:space="preserve">          items:</w:t>
      </w:r>
    </w:p>
    <w:p w14:paraId="025EFFBE" w14:textId="77777777" w:rsidR="00213E42" w:rsidRPr="00690A26" w:rsidRDefault="00213E42" w:rsidP="00213E42">
      <w:pPr>
        <w:pStyle w:val="PL"/>
      </w:pPr>
      <w:r w:rsidRPr="00690A26">
        <w:t xml:space="preserve">            $ref: 'TS29571_CommonData.yaml#/components/schemas/Guami'</w:t>
      </w:r>
    </w:p>
    <w:p w14:paraId="1185D486" w14:textId="77777777" w:rsidR="00213E42" w:rsidRPr="00690A26" w:rsidRDefault="00213E42" w:rsidP="00213E42">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636CA82" w14:textId="77777777" w:rsidR="00213E42" w:rsidRPr="00690A26" w:rsidRDefault="00213E42" w:rsidP="00213E42">
      <w:pPr>
        <w:pStyle w:val="PL"/>
      </w:pPr>
      <w:r w:rsidRPr="00690A26">
        <w:t xml:space="preserve">        n2InterfaceAmfInfo:</w:t>
      </w:r>
    </w:p>
    <w:p w14:paraId="0F03C60E" w14:textId="77777777" w:rsidR="00213E42" w:rsidRPr="00690A26" w:rsidRDefault="00213E42" w:rsidP="00213E42">
      <w:pPr>
        <w:pStyle w:val="PL"/>
      </w:pPr>
      <w:r w:rsidRPr="00690A26">
        <w:t xml:space="preserve">          $ref: '#/components/schemas/N2InterfaceAmfInfo'</w:t>
      </w:r>
    </w:p>
    <w:p w14:paraId="1ED1BEFC" w14:textId="77777777" w:rsidR="00213E42" w:rsidRPr="00690A26" w:rsidRDefault="00213E42" w:rsidP="00213E42">
      <w:pPr>
        <w:pStyle w:val="PL"/>
      </w:pPr>
      <w:r w:rsidRPr="00690A26">
        <w:t xml:space="preserve">        </w:t>
      </w:r>
      <w:r w:rsidRPr="007E39FD">
        <w:t>amfOnboardingCapability</w:t>
      </w:r>
      <w:r w:rsidRPr="00690A26">
        <w:t>:</w:t>
      </w:r>
    </w:p>
    <w:p w14:paraId="6F98905A" w14:textId="77777777" w:rsidR="00213E42" w:rsidRPr="00690A26" w:rsidRDefault="00213E42" w:rsidP="00213E42">
      <w:pPr>
        <w:pStyle w:val="PL"/>
      </w:pPr>
      <w:r w:rsidRPr="00690A26">
        <w:t xml:space="preserve">          type: boolean</w:t>
      </w:r>
    </w:p>
    <w:p w14:paraId="4AE6BF7C" w14:textId="77777777" w:rsidR="00213E42" w:rsidRPr="00690A26" w:rsidRDefault="00213E42" w:rsidP="00213E42">
      <w:pPr>
        <w:pStyle w:val="PL"/>
      </w:pPr>
      <w:r w:rsidRPr="00690A26">
        <w:t xml:space="preserve">          default: false</w:t>
      </w:r>
    </w:p>
    <w:p w14:paraId="25601076" w14:textId="5DB6248A" w:rsidR="00305318" w:rsidRPr="00690A26" w:rsidRDefault="00305318" w:rsidP="00305318">
      <w:pPr>
        <w:pStyle w:val="PL"/>
        <w:rPr>
          <w:ins w:id="82" w:author="Zhijun" w:date="2023-01-26T16:33:00Z"/>
        </w:rPr>
      </w:pPr>
      <w:ins w:id="83" w:author="Zhijun" w:date="2023-01-26T16:33:00Z">
        <w:r w:rsidRPr="00690A26">
          <w:t xml:space="preserve">        </w:t>
        </w:r>
        <w:r w:rsidRPr="007E39FD">
          <w:t>amf</w:t>
        </w:r>
        <w:r>
          <w:rPr>
            <w:rFonts w:hint="eastAsia"/>
            <w:lang w:eastAsia="zh-CN"/>
          </w:rPr>
          <w:t>H</w:t>
        </w:r>
      </w:ins>
      <w:ins w:id="84" w:author="Zhijun v1" w:date="2023-03-02T14:34:00Z">
        <w:r w:rsidR="0005664C">
          <w:rPr>
            <w:lang w:eastAsia="zh-CN"/>
          </w:rPr>
          <w:t>LC</w:t>
        </w:r>
      </w:ins>
      <w:ins w:id="85" w:author="Zhijun" w:date="2023-01-26T16:33:00Z">
        <w:r w:rsidRPr="007E39FD">
          <w:t>Capability</w:t>
        </w:r>
        <w:r w:rsidRPr="00690A26">
          <w:t>:</w:t>
        </w:r>
      </w:ins>
    </w:p>
    <w:p w14:paraId="7164551B" w14:textId="77777777" w:rsidR="00305318" w:rsidRPr="00690A26" w:rsidRDefault="00305318" w:rsidP="00305318">
      <w:pPr>
        <w:pStyle w:val="PL"/>
        <w:rPr>
          <w:ins w:id="86" w:author="Zhijun" w:date="2023-01-26T16:33:00Z"/>
        </w:rPr>
      </w:pPr>
      <w:ins w:id="87" w:author="Zhijun" w:date="2023-01-26T16:33:00Z">
        <w:r w:rsidRPr="00690A26">
          <w:t xml:space="preserve">          type: boolean</w:t>
        </w:r>
      </w:ins>
    </w:p>
    <w:p w14:paraId="3121EFA2" w14:textId="77777777" w:rsidR="00305318" w:rsidRPr="00690A26" w:rsidRDefault="00305318" w:rsidP="00305318">
      <w:pPr>
        <w:pStyle w:val="PL"/>
        <w:rPr>
          <w:ins w:id="88" w:author="Zhijun" w:date="2023-01-26T16:33:00Z"/>
        </w:rPr>
      </w:pPr>
      <w:ins w:id="89" w:author="Zhijun" w:date="2023-01-26T16:33:00Z">
        <w:r w:rsidRPr="00690A26">
          <w:t xml:space="preserve">          default: false</w:t>
        </w:r>
      </w:ins>
    </w:p>
    <w:p w14:paraId="39E872C5"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6CAAE5FC" w14:textId="77777777" w:rsidR="00414F12" w:rsidRDefault="00414F12" w:rsidP="00414F12">
      <w:pPr>
        <w:pStyle w:val="PL"/>
        <w:rPr>
          <w:lang w:eastAsia="zh-CN"/>
        </w:rPr>
      </w:pPr>
    </w:p>
    <w:p w14:paraId="3B8A3B90" w14:textId="77777777" w:rsidR="00414F12" w:rsidRPr="00B3056F" w:rsidRDefault="00414F12" w:rsidP="00414F12">
      <w:pPr>
        <w:pStyle w:val="PL"/>
        <w:rPr>
          <w:lang w:eastAsia="zh-CN"/>
        </w:rPr>
      </w:pPr>
    </w:p>
    <w:p w14:paraId="4CAF3108" w14:textId="77777777" w:rsidR="00213E42" w:rsidRPr="006B5418" w:rsidRDefault="00213E42" w:rsidP="00213E4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7B896C" w14:textId="77777777" w:rsidR="00213E42" w:rsidRPr="00690A26" w:rsidRDefault="00213E42" w:rsidP="00213E42">
      <w:pPr>
        <w:pStyle w:val="1"/>
      </w:pPr>
      <w:bookmarkStart w:id="90" w:name="_Toc24937837"/>
      <w:bookmarkStart w:id="91" w:name="_Toc33962657"/>
      <w:bookmarkStart w:id="92" w:name="_Toc42883426"/>
      <w:bookmarkStart w:id="93" w:name="_Toc49733294"/>
      <w:bookmarkStart w:id="94" w:name="_Toc56690944"/>
      <w:bookmarkStart w:id="95" w:name="_Toc122012931"/>
      <w:r w:rsidRPr="00690A26">
        <w:t>A.3</w:t>
      </w:r>
      <w:r w:rsidRPr="00690A26">
        <w:tab/>
      </w:r>
      <w:proofErr w:type="spellStart"/>
      <w:r w:rsidRPr="00690A26">
        <w:t>Nnrf_NFDiscovery</w:t>
      </w:r>
      <w:proofErr w:type="spellEnd"/>
      <w:r w:rsidRPr="00690A26">
        <w:t xml:space="preserve"> API</w:t>
      </w:r>
      <w:bookmarkEnd w:id="90"/>
      <w:bookmarkEnd w:id="91"/>
      <w:bookmarkEnd w:id="92"/>
      <w:bookmarkEnd w:id="93"/>
      <w:bookmarkEnd w:id="94"/>
      <w:bookmarkEnd w:id="95"/>
    </w:p>
    <w:p w14:paraId="625DEDF2"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29832074" w14:textId="77777777" w:rsidR="00387BE0" w:rsidRPr="00690A26" w:rsidRDefault="00387BE0" w:rsidP="00387BE0">
      <w:pPr>
        <w:pStyle w:val="PL"/>
        <w:rPr>
          <w:lang w:val="en-US"/>
        </w:rPr>
      </w:pPr>
      <w:r w:rsidRPr="00690A26">
        <w:rPr>
          <w:lang w:val="en-US"/>
        </w:rPr>
        <w:t>paths:</w:t>
      </w:r>
    </w:p>
    <w:p w14:paraId="2680D41D" w14:textId="77777777" w:rsidR="00387BE0" w:rsidRPr="00690A26" w:rsidRDefault="00387BE0" w:rsidP="00387BE0">
      <w:pPr>
        <w:pStyle w:val="PL"/>
        <w:rPr>
          <w:lang w:val="en-US"/>
        </w:rPr>
      </w:pPr>
      <w:r w:rsidRPr="00690A26">
        <w:rPr>
          <w:lang w:val="en-US"/>
        </w:rPr>
        <w:t xml:space="preserve">  /nf-instances:</w:t>
      </w:r>
    </w:p>
    <w:p w14:paraId="37562B6F" w14:textId="77777777" w:rsidR="00387BE0" w:rsidRPr="00690A26" w:rsidRDefault="00387BE0" w:rsidP="00387BE0">
      <w:pPr>
        <w:pStyle w:val="PL"/>
        <w:rPr>
          <w:lang w:val="en-US"/>
        </w:rPr>
      </w:pPr>
      <w:r w:rsidRPr="00690A26">
        <w:rPr>
          <w:lang w:val="en-US"/>
        </w:rPr>
        <w:t xml:space="preserve">    get:</w:t>
      </w:r>
    </w:p>
    <w:p w14:paraId="7FCD256D" w14:textId="77777777" w:rsidR="00387BE0" w:rsidRPr="00690A26" w:rsidRDefault="00387BE0" w:rsidP="00387BE0">
      <w:pPr>
        <w:pStyle w:val="PL"/>
        <w:rPr>
          <w:lang w:val="en-US"/>
        </w:rPr>
      </w:pPr>
      <w:r w:rsidRPr="00690A26">
        <w:rPr>
          <w:lang w:val="en-US"/>
        </w:rPr>
        <w:t xml:space="preserve">      summary: Search a collection of NF Instances</w:t>
      </w:r>
    </w:p>
    <w:p w14:paraId="7C21BA35" w14:textId="77777777" w:rsidR="00387BE0" w:rsidRPr="00690A26" w:rsidRDefault="00387BE0" w:rsidP="00387BE0">
      <w:pPr>
        <w:pStyle w:val="PL"/>
        <w:rPr>
          <w:lang w:val="en-US"/>
        </w:rPr>
      </w:pPr>
      <w:r w:rsidRPr="00690A26">
        <w:rPr>
          <w:lang w:val="en-US"/>
        </w:rPr>
        <w:t xml:space="preserve">      operationId: SearchNFInstances</w:t>
      </w:r>
    </w:p>
    <w:p w14:paraId="34F18DF2" w14:textId="77777777" w:rsidR="00387BE0" w:rsidRPr="00690A26" w:rsidRDefault="00387BE0" w:rsidP="00387BE0">
      <w:pPr>
        <w:pStyle w:val="PL"/>
        <w:rPr>
          <w:lang w:val="en-US"/>
        </w:rPr>
      </w:pPr>
      <w:r w:rsidRPr="00690A26">
        <w:rPr>
          <w:lang w:val="en-US"/>
        </w:rPr>
        <w:t xml:space="preserve">      tags:</w:t>
      </w:r>
    </w:p>
    <w:p w14:paraId="31DF5F25" w14:textId="77777777" w:rsidR="00387BE0" w:rsidRPr="00690A26" w:rsidRDefault="00387BE0" w:rsidP="00387BE0">
      <w:pPr>
        <w:pStyle w:val="PL"/>
        <w:rPr>
          <w:lang w:val="en-US"/>
        </w:rPr>
      </w:pPr>
      <w:r w:rsidRPr="00690A26">
        <w:rPr>
          <w:lang w:val="en-US"/>
        </w:rPr>
        <w:t xml:space="preserve">        - NF Instances (Store)</w:t>
      </w:r>
    </w:p>
    <w:p w14:paraId="6151ED4D" w14:textId="77777777" w:rsidR="00387BE0" w:rsidRPr="00690A26" w:rsidRDefault="00387BE0" w:rsidP="00387BE0">
      <w:pPr>
        <w:pStyle w:val="PL"/>
        <w:rPr>
          <w:lang w:val="en-US"/>
        </w:rPr>
      </w:pPr>
      <w:r w:rsidRPr="00690A26">
        <w:rPr>
          <w:lang w:val="en-US"/>
        </w:rPr>
        <w:t xml:space="preserve">      parameters:</w:t>
      </w:r>
    </w:p>
    <w:p w14:paraId="1F097B2A" w14:textId="77777777" w:rsidR="00387BE0" w:rsidRDefault="00387BE0" w:rsidP="00387BE0">
      <w:pPr>
        <w:pStyle w:val="PL"/>
        <w:rPr>
          <w:lang w:val="en-US"/>
        </w:rPr>
      </w:pPr>
      <w:r>
        <w:rPr>
          <w:lang w:val="en-US"/>
        </w:rPr>
        <w:t xml:space="preserve">        - name: Accept-Encoding</w:t>
      </w:r>
    </w:p>
    <w:p w14:paraId="49C6CC14" w14:textId="77777777" w:rsidR="00387BE0" w:rsidRDefault="00387BE0" w:rsidP="00387BE0">
      <w:pPr>
        <w:pStyle w:val="PL"/>
        <w:rPr>
          <w:lang w:val="en-US"/>
        </w:rPr>
      </w:pPr>
      <w:r>
        <w:rPr>
          <w:lang w:val="en-US"/>
        </w:rPr>
        <w:t xml:space="preserve">          in: header</w:t>
      </w:r>
    </w:p>
    <w:p w14:paraId="6A900297" w14:textId="77777777" w:rsidR="00387BE0" w:rsidRDefault="00387BE0" w:rsidP="00387BE0">
      <w:pPr>
        <w:pStyle w:val="PL"/>
        <w:rPr>
          <w:lang w:val="en-US"/>
        </w:rPr>
      </w:pPr>
      <w:r>
        <w:rPr>
          <w:lang w:val="en-US"/>
        </w:rPr>
        <w:t xml:space="preserve">          description: Accept-Encoding, described in IETF RFC 7231</w:t>
      </w:r>
    </w:p>
    <w:p w14:paraId="31C04734" w14:textId="77777777" w:rsidR="00387BE0" w:rsidRDefault="00387BE0" w:rsidP="00387BE0">
      <w:pPr>
        <w:pStyle w:val="PL"/>
        <w:rPr>
          <w:lang w:val="en-US"/>
        </w:rPr>
      </w:pPr>
      <w:r>
        <w:rPr>
          <w:lang w:val="en-US"/>
        </w:rPr>
        <w:t xml:space="preserve">          schema:</w:t>
      </w:r>
    </w:p>
    <w:p w14:paraId="38786265" w14:textId="77777777" w:rsidR="00387BE0" w:rsidRDefault="00387BE0" w:rsidP="00387BE0">
      <w:pPr>
        <w:pStyle w:val="PL"/>
      </w:pPr>
      <w:r>
        <w:rPr>
          <w:lang w:val="en-US"/>
        </w:rPr>
        <w:t xml:space="preserve">            type: string</w:t>
      </w:r>
    </w:p>
    <w:p w14:paraId="7D63819F" w14:textId="77777777" w:rsidR="00387BE0" w:rsidRPr="00690A26" w:rsidRDefault="00387BE0" w:rsidP="00387BE0">
      <w:pPr>
        <w:pStyle w:val="PL"/>
        <w:rPr>
          <w:lang w:val="en-US"/>
        </w:rPr>
      </w:pPr>
      <w:r w:rsidRPr="00690A26">
        <w:rPr>
          <w:lang w:val="en-US"/>
        </w:rPr>
        <w:t xml:space="preserve">        - name: target-nf-type</w:t>
      </w:r>
    </w:p>
    <w:p w14:paraId="6D70B528" w14:textId="77777777" w:rsidR="00387BE0" w:rsidRPr="00690A26" w:rsidRDefault="00387BE0" w:rsidP="00387BE0">
      <w:pPr>
        <w:pStyle w:val="PL"/>
        <w:rPr>
          <w:lang w:val="en-US"/>
        </w:rPr>
      </w:pPr>
      <w:r w:rsidRPr="00690A26">
        <w:rPr>
          <w:lang w:val="en-US"/>
        </w:rPr>
        <w:t xml:space="preserve">          in: query</w:t>
      </w:r>
    </w:p>
    <w:p w14:paraId="17E2BE3D" w14:textId="77777777" w:rsidR="00387BE0" w:rsidRPr="00690A26" w:rsidRDefault="00387BE0" w:rsidP="00387BE0">
      <w:pPr>
        <w:pStyle w:val="PL"/>
        <w:rPr>
          <w:lang w:val="en-US"/>
        </w:rPr>
      </w:pPr>
      <w:r w:rsidRPr="00690A26">
        <w:rPr>
          <w:lang w:val="en-US"/>
        </w:rPr>
        <w:t xml:space="preserve">          description: Type of the target NF</w:t>
      </w:r>
    </w:p>
    <w:p w14:paraId="70A8E3A1" w14:textId="77777777" w:rsidR="00387BE0" w:rsidRPr="00690A26" w:rsidRDefault="00387BE0" w:rsidP="00387BE0">
      <w:pPr>
        <w:pStyle w:val="PL"/>
        <w:rPr>
          <w:lang w:val="en-US"/>
        </w:rPr>
      </w:pPr>
      <w:r w:rsidRPr="00690A26">
        <w:rPr>
          <w:lang w:val="en-US"/>
        </w:rPr>
        <w:t xml:space="preserve">          required: true</w:t>
      </w:r>
    </w:p>
    <w:p w14:paraId="1A317D8B" w14:textId="77777777" w:rsidR="00387BE0" w:rsidRPr="00690A26" w:rsidRDefault="00387BE0" w:rsidP="00387BE0">
      <w:pPr>
        <w:pStyle w:val="PL"/>
        <w:rPr>
          <w:lang w:val="en-US"/>
        </w:rPr>
      </w:pPr>
      <w:r w:rsidRPr="00690A26">
        <w:rPr>
          <w:lang w:val="en-US"/>
        </w:rPr>
        <w:t xml:space="preserve">          schema:</w:t>
      </w:r>
    </w:p>
    <w:p w14:paraId="77AA001B"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#/components/schemas/NFType'</w:t>
      </w:r>
    </w:p>
    <w:p w14:paraId="4FD2F801" w14:textId="77777777" w:rsidR="00387BE0" w:rsidRPr="00690A26" w:rsidRDefault="00387BE0" w:rsidP="00387BE0">
      <w:pPr>
        <w:pStyle w:val="PL"/>
        <w:rPr>
          <w:lang w:val="en-US"/>
        </w:rPr>
      </w:pPr>
      <w:r w:rsidRPr="00690A26">
        <w:rPr>
          <w:lang w:val="en-US"/>
        </w:rPr>
        <w:t xml:space="preserve">        - name: requester-nf-type</w:t>
      </w:r>
    </w:p>
    <w:p w14:paraId="6B81234A" w14:textId="77777777" w:rsidR="00387BE0" w:rsidRPr="00690A26" w:rsidRDefault="00387BE0" w:rsidP="00387BE0">
      <w:pPr>
        <w:pStyle w:val="PL"/>
        <w:rPr>
          <w:lang w:val="en-US"/>
        </w:rPr>
      </w:pPr>
      <w:r w:rsidRPr="00690A26">
        <w:rPr>
          <w:lang w:val="en-US"/>
        </w:rPr>
        <w:t xml:space="preserve">          in: query</w:t>
      </w:r>
    </w:p>
    <w:p w14:paraId="5433C16C" w14:textId="77777777" w:rsidR="00387BE0" w:rsidRPr="00690A26" w:rsidRDefault="00387BE0" w:rsidP="00387BE0">
      <w:pPr>
        <w:pStyle w:val="PL"/>
        <w:rPr>
          <w:lang w:val="en-US"/>
        </w:rPr>
      </w:pPr>
      <w:r w:rsidRPr="00690A26">
        <w:rPr>
          <w:lang w:val="en-US"/>
        </w:rPr>
        <w:t xml:space="preserve">          description: Type of the requester NF</w:t>
      </w:r>
    </w:p>
    <w:p w14:paraId="60902985" w14:textId="77777777" w:rsidR="00387BE0" w:rsidRPr="00690A26" w:rsidRDefault="00387BE0" w:rsidP="00387BE0">
      <w:pPr>
        <w:pStyle w:val="PL"/>
        <w:rPr>
          <w:lang w:val="en-US"/>
        </w:rPr>
      </w:pPr>
      <w:r w:rsidRPr="00690A26">
        <w:rPr>
          <w:lang w:val="en-US"/>
        </w:rPr>
        <w:t xml:space="preserve">          required: true</w:t>
      </w:r>
    </w:p>
    <w:p w14:paraId="1595B2A1" w14:textId="77777777" w:rsidR="00387BE0" w:rsidRPr="00690A26" w:rsidRDefault="00387BE0" w:rsidP="00387BE0">
      <w:pPr>
        <w:pStyle w:val="PL"/>
        <w:rPr>
          <w:lang w:val="en-US"/>
        </w:rPr>
      </w:pPr>
      <w:r w:rsidRPr="00690A26">
        <w:rPr>
          <w:lang w:val="en-US"/>
        </w:rPr>
        <w:t xml:space="preserve">          schema:</w:t>
      </w:r>
    </w:p>
    <w:p w14:paraId="2AF27FC4"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#/components/schemas/NFType'</w:t>
      </w:r>
    </w:p>
    <w:p w14:paraId="341C3B4D" w14:textId="77777777" w:rsidR="00387BE0" w:rsidRPr="00690A26" w:rsidRDefault="00387BE0" w:rsidP="00387BE0">
      <w:pPr>
        <w:pStyle w:val="PL"/>
        <w:rPr>
          <w:lang w:val="en-US"/>
        </w:rPr>
      </w:pPr>
      <w:r w:rsidRPr="00690A26">
        <w:rPr>
          <w:lang w:val="en-US"/>
        </w:rPr>
        <w:t xml:space="preserve">        - name: </w:t>
      </w:r>
      <w:r>
        <w:rPr>
          <w:lang w:val="en-US"/>
        </w:rPr>
        <w:t>preferred-collocated-nf-types</w:t>
      </w:r>
    </w:p>
    <w:p w14:paraId="3A1BBC2F" w14:textId="77777777" w:rsidR="00387BE0" w:rsidRPr="00690A26" w:rsidRDefault="00387BE0" w:rsidP="00387BE0">
      <w:pPr>
        <w:pStyle w:val="PL"/>
        <w:rPr>
          <w:lang w:val="en-US"/>
        </w:rPr>
      </w:pPr>
      <w:r w:rsidRPr="00690A26">
        <w:rPr>
          <w:lang w:val="en-US"/>
        </w:rPr>
        <w:t xml:space="preserve">          in: query</w:t>
      </w:r>
    </w:p>
    <w:p w14:paraId="550F2E4A" w14:textId="77777777" w:rsidR="00387BE0" w:rsidRPr="00690A26" w:rsidRDefault="00387BE0" w:rsidP="00387BE0">
      <w:pPr>
        <w:pStyle w:val="PL"/>
        <w:rPr>
          <w:lang w:val="en-US"/>
        </w:rPr>
      </w:pPr>
      <w:r w:rsidRPr="00D4681E">
        <w:t xml:space="preserve">          description: collocated NF types that candidate NFs should preferentially support</w:t>
      </w:r>
    </w:p>
    <w:p w14:paraId="426FB735" w14:textId="77777777" w:rsidR="00387BE0" w:rsidRPr="00690A26" w:rsidRDefault="00387BE0" w:rsidP="00387BE0">
      <w:pPr>
        <w:pStyle w:val="PL"/>
        <w:rPr>
          <w:lang w:val="en-US"/>
        </w:rPr>
      </w:pPr>
      <w:r w:rsidRPr="00690A26">
        <w:rPr>
          <w:lang w:val="en-US"/>
        </w:rPr>
        <w:t xml:space="preserve">          schema:</w:t>
      </w:r>
    </w:p>
    <w:p w14:paraId="52D43C6D" w14:textId="77777777" w:rsidR="00387BE0" w:rsidRPr="00690A26" w:rsidRDefault="00387BE0" w:rsidP="00387BE0">
      <w:pPr>
        <w:pStyle w:val="PL"/>
        <w:rPr>
          <w:lang w:val="en-US"/>
        </w:rPr>
      </w:pPr>
      <w:r w:rsidRPr="00690A26">
        <w:rPr>
          <w:lang w:val="en-US"/>
        </w:rPr>
        <w:t xml:space="preserve">            type: array</w:t>
      </w:r>
    </w:p>
    <w:p w14:paraId="331F0913" w14:textId="77777777" w:rsidR="00387BE0" w:rsidRPr="00690A26" w:rsidRDefault="00387BE0" w:rsidP="00387BE0">
      <w:pPr>
        <w:pStyle w:val="PL"/>
        <w:rPr>
          <w:lang w:val="en-US"/>
        </w:rPr>
      </w:pPr>
      <w:r w:rsidRPr="00690A26">
        <w:rPr>
          <w:lang w:val="en-US"/>
        </w:rPr>
        <w:t xml:space="preserve">            items:</w:t>
      </w:r>
    </w:p>
    <w:p w14:paraId="48ABF1D2" w14:textId="77777777" w:rsidR="00387BE0" w:rsidRPr="00690A26" w:rsidRDefault="00387BE0" w:rsidP="00387BE0">
      <w:pPr>
        <w:pStyle w:val="PL"/>
        <w:rPr>
          <w:lang w:val="en-US"/>
        </w:rPr>
      </w:pPr>
      <w:r w:rsidRPr="00690A26">
        <w:rPr>
          <w:lang w:val="en-US"/>
        </w:rPr>
        <w:t xml:space="preserve">              $ref:</w:t>
      </w:r>
      <w:r>
        <w:rPr>
          <w:lang w:val="en-US"/>
        </w:rPr>
        <w:t xml:space="preserve"> </w:t>
      </w:r>
      <w:r w:rsidRPr="00690A26">
        <w:rPr>
          <w:lang w:val="en-US"/>
        </w:rPr>
        <w:t>'TS29510_Nnrf_NFManagement.yaml#/components/schemas/</w:t>
      </w:r>
      <w:r>
        <w:rPr>
          <w:lang w:val="en-US"/>
        </w:rPr>
        <w:t>Collocated</w:t>
      </w:r>
      <w:r w:rsidRPr="00690A26">
        <w:rPr>
          <w:lang w:val="en-US"/>
        </w:rPr>
        <w:t>N</w:t>
      </w:r>
      <w:r>
        <w:rPr>
          <w:lang w:val="en-US"/>
        </w:rPr>
        <w:t>f</w:t>
      </w:r>
      <w:r w:rsidRPr="00690A26">
        <w:rPr>
          <w:lang w:val="en-US"/>
        </w:rPr>
        <w:t>Type'</w:t>
      </w:r>
    </w:p>
    <w:p w14:paraId="0768EFEA" w14:textId="77777777" w:rsidR="00387BE0" w:rsidRPr="00690A26" w:rsidRDefault="00387BE0" w:rsidP="00387BE0">
      <w:pPr>
        <w:pStyle w:val="PL"/>
      </w:pPr>
      <w:r w:rsidRPr="00690A26">
        <w:rPr>
          <w:lang w:val="en-US"/>
        </w:rPr>
        <w:t xml:space="preserve">            </w:t>
      </w:r>
      <w:r w:rsidRPr="00690A26">
        <w:t>minItems: 1</w:t>
      </w:r>
    </w:p>
    <w:p w14:paraId="5FC8A9B1" w14:textId="77777777" w:rsidR="00387BE0" w:rsidRPr="00690A26" w:rsidRDefault="00387BE0" w:rsidP="00387BE0">
      <w:pPr>
        <w:pStyle w:val="PL"/>
        <w:rPr>
          <w:lang w:val="en-US"/>
        </w:rPr>
      </w:pPr>
      <w:r w:rsidRPr="00690A26">
        <w:rPr>
          <w:lang w:val="en-US"/>
        </w:rPr>
        <w:t xml:space="preserve">          style: form</w:t>
      </w:r>
    </w:p>
    <w:p w14:paraId="3022C24B" w14:textId="77777777" w:rsidR="00387BE0" w:rsidRPr="00690A26" w:rsidRDefault="00387BE0" w:rsidP="00387BE0">
      <w:pPr>
        <w:pStyle w:val="PL"/>
        <w:rPr>
          <w:lang w:val="en-US"/>
        </w:rPr>
      </w:pPr>
      <w:r w:rsidRPr="00690A26">
        <w:rPr>
          <w:lang w:val="en-US"/>
        </w:rPr>
        <w:t xml:space="preserve">          explode: false</w:t>
      </w:r>
    </w:p>
    <w:p w14:paraId="40848CAA" w14:textId="77777777" w:rsidR="00387BE0" w:rsidRPr="00690A26" w:rsidRDefault="00387BE0" w:rsidP="00387BE0">
      <w:pPr>
        <w:pStyle w:val="PL"/>
        <w:rPr>
          <w:lang w:val="en-US"/>
        </w:rPr>
      </w:pPr>
      <w:r w:rsidRPr="00690A26">
        <w:rPr>
          <w:lang w:val="en-US"/>
        </w:rPr>
        <w:t xml:space="preserve">        - name: </w:t>
      </w:r>
      <w:r w:rsidRPr="00690A26">
        <w:t>requester-n</w:t>
      </w:r>
      <w:r w:rsidRPr="00690A26">
        <w:rPr>
          <w:lang w:val="en-US"/>
        </w:rPr>
        <w:t>f-instance-id</w:t>
      </w:r>
    </w:p>
    <w:p w14:paraId="3815324C" w14:textId="77777777" w:rsidR="00387BE0" w:rsidRPr="00690A26" w:rsidRDefault="00387BE0" w:rsidP="00387BE0">
      <w:pPr>
        <w:pStyle w:val="PL"/>
        <w:rPr>
          <w:lang w:val="en-US"/>
        </w:rPr>
      </w:pPr>
      <w:r w:rsidRPr="00690A26">
        <w:rPr>
          <w:lang w:val="en-US"/>
        </w:rPr>
        <w:t xml:space="preserve">          in: query</w:t>
      </w:r>
    </w:p>
    <w:p w14:paraId="20374D9A" w14:textId="77777777" w:rsidR="00387BE0" w:rsidRPr="00690A26" w:rsidRDefault="00387BE0" w:rsidP="00387BE0">
      <w:pPr>
        <w:pStyle w:val="PL"/>
        <w:rPr>
          <w:lang w:val="en-US"/>
        </w:rPr>
      </w:pPr>
      <w:r w:rsidRPr="00690A26">
        <w:rPr>
          <w:lang w:val="en-US"/>
        </w:rPr>
        <w:t xml:space="preserve">          description: NfInstanceId of the requester NF</w:t>
      </w:r>
    </w:p>
    <w:p w14:paraId="04A8C512" w14:textId="77777777" w:rsidR="00387BE0" w:rsidRPr="00690A26" w:rsidRDefault="00387BE0" w:rsidP="00387BE0">
      <w:pPr>
        <w:pStyle w:val="PL"/>
        <w:rPr>
          <w:lang w:val="en-US"/>
        </w:rPr>
      </w:pPr>
      <w:r w:rsidRPr="00690A26">
        <w:rPr>
          <w:lang w:val="en-US"/>
        </w:rPr>
        <w:t xml:space="preserve">          schema:</w:t>
      </w:r>
    </w:p>
    <w:p w14:paraId="599CF8E3" w14:textId="77777777" w:rsidR="00387BE0" w:rsidRPr="00690A26" w:rsidRDefault="00387BE0" w:rsidP="00387BE0">
      <w:pPr>
        <w:pStyle w:val="PL"/>
        <w:rPr>
          <w:lang w:val="en-US"/>
        </w:rPr>
      </w:pPr>
      <w:r w:rsidRPr="00690A26">
        <w:rPr>
          <w:lang w:val="en-US"/>
        </w:rPr>
        <w:t xml:space="preserve">            $ref: </w:t>
      </w:r>
      <w:r w:rsidRPr="00690A26">
        <w:t>'TS29571_CommonData.yaml#/components/schemas/NfInstanceId'</w:t>
      </w:r>
    </w:p>
    <w:p w14:paraId="760502E4" w14:textId="77777777" w:rsidR="00387BE0" w:rsidRPr="00690A26" w:rsidRDefault="00387BE0" w:rsidP="00387BE0">
      <w:pPr>
        <w:pStyle w:val="PL"/>
        <w:rPr>
          <w:lang w:val="en-US"/>
        </w:rPr>
      </w:pPr>
      <w:r w:rsidRPr="00690A26">
        <w:rPr>
          <w:lang w:val="en-US"/>
        </w:rPr>
        <w:t xml:space="preserve">        - name: service-names</w:t>
      </w:r>
    </w:p>
    <w:p w14:paraId="394CCA48" w14:textId="77777777" w:rsidR="00387BE0" w:rsidRPr="00690A26" w:rsidRDefault="00387BE0" w:rsidP="00387BE0">
      <w:pPr>
        <w:pStyle w:val="PL"/>
        <w:rPr>
          <w:lang w:val="en-US"/>
        </w:rPr>
      </w:pPr>
      <w:r w:rsidRPr="00690A26">
        <w:rPr>
          <w:lang w:val="en-US"/>
        </w:rPr>
        <w:t xml:space="preserve">          in: query</w:t>
      </w:r>
    </w:p>
    <w:p w14:paraId="51F903BF" w14:textId="77777777" w:rsidR="00387BE0" w:rsidRPr="00690A26" w:rsidRDefault="00387BE0" w:rsidP="00387BE0">
      <w:pPr>
        <w:pStyle w:val="PL"/>
        <w:rPr>
          <w:lang w:val="en-US"/>
        </w:rPr>
      </w:pPr>
      <w:r w:rsidRPr="00690A26">
        <w:rPr>
          <w:lang w:val="en-US"/>
        </w:rPr>
        <w:t xml:space="preserve">          description: Names of the services offered by the NF</w:t>
      </w:r>
    </w:p>
    <w:p w14:paraId="59119D30" w14:textId="77777777" w:rsidR="00387BE0" w:rsidRPr="00690A26" w:rsidRDefault="00387BE0" w:rsidP="00387BE0">
      <w:pPr>
        <w:pStyle w:val="PL"/>
        <w:rPr>
          <w:lang w:val="en-US"/>
        </w:rPr>
      </w:pPr>
      <w:r w:rsidRPr="00690A26">
        <w:rPr>
          <w:lang w:val="en-US"/>
        </w:rPr>
        <w:t xml:space="preserve">          schema:</w:t>
      </w:r>
    </w:p>
    <w:p w14:paraId="13C81C5F" w14:textId="77777777" w:rsidR="00387BE0" w:rsidRPr="00690A26" w:rsidRDefault="00387BE0" w:rsidP="00387BE0">
      <w:pPr>
        <w:pStyle w:val="PL"/>
        <w:rPr>
          <w:lang w:val="en-US"/>
        </w:rPr>
      </w:pPr>
      <w:r w:rsidRPr="00690A26">
        <w:rPr>
          <w:lang w:val="en-US"/>
        </w:rPr>
        <w:t xml:space="preserve">            type: array</w:t>
      </w:r>
    </w:p>
    <w:p w14:paraId="7EF52B7E" w14:textId="77777777" w:rsidR="00387BE0" w:rsidRPr="00690A26" w:rsidRDefault="00387BE0" w:rsidP="00387BE0">
      <w:pPr>
        <w:pStyle w:val="PL"/>
        <w:rPr>
          <w:lang w:val="en-US"/>
        </w:rPr>
      </w:pPr>
      <w:r w:rsidRPr="00690A26">
        <w:rPr>
          <w:lang w:val="en-US"/>
        </w:rPr>
        <w:t xml:space="preserve">            items:</w:t>
      </w:r>
    </w:p>
    <w:p w14:paraId="1E928FD0" w14:textId="77777777" w:rsidR="00387BE0" w:rsidRPr="00690A26" w:rsidRDefault="00387BE0" w:rsidP="00387BE0">
      <w:pPr>
        <w:pStyle w:val="PL"/>
        <w:rPr>
          <w:lang w:val="en-US"/>
        </w:rPr>
      </w:pPr>
      <w:r w:rsidRPr="00690A26">
        <w:rPr>
          <w:lang w:val="en-US"/>
        </w:rPr>
        <w:lastRenderedPageBreak/>
        <w:t xml:space="preserve">              </w:t>
      </w:r>
      <w:r w:rsidRPr="00690A26">
        <w:t xml:space="preserve">$ref: </w:t>
      </w:r>
      <w:r w:rsidRPr="00690A26">
        <w:rPr>
          <w:lang w:val="en-US"/>
        </w:rPr>
        <w:t>'</w:t>
      </w:r>
      <w:r w:rsidRPr="00690A26">
        <w:t>TS29510_Nnrf_NFManagement.yaml</w:t>
      </w:r>
      <w:r w:rsidRPr="00690A26">
        <w:rPr>
          <w:lang w:val="en-US"/>
        </w:rPr>
        <w:t>#</w:t>
      </w:r>
      <w:r w:rsidRPr="00690A26">
        <w:t>/components/schemas/ServiceName'</w:t>
      </w:r>
    </w:p>
    <w:p w14:paraId="77A3EEF5" w14:textId="77777777" w:rsidR="00387BE0" w:rsidRPr="00690A26" w:rsidRDefault="00387BE0" w:rsidP="00387BE0">
      <w:pPr>
        <w:pStyle w:val="PL"/>
      </w:pPr>
      <w:r w:rsidRPr="00690A26">
        <w:rPr>
          <w:lang w:val="en-US"/>
        </w:rPr>
        <w:t xml:space="preserve">            </w:t>
      </w:r>
      <w:r w:rsidRPr="00690A26">
        <w:t>minItems: 1</w:t>
      </w:r>
    </w:p>
    <w:p w14:paraId="67132962" w14:textId="77777777" w:rsidR="00387BE0" w:rsidRPr="00690A26" w:rsidRDefault="00387BE0" w:rsidP="00387BE0">
      <w:pPr>
        <w:pStyle w:val="PL"/>
      </w:pPr>
      <w:r w:rsidRPr="00690A26">
        <w:rPr>
          <w:lang w:val="en-US"/>
        </w:rPr>
        <w:t xml:space="preserve">            </w:t>
      </w:r>
      <w:r w:rsidRPr="00690A26">
        <w:t>uniqueItems: true</w:t>
      </w:r>
    </w:p>
    <w:p w14:paraId="65278285" w14:textId="77777777" w:rsidR="00387BE0" w:rsidRPr="00690A26" w:rsidRDefault="00387BE0" w:rsidP="00387BE0">
      <w:pPr>
        <w:pStyle w:val="PL"/>
        <w:rPr>
          <w:lang w:val="en-US"/>
        </w:rPr>
      </w:pPr>
      <w:r w:rsidRPr="00690A26">
        <w:rPr>
          <w:lang w:val="en-US"/>
        </w:rPr>
        <w:t xml:space="preserve">          style: form</w:t>
      </w:r>
    </w:p>
    <w:p w14:paraId="37C71410" w14:textId="77777777" w:rsidR="00387BE0" w:rsidRPr="00690A26" w:rsidRDefault="00387BE0" w:rsidP="00387BE0">
      <w:pPr>
        <w:pStyle w:val="PL"/>
        <w:rPr>
          <w:lang w:val="en-US"/>
        </w:rPr>
      </w:pPr>
      <w:r w:rsidRPr="00690A26">
        <w:rPr>
          <w:lang w:val="en-US"/>
        </w:rPr>
        <w:t xml:space="preserve">          explode: false</w:t>
      </w:r>
    </w:p>
    <w:p w14:paraId="6B598B4B" w14:textId="77777777" w:rsidR="00387BE0" w:rsidRPr="00690A26" w:rsidRDefault="00387BE0" w:rsidP="00387BE0">
      <w:pPr>
        <w:pStyle w:val="PL"/>
        <w:rPr>
          <w:lang w:val="en-US"/>
        </w:rPr>
      </w:pPr>
      <w:r w:rsidRPr="00690A26">
        <w:rPr>
          <w:lang w:val="en-US"/>
        </w:rPr>
        <w:t xml:space="preserve">        - name: requester-nf-instance-fqdn</w:t>
      </w:r>
    </w:p>
    <w:p w14:paraId="6541A226" w14:textId="77777777" w:rsidR="00387BE0" w:rsidRPr="00690A26" w:rsidRDefault="00387BE0" w:rsidP="00387BE0">
      <w:pPr>
        <w:pStyle w:val="PL"/>
        <w:rPr>
          <w:lang w:val="en-US"/>
        </w:rPr>
      </w:pPr>
      <w:r w:rsidRPr="00690A26">
        <w:rPr>
          <w:lang w:val="en-US"/>
        </w:rPr>
        <w:t xml:space="preserve">          in: query</w:t>
      </w:r>
    </w:p>
    <w:p w14:paraId="21F666D8" w14:textId="77777777" w:rsidR="00387BE0" w:rsidRPr="00690A26" w:rsidRDefault="00387BE0" w:rsidP="00387BE0">
      <w:pPr>
        <w:pStyle w:val="PL"/>
        <w:rPr>
          <w:lang w:val="en-US"/>
        </w:rPr>
      </w:pPr>
      <w:r w:rsidRPr="00690A26">
        <w:rPr>
          <w:lang w:val="en-US"/>
        </w:rPr>
        <w:t xml:space="preserve">          description: FQDN of the requester NF</w:t>
      </w:r>
    </w:p>
    <w:p w14:paraId="04D43A8C" w14:textId="77777777" w:rsidR="00387BE0" w:rsidRPr="00690A26" w:rsidRDefault="00387BE0" w:rsidP="00387BE0">
      <w:pPr>
        <w:pStyle w:val="PL"/>
        <w:rPr>
          <w:lang w:val="en-US"/>
        </w:rPr>
      </w:pPr>
      <w:r w:rsidRPr="00690A26">
        <w:rPr>
          <w:lang w:val="en-US"/>
        </w:rPr>
        <w:t xml:space="preserve">          schema:</w:t>
      </w:r>
    </w:p>
    <w:p w14:paraId="5CD6CAAC" w14:textId="77777777" w:rsidR="00387BE0" w:rsidRPr="00690A26" w:rsidRDefault="00387BE0" w:rsidP="00387BE0">
      <w:pPr>
        <w:pStyle w:val="PL"/>
      </w:pPr>
      <w:r w:rsidRPr="00690A26">
        <w:t xml:space="preserve">            $ref: '</w:t>
      </w:r>
      <w:r>
        <w:t>TS29571_CommonData.yaml</w:t>
      </w:r>
      <w:r w:rsidRPr="00690A26">
        <w:t>#/components/schemas/Fqdn'</w:t>
      </w:r>
    </w:p>
    <w:p w14:paraId="372A2311" w14:textId="77777777" w:rsidR="00387BE0" w:rsidRPr="00690A26" w:rsidRDefault="00387BE0" w:rsidP="00387BE0">
      <w:pPr>
        <w:pStyle w:val="PL"/>
        <w:rPr>
          <w:lang w:val="en-US"/>
        </w:rPr>
      </w:pPr>
      <w:r w:rsidRPr="00690A26">
        <w:rPr>
          <w:lang w:val="en-US"/>
        </w:rPr>
        <w:t xml:space="preserve">        - name: target-plmn-list</w:t>
      </w:r>
    </w:p>
    <w:p w14:paraId="6690234F" w14:textId="77777777" w:rsidR="00387BE0" w:rsidRPr="00690A26" w:rsidRDefault="00387BE0" w:rsidP="00387BE0">
      <w:pPr>
        <w:pStyle w:val="PL"/>
        <w:rPr>
          <w:lang w:val="en-US"/>
        </w:rPr>
      </w:pPr>
      <w:r w:rsidRPr="00690A26">
        <w:rPr>
          <w:lang w:val="en-US"/>
        </w:rPr>
        <w:t xml:space="preserve">          in: query</w:t>
      </w:r>
    </w:p>
    <w:p w14:paraId="42A76943" w14:textId="77777777" w:rsidR="00387BE0" w:rsidRDefault="00387BE0" w:rsidP="00387BE0">
      <w:pPr>
        <w:pStyle w:val="PL"/>
        <w:rPr>
          <w:lang w:val="en-US"/>
        </w:rPr>
      </w:pPr>
      <w:r w:rsidRPr="00690A26">
        <w:rPr>
          <w:lang w:val="en-US"/>
        </w:rPr>
        <w:t xml:space="preserve">          description: </w:t>
      </w:r>
      <w:r>
        <w:rPr>
          <w:lang w:val="en-US"/>
        </w:rPr>
        <w:t>&gt;</w:t>
      </w:r>
    </w:p>
    <w:p w14:paraId="2B7E07D5" w14:textId="77777777" w:rsidR="00387BE0" w:rsidRDefault="00387BE0" w:rsidP="00387BE0">
      <w:pPr>
        <w:pStyle w:val="PL"/>
        <w:rPr>
          <w:lang w:val="en-US"/>
        </w:rPr>
      </w:pPr>
      <w:r>
        <w:rPr>
          <w:lang w:val="en-US"/>
        </w:rPr>
        <w:t xml:space="preserve">            </w:t>
      </w:r>
      <w:r w:rsidRPr="00690A26">
        <w:rPr>
          <w:lang w:val="en-US"/>
        </w:rPr>
        <w:t xml:space="preserve">Id of the PLMN of </w:t>
      </w:r>
      <w:r>
        <w:rPr>
          <w:lang w:val="en-US"/>
        </w:rPr>
        <w:t xml:space="preserve">either </w:t>
      </w:r>
      <w:r w:rsidRPr="00690A26">
        <w:rPr>
          <w:lang w:val="en-US"/>
        </w:rPr>
        <w:t>the target NF</w:t>
      </w:r>
      <w:r>
        <w:rPr>
          <w:lang w:val="en-US"/>
        </w:rPr>
        <w:t>, or in SNPN scenario the Credentials Holder</w:t>
      </w:r>
    </w:p>
    <w:p w14:paraId="1CFF3DB7" w14:textId="77777777" w:rsidR="00387BE0" w:rsidRPr="00690A26" w:rsidRDefault="00387BE0" w:rsidP="00387BE0">
      <w:pPr>
        <w:pStyle w:val="PL"/>
        <w:rPr>
          <w:lang w:val="en-US"/>
        </w:rPr>
      </w:pPr>
      <w:r>
        <w:rPr>
          <w:lang w:val="en-US"/>
        </w:rPr>
        <w:t xml:space="preserve">            in the PLMN</w:t>
      </w:r>
    </w:p>
    <w:p w14:paraId="06EF45F6" w14:textId="77777777" w:rsidR="00387BE0" w:rsidRPr="00690A26" w:rsidRDefault="00387BE0" w:rsidP="00387BE0">
      <w:pPr>
        <w:pStyle w:val="PL"/>
        <w:rPr>
          <w:lang w:val="en-US"/>
        </w:rPr>
      </w:pPr>
      <w:r w:rsidRPr="00690A26">
        <w:rPr>
          <w:lang w:val="en-US"/>
        </w:rPr>
        <w:t xml:space="preserve">          content:</w:t>
      </w:r>
    </w:p>
    <w:p w14:paraId="245BB5DA" w14:textId="77777777" w:rsidR="00387BE0" w:rsidRPr="00690A26" w:rsidRDefault="00387BE0" w:rsidP="00387BE0">
      <w:pPr>
        <w:pStyle w:val="PL"/>
        <w:rPr>
          <w:lang w:val="en-US"/>
        </w:rPr>
      </w:pPr>
      <w:r w:rsidRPr="00690A26">
        <w:rPr>
          <w:lang w:val="en-US"/>
        </w:rPr>
        <w:t xml:space="preserve">            application/json:</w:t>
      </w:r>
    </w:p>
    <w:p w14:paraId="6D5C2A9C" w14:textId="77777777" w:rsidR="00387BE0" w:rsidRPr="00690A26" w:rsidRDefault="00387BE0" w:rsidP="00387BE0">
      <w:pPr>
        <w:pStyle w:val="PL"/>
        <w:rPr>
          <w:lang w:val="en-US"/>
        </w:rPr>
      </w:pPr>
      <w:r w:rsidRPr="00690A26">
        <w:rPr>
          <w:lang w:val="en-US"/>
        </w:rPr>
        <w:t xml:space="preserve">              schema:</w:t>
      </w:r>
    </w:p>
    <w:p w14:paraId="03DB8847" w14:textId="77777777" w:rsidR="00387BE0" w:rsidRPr="00690A26" w:rsidRDefault="00387BE0" w:rsidP="00387BE0">
      <w:pPr>
        <w:pStyle w:val="PL"/>
        <w:rPr>
          <w:lang w:val="en-US"/>
        </w:rPr>
      </w:pPr>
      <w:r w:rsidRPr="00690A26">
        <w:rPr>
          <w:lang w:val="en-US"/>
        </w:rPr>
        <w:t xml:space="preserve">                type: array</w:t>
      </w:r>
    </w:p>
    <w:p w14:paraId="1807CAF6" w14:textId="77777777" w:rsidR="00387BE0" w:rsidRPr="00690A26" w:rsidRDefault="00387BE0" w:rsidP="00387BE0">
      <w:pPr>
        <w:pStyle w:val="PL"/>
        <w:rPr>
          <w:lang w:val="en-US"/>
        </w:rPr>
      </w:pPr>
      <w:r w:rsidRPr="00690A26">
        <w:rPr>
          <w:lang w:val="en-US"/>
        </w:rPr>
        <w:t xml:space="preserve">                items:</w:t>
      </w:r>
    </w:p>
    <w:p w14:paraId="7E01F78F"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p>
    <w:p w14:paraId="2C8331FF" w14:textId="77777777" w:rsidR="00387BE0" w:rsidRPr="00690A26" w:rsidRDefault="00387BE0" w:rsidP="00387BE0">
      <w:pPr>
        <w:pStyle w:val="PL"/>
        <w:rPr>
          <w:lang w:val="en-US"/>
        </w:rPr>
      </w:pPr>
      <w:r w:rsidRPr="00690A26">
        <w:rPr>
          <w:lang w:val="en-US"/>
        </w:rPr>
        <w:t xml:space="preserve">                </w:t>
      </w:r>
      <w:r w:rsidRPr="00690A26">
        <w:t>minItems: 1</w:t>
      </w:r>
    </w:p>
    <w:p w14:paraId="4021BFA8" w14:textId="77777777" w:rsidR="00387BE0" w:rsidRPr="00690A26" w:rsidRDefault="00387BE0" w:rsidP="00387BE0">
      <w:pPr>
        <w:pStyle w:val="PL"/>
        <w:rPr>
          <w:lang w:val="en-US"/>
        </w:rPr>
      </w:pPr>
      <w:r w:rsidRPr="00690A26">
        <w:rPr>
          <w:lang w:val="en-US"/>
        </w:rPr>
        <w:t xml:space="preserve">        - name: requester-plmn-list</w:t>
      </w:r>
    </w:p>
    <w:p w14:paraId="69C25676" w14:textId="77777777" w:rsidR="00387BE0" w:rsidRPr="00690A26" w:rsidRDefault="00387BE0" w:rsidP="00387BE0">
      <w:pPr>
        <w:pStyle w:val="PL"/>
        <w:rPr>
          <w:lang w:val="en-US"/>
        </w:rPr>
      </w:pPr>
      <w:r w:rsidRPr="00690A26">
        <w:rPr>
          <w:lang w:val="en-US"/>
        </w:rPr>
        <w:t xml:space="preserve">          in: query</w:t>
      </w:r>
    </w:p>
    <w:p w14:paraId="5F7BE32D" w14:textId="77777777" w:rsidR="00387BE0" w:rsidRPr="00690A26" w:rsidRDefault="00387BE0" w:rsidP="00387BE0">
      <w:pPr>
        <w:pStyle w:val="PL"/>
        <w:rPr>
          <w:lang w:val="en-US"/>
        </w:rPr>
      </w:pPr>
      <w:r w:rsidRPr="00690A26">
        <w:rPr>
          <w:lang w:val="en-US"/>
        </w:rPr>
        <w:t xml:space="preserve">          description: Id of the PLMN where the NF issuing the Discovery request is located</w:t>
      </w:r>
    </w:p>
    <w:p w14:paraId="2EC72E49" w14:textId="77777777" w:rsidR="00387BE0" w:rsidRPr="00690A26" w:rsidRDefault="00387BE0" w:rsidP="00387BE0">
      <w:pPr>
        <w:pStyle w:val="PL"/>
        <w:rPr>
          <w:lang w:val="en-US"/>
        </w:rPr>
      </w:pPr>
      <w:r w:rsidRPr="00690A26">
        <w:rPr>
          <w:lang w:val="en-US"/>
        </w:rPr>
        <w:t xml:space="preserve">          content:</w:t>
      </w:r>
    </w:p>
    <w:p w14:paraId="2A476071" w14:textId="77777777" w:rsidR="00387BE0" w:rsidRPr="00690A26" w:rsidRDefault="00387BE0" w:rsidP="00387BE0">
      <w:pPr>
        <w:pStyle w:val="PL"/>
        <w:rPr>
          <w:lang w:val="en-US"/>
        </w:rPr>
      </w:pPr>
      <w:r w:rsidRPr="00690A26">
        <w:rPr>
          <w:lang w:val="en-US"/>
        </w:rPr>
        <w:t xml:space="preserve">            application/json:</w:t>
      </w:r>
    </w:p>
    <w:p w14:paraId="0F4B9231" w14:textId="77777777" w:rsidR="00387BE0" w:rsidRPr="00690A26" w:rsidRDefault="00387BE0" w:rsidP="00387BE0">
      <w:pPr>
        <w:pStyle w:val="PL"/>
        <w:rPr>
          <w:lang w:val="en-US"/>
        </w:rPr>
      </w:pPr>
      <w:r w:rsidRPr="00690A26">
        <w:rPr>
          <w:lang w:val="en-US"/>
        </w:rPr>
        <w:t xml:space="preserve">              schema:</w:t>
      </w:r>
    </w:p>
    <w:p w14:paraId="61340BAF" w14:textId="77777777" w:rsidR="00387BE0" w:rsidRPr="00690A26" w:rsidRDefault="00387BE0" w:rsidP="00387BE0">
      <w:pPr>
        <w:pStyle w:val="PL"/>
        <w:rPr>
          <w:lang w:val="en-US"/>
        </w:rPr>
      </w:pPr>
      <w:r w:rsidRPr="00690A26">
        <w:rPr>
          <w:lang w:val="en-US"/>
        </w:rPr>
        <w:t xml:space="preserve">                type: array</w:t>
      </w:r>
    </w:p>
    <w:p w14:paraId="24B12705" w14:textId="77777777" w:rsidR="00387BE0" w:rsidRPr="00690A26" w:rsidRDefault="00387BE0" w:rsidP="00387BE0">
      <w:pPr>
        <w:pStyle w:val="PL"/>
        <w:rPr>
          <w:lang w:val="en-US"/>
        </w:rPr>
      </w:pPr>
      <w:r w:rsidRPr="00690A26">
        <w:rPr>
          <w:lang w:val="en-US"/>
        </w:rPr>
        <w:t xml:space="preserve">                items:</w:t>
      </w:r>
    </w:p>
    <w:p w14:paraId="3B32BA9E"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p>
    <w:p w14:paraId="242E0409" w14:textId="77777777" w:rsidR="00387BE0" w:rsidRPr="00690A26" w:rsidRDefault="00387BE0" w:rsidP="00387BE0">
      <w:pPr>
        <w:pStyle w:val="PL"/>
      </w:pPr>
      <w:r w:rsidRPr="00690A26">
        <w:rPr>
          <w:lang w:val="en-US"/>
        </w:rPr>
        <w:t xml:space="preserve">                </w:t>
      </w:r>
      <w:r w:rsidRPr="00690A26">
        <w:t>minItems: 1</w:t>
      </w:r>
    </w:p>
    <w:p w14:paraId="145D8F6F" w14:textId="77777777" w:rsidR="00387BE0" w:rsidRPr="00690A26" w:rsidRDefault="00387BE0" w:rsidP="00387BE0">
      <w:pPr>
        <w:pStyle w:val="PL"/>
        <w:rPr>
          <w:lang w:val="en-US"/>
        </w:rPr>
      </w:pPr>
      <w:r w:rsidRPr="00690A26">
        <w:rPr>
          <w:lang w:val="en-US"/>
        </w:rPr>
        <w:t xml:space="preserve">        - name: target-nf-instance-id</w:t>
      </w:r>
    </w:p>
    <w:p w14:paraId="645457B5" w14:textId="77777777" w:rsidR="00387BE0" w:rsidRPr="00690A26" w:rsidRDefault="00387BE0" w:rsidP="00387BE0">
      <w:pPr>
        <w:pStyle w:val="PL"/>
        <w:rPr>
          <w:lang w:val="en-US"/>
        </w:rPr>
      </w:pPr>
      <w:r w:rsidRPr="00690A26">
        <w:rPr>
          <w:lang w:val="en-US"/>
        </w:rPr>
        <w:t xml:space="preserve">          in: query</w:t>
      </w:r>
    </w:p>
    <w:p w14:paraId="12B5B869" w14:textId="77777777" w:rsidR="00387BE0" w:rsidRPr="00690A26" w:rsidRDefault="00387BE0" w:rsidP="00387BE0">
      <w:pPr>
        <w:pStyle w:val="PL"/>
        <w:rPr>
          <w:lang w:val="en-US"/>
        </w:rPr>
      </w:pPr>
      <w:r w:rsidRPr="00690A26">
        <w:rPr>
          <w:lang w:val="en-US"/>
        </w:rPr>
        <w:t xml:space="preserve">          description: Identity of the NF instance being discovered</w:t>
      </w:r>
    </w:p>
    <w:p w14:paraId="60705F12" w14:textId="77777777" w:rsidR="00387BE0" w:rsidRPr="00690A26" w:rsidRDefault="00387BE0" w:rsidP="00387BE0">
      <w:pPr>
        <w:pStyle w:val="PL"/>
        <w:rPr>
          <w:lang w:val="en-US"/>
        </w:rPr>
      </w:pPr>
      <w:r w:rsidRPr="00690A26">
        <w:rPr>
          <w:lang w:val="en-US"/>
        </w:rPr>
        <w:t xml:space="preserve">          schema:</w:t>
      </w:r>
    </w:p>
    <w:p w14:paraId="51FC27F4" w14:textId="77777777" w:rsidR="00387BE0" w:rsidRPr="00690A26" w:rsidRDefault="00387BE0" w:rsidP="00387BE0">
      <w:pPr>
        <w:pStyle w:val="PL"/>
        <w:rPr>
          <w:lang w:val="en-US"/>
        </w:rPr>
      </w:pPr>
      <w:r w:rsidRPr="00690A26">
        <w:t xml:space="preserve">            $ref: 'TS29571_CommonData.yaml#/components/schemas/NfInstanceId'</w:t>
      </w:r>
    </w:p>
    <w:p w14:paraId="5195A37E" w14:textId="77777777" w:rsidR="00387BE0" w:rsidRPr="00690A26" w:rsidRDefault="00387BE0" w:rsidP="00387BE0">
      <w:pPr>
        <w:pStyle w:val="PL"/>
      </w:pPr>
      <w:r w:rsidRPr="00690A26">
        <w:t xml:space="preserve">        - name: </w:t>
      </w:r>
      <w:r w:rsidRPr="00690A26">
        <w:rPr>
          <w:rFonts w:hint="eastAsia"/>
        </w:rPr>
        <w:t>target-nf-f</w:t>
      </w:r>
      <w:r w:rsidRPr="00690A26">
        <w:t>qdn</w:t>
      </w:r>
    </w:p>
    <w:p w14:paraId="74ADE92B" w14:textId="77777777" w:rsidR="00387BE0" w:rsidRPr="00690A26" w:rsidRDefault="00387BE0" w:rsidP="00387BE0">
      <w:pPr>
        <w:pStyle w:val="PL"/>
        <w:rPr>
          <w:lang w:val="en-US"/>
        </w:rPr>
      </w:pPr>
      <w:r w:rsidRPr="00690A26">
        <w:rPr>
          <w:lang w:val="en-US"/>
        </w:rPr>
        <w:t xml:space="preserve">          in: query</w:t>
      </w:r>
    </w:p>
    <w:p w14:paraId="4ED71300" w14:textId="77777777" w:rsidR="00387BE0" w:rsidRPr="00690A26" w:rsidRDefault="00387BE0" w:rsidP="00387BE0">
      <w:pPr>
        <w:pStyle w:val="PL"/>
        <w:rPr>
          <w:lang w:val="en-US"/>
        </w:rPr>
      </w:pPr>
      <w:r w:rsidRPr="00690A26">
        <w:rPr>
          <w:lang w:val="en-US"/>
        </w:rPr>
        <w:t xml:space="preserve">          description: FQDN of the NF instance being discovered</w:t>
      </w:r>
    </w:p>
    <w:p w14:paraId="2C00D4EC" w14:textId="77777777" w:rsidR="00387BE0" w:rsidRPr="00690A26" w:rsidRDefault="00387BE0" w:rsidP="00387BE0">
      <w:pPr>
        <w:pStyle w:val="PL"/>
        <w:rPr>
          <w:lang w:val="en-US"/>
        </w:rPr>
      </w:pPr>
      <w:r w:rsidRPr="00690A26">
        <w:rPr>
          <w:lang w:val="en-US"/>
        </w:rPr>
        <w:t xml:space="preserve">          schema:</w:t>
      </w:r>
    </w:p>
    <w:p w14:paraId="36F5271E" w14:textId="77777777" w:rsidR="00387BE0" w:rsidRPr="00690A26" w:rsidRDefault="00387BE0" w:rsidP="00387BE0">
      <w:pPr>
        <w:pStyle w:val="PL"/>
      </w:pPr>
      <w:r w:rsidRPr="00690A26">
        <w:t xml:space="preserve">            $ref: '</w:t>
      </w:r>
      <w:r>
        <w:t>TS29571_CommonData.yaml</w:t>
      </w:r>
      <w:r w:rsidRPr="00690A26">
        <w:t>#/components/schemas/Fqdn'</w:t>
      </w:r>
    </w:p>
    <w:p w14:paraId="75EA8B61" w14:textId="77777777" w:rsidR="00387BE0" w:rsidRPr="00690A26" w:rsidRDefault="00387BE0" w:rsidP="00387BE0">
      <w:pPr>
        <w:pStyle w:val="PL"/>
        <w:rPr>
          <w:lang w:val="en-US"/>
        </w:rPr>
      </w:pPr>
      <w:r w:rsidRPr="00690A26">
        <w:rPr>
          <w:lang w:val="en-US"/>
        </w:rPr>
        <w:t xml:space="preserve">        - name: hnrf-uri</w:t>
      </w:r>
    </w:p>
    <w:p w14:paraId="41F1EE24" w14:textId="77777777" w:rsidR="00387BE0" w:rsidRPr="00690A26" w:rsidRDefault="00387BE0" w:rsidP="00387BE0">
      <w:pPr>
        <w:pStyle w:val="PL"/>
        <w:rPr>
          <w:lang w:val="en-US"/>
        </w:rPr>
      </w:pPr>
      <w:r w:rsidRPr="00690A26">
        <w:rPr>
          <w:lang w:val="en-US"/>
        </w:rPr>
        <w:t xml:space="preserve">          in: query</w:t>
      </w:r>
    </w:p>
    <w:p w14:paraId="7949B61D" w14:textId="77777777" w:rsidR="00387BE0" w:rsidRPr="00690A26" w:rsidRDefault="00387BE0" w:rsidP="00387BE0">
      <w:pPr>
        <w:pStyle w:val="PL"/>
        <w:rPr>
          <w:lang w:val="en-US"/>
        </w:rPr>
      </w:pPr>
      <w:r w:rsidRPr="00690A26">
        <w:rPr>
          <w:lang w:val="en-US"/>
        </w:rPr>
        <w:t xml:space="preserve">          description: Uri of the home NRF</w:t>
      </w:r>
    </w:p>
    <w:p w14:paraId="1BDC6AFA" w14:textId="77777777" w:rsidR="00387BE0" w:rsidRPr="00690A26" w:rsidRDefault="00387BE0" w:rsidP="00387BE0">
      <w:pPr>
        <w:pStyle w:val="PL"/>
        <w:rPr>
          <w:lang w:val="en-US"/>
        </w:rPr>
      </w:pPr>
      <w:r w:rsidRPr="00690A26">
        <w:rPr>
          <w:lang w:val="en-US"/>
        </w:rPr>
        <w:t xml:space="preserve">          schema:</w:t>
      </w:r>
    </w:p>
    <w:p w14:paraId="7200B6A2" w14:textId="77777777" w:rsidR="00387BE0" w:rsidRPr="00690A26" w:rsidRDefault="00387BE0" w:rsidP="00387BE0">
      <w:pPr>
        <w:pStyle w:val="PL"/>
        <w:rPr>
          <w:lang w:val="en-US"/>
        </w:rPr>
      </w:pPr>
      <w:r w:rsidRPr="00690A26">
        <w:t xml:space="preserve">            $ref: 'TS29571_CommonData.yaml#/components/schemas/Uri'</w:t>
      </w:r>
    </w:p>
    <w:p w14:paraId="206B5F70" w14:textId="77777777" w:rsidR="00387BE0" w:rsidRPr="00690A26" w:rsidRDefault="00387BE0" w:rsidP="00387BE0">
      <w:pPr>
        <w:pStyle w:val="PL"/>
        <w:rPr>
          <w:lang w:val="en-US"/>
        </w:rPr>
      </w:pPr>
      <w:r w:rsidRPr="00690A26">
        <w:rPr>
          <w:lang w:val="en-US"/>
        </w:rPr>
        <w:t xml:space="preserve">        - name: snssais</w:t>
      </w:r>
    </w:p>
    <w:p w14:paraId="52390575" w14:textId="77777777" w:rsidR="00387BE0" w:rsidRPr="00690A26" w:rsidRDefault="00387BE0" w:rsidP="00387BE0">
      <w:pPr>
        <w:pStyle w:val="PL"/>
        <w:rPr>
          <w:lang w:val="en-US"/>
        </w:rPr>
      </w:pPr>
      <w:r w:rsidRPr="00690A26">
        <w:rPr>
          <w:lang w:val="en-US"/>
        </w:rPr>
        <w:t xml:space="preserve">          in: query</w:t>
      </w:r>
    </w:p>
    <w:p w14:paraId="70933510" w14:textId="77777777" w:rsidR="00387BE0" w:rsidRPr="00690A26" w:rsidRDefault="00387BE0" w:rsidP="00387BE0">
      <w:pPr>
        <w:pStyle w:val="PL"/>
        <w:rPr>
          <w:lang w:val="en-US"/>
        </w:rPr>
      </w:pPr>
      <w:r w:rsidRPr="00690A26">
        <w:rPr>
          <w:lang w:val="en-US"/>
        </w:rPr>
        <w:t xml:space="preserve">          description: Slice info of the target NF</w:t>
      </w:r>
    </w:p>
    <w:p w14:paraId="5A67A5AA" w14:textId="77777777" w:rsidR="00387BE0" w:rsidRPr="00690A26" w:rsidRDefault="00387BE0" w:rsidP="00387BE0">
      <w:pPr>
        <w:pStyle w:val="PL"/>
        <w:rPr>
          <w:lang w:val="en-US"/>
        </w:rPr>
      </w:pPr>
      <w:r w:rsidRPr="00690A26">
        <w:rPr>
          <w:lang w:val="en-US"/>
        </w:rPr>
        <w:t xml:space="preserve">          content:</w:t>
      </w:r>
    </w:p>
    <w:p w14:paraId="554B5887" w14:textId="77777777" w:rsidR="00387BE0" w:rsidRPr="00690A26" w:rsidRDefault="00387BE0" w:rsidP="00387BE0">
      <w:pPr>
        <w:pStyle w:val="PL"/>
        <w:rPr>
          <w:lang w:val="en-US"/>
        </w:rPr>
      </w:pPr>
      <w:r w:rsidRPr="00690A26">
        <w:rPr>
          <w:lang w:val="en-US"/>
        </w:rPr>
        <w:t xml:space="preserve">            application/json:</w:t>
      </w:r>
    </w:p>
    <w:p w14:paraId="469010DA" w14:textId="77777777" w:rsidR="00387BE0" w:rsidRPr="00690A26" w:rsidRDefault="00387BE0" w:rsidP="00387BE0">
      <w:pPr>
        <w:pStyle w:val="PL"/>
        <w:rPr>
          <w:lang w:val="en-US"/>
        </w:rPr>
      </w:pPr>
      <w:r w:rsidRPr="00690A26">
        <w:rPr>
          <w:lang w:val="en-US"/>
        </w:rPr>
        <w:t xml:space="preserve">              schema:</w:t>
      </w:r>
    </w:p>
    <w:p w14:paraId="1FE364EC" w14:textId="77777777" w:rsidR="00387BE0" w:rsidRPr="00690A26" w:rsidRDefault="00387BE0" w:rsidP="00387BE0">
      <w:pPr>
        <w:pStyle w:val="PL"/>
        <w:rPr>
          <w:lang w:val="en-US"/>
        </w:rPr>
      </w:pPr>
      <w:r w:rsidRPr="00690A26">
        <w:rPr>
          <w:lang w:val="en-US"/>
        </w:rPr>
        <w:t xml:space="preserve">                type: array</w:t>
      </w:r>
    </w:p>
    <w:p w14:paraId="71A37086" w14:textId="77777777" w:rsidR="00387BE0" w:rsidRPr="00690A26" w:rsidRDefault="00387BE0" w:rsidP="00387BE0">
      <w:pPr>
        <w:pStyle w:val="PL"/>
        <w:rPr>
          <w:lang w:val="en-US"/>
        </w:rPr>
      </w:pPr>
      <w:r w:rsidRPr="00690A26">
        <w:rPr>
          <w:lang w:val="en-US"/>
        </w:rPr>
        <w:t xml:space="preserve">                items:</w:t>
      </w:r>
    </w:p>
    <w:p w14:paraId="2620A6C3"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#/components/schemas/Snssai'</w:t>
      </w:r>
    </w:p>
    <w:p w14:paraId="4DAA57D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AF89425" w14:textId="77777777" w:rsidR="00387BE0" w:rsidRPr="00690A26" w:rsidRDefault="00387BE0" w:rsidP="00387BE0">
      <w:pPr>
        <w:pStyle w:val="PL"/>
        <w:rPr>
          <w:lang w:val="en-US"/>
        </w:rPr>
      </w:pPr>
      <w:r w:rsidRPr="00690A26">
        <w:rPr>
          <w:lang w:val="en-US"/>
        </w:rPr>
        <w:t xml:space="preserve">        - name: requester-snssais</w:t>
      </w:r>
    </w:p>
    <w:p w14:paraId="4D581C64" w14:textId="77777777" w:rsidR="00387BE0" w:rsidRPr="00690A26" w:rsidRDefault="00387BE0" w:rsidP="00387BE0">
      <w:pPr>
        <w:pStyle w:val="PL"/>
        <w:rPr>
          <w:lang w:val="en-US"/>
        </w:rPr>
      </w:pPr>
      <w:r w:rsidRPr="00690A26">
        <w:rPr>
          <w:lang w:val="en-US"/>
        </w:rPr>
        <w:t xml:space="preserve">          in: query</w:t>
      </w:r>
    </w:p>
    <w:p w14:paraId="48461712" w14:textId="77777777" w:rsidR="00387BE0" w:rsidRPr="00690A26" w:rsidRDefault="00387BE0" w:rsidP="00387BE0">
      <w:pPr>
        <w:pStyle w:val="PL"/>
        <w:rPr>
          <w:lang w:val="en-US"/>
        </w:rPr>
      </w:pPr>
      <w:r w:rsidRPr="00690A26">
        <w:rPr>
          <w:lang w:val="en-US"/>
        </w:rPr>
        <w:t xml:space="preserve">          description: Slice info of the requester NF</w:t>
      </w:r>
    </w:p>
    <w:p w14:paraId="43EFF936" w14:textId="77777777" w:rsidR="00387BE0" w:rsidRPr="00690A26" w:rsidRDefault="00387BE0" w:rsidP="00387BE0">
      <w:pPr>
        <w:pStyle w:val="PL"/>
        <w:rPr>
          <w:lang w:val="en-US"/>
        </w:rPr>
      </w:pPr>
      <w:r w:rsidRPr="00690A26">
        <w:rPr>
          <w:lang w:val="en-US"/>
        </w:rPr>
        <w:t xml:space="preserve">          content:</w:t>
      </w:r>
    </w:p>
    <w:p w14:paraId="68386721" w14:textId="77777777" w:rsidR="00387BE0" w:rsidRPr="00690A26" w:rsidRDefault="00387BE0" w:rsidP="00387BE0">
      <w:pPr>
        <w:pStyle w:val="PL"/>
        <w:rPr>
          <w:lang w:val="en-US"/>
        </w:rPr>
      </w:pPr>
      <w:r w:rsidRPr="00690A26">
        <w:rPr>
          <w:lang w:val="en-US"/>
        </w:rPr>
        <w:t xml:space="preserve">            application/json:</w:t>
      </w:r>
    </w:p>
    <w:p w14:paraId="56D94703" w14:textId="77777777" w:rsidR="00387BE0" w:rsidRPr="00690A26" w:rsidRDefault="00387BE0" w:rsidP="00387BE0">
      <w:pPr>
        <w:pStyle w:val="PL"/>
        <w:rPr>
          <w:lang w:val="en-US"/>
        </w:rPr>
      </w:pPr>
      <w:r w:rsidRPr="00690A26">
        <w:rPr>
          <w:lang w:val="en-US"/>
        </w:rPr>
        <w:t xml:space="preserve">              schema:</w:t>
      </w:r>
    </w:p>
    <w:p w14:paraId="688618C0" w14:textId="77777777" w:rsidR="00387BE0" w:rsidRPr="00690A26" w:rsidRDefault="00387BE0" w:rsidP="00387BE0">
      <w:pPr>
        <w:pStyle w:val="PL"/>
        <w:rPr>
          <w:lang w:val="en-US"/>
        </w:rPr>
      </w:pPr>
      <w:r w:rsidRPr="00690A26">
        <w:rPr>
          <w:lang w:val="en-US"/>
        </w:rPr>
        <w:t xml:space="preserve">                type: array</w:t>
      </w:r>
    </w:p>
    <w:p w14:paraId="7B7075B5" w14:textId="77777777" w:rsidR="00387BE0" w:rsidRPr="00690A26" w:rsidRDefault="00387BE0" w:rsidP="00387BE0">
      <w:pPr>
        <w:pStyle w:val="PL"/>
        <w:rPr>
          <w:lang w:val="en-US"/>
        </w:rPr>
      </w:pPr>
      <w:r w:rsidRPr="00690A26">
        <w:rPr>
          <w:lang w:val="en-US"/>
        </w:rPr>
        <w:t xml:space="preserve">                items:</w:t>
      </w:r>
    </w:p>
    <w:p w14:paraId="2460998A"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w:t>
      </w:r>
      <w:r>
        <w:rPr>
          <w:lang w:val="en-US"/>
        </w:rPr>
        <w:t>Ext</w:t>
      </w:r>
      <w:r w:rsidRPr="00690A26">
        <w:rPr>
          <w:lang w:val="en-US"/>
        </w:rPr>
        <w:t>Snssai'</w:t>
      </w:r>
    </w:p>
    <w:p w14:paraId="28EF157B" w14:textId="77777777" w:rsidR="00387BE0" w:rsidRPr="00690A26" w:rsidRDefault="00387BE0" w:rsidP="00387BE0">
      <w:pPr>
        <w:pStyle w:val="PL"/>
        <w:rPr>
          <w:lang w:val="en-US"/>
        </w:rPr>
      </w:pPr>
      <w:r w:rsidRPr="00690A26">
        <w:rPr>
          <w:lang w:val="en-US"/>
        </w:rPr>
        <w:t xml:space="preserve">                minItems: 1</w:t>
      </w:r>
    </w:p>
    <w:p w14:paraId="7717DB0F" w14:textId="77777777" w:rsidR="00387BE0" w:rsidRPr="00690A26" w:rsidRDefault="00387BE0" w:rsidP="00387BE0">
      <w:pPr>
        <w:pStyle w:val="PL"/>
        <w:rPr>
          <w:lang w:val="en-US"/>
        </w:rPr>
      </w:pPr>
      <w:r w:rsidRPr="00690A26">
        <w:rPr>
          <w:lang w:val="en-US"/>
        </w:rPr>
        <w:t xml:space="preserve">        - name: </w:t>
      </w:r>
      <w:r w:rsidRPr="00690A26">
        <w:rPr>
          <w:rFonts w:hint="eastAsia"/>
        </w:rPr>
        <w:t>plmn</w:t>
      </w:r>
      <w:r w:rsidRPr="00690A26">
        <w:t>-</w:t>
      </w:r>
      <w:r w:rsidRPr="00690A26">
        <w:rPr>
          <w:rFonts w:hint="eastAsia"/>
        </w:rPr>
        <w:t>specific</w:t>
      </w:r>
      <w:r w:rsidRPr="00690A26">
        <w:t>-</w:t>
      </w:r>
      <w:r w:rsidRPr="00690A26">
        <w:rPr>
          <w:rFonts w:hint="eastAsia"/>
        </w:rPr>
        <w:t>snssai-list</w:t>
      </w:r>
    </w:p>
    <w:p w14:paraId="693BC44F" w14:textId="77777777" w:rsidR="00387BE0" w:rsidRPr="00690A26" w:rsidRDefault="00387BE0" w:rsidP="00387BE0">
      <w:pPr>
        <w:pStyle w:val="PL"/>
        <w:rPr>
          <w:lang w:val="en-US"/>
        </w:rPr>
      </w:pPr>
      <w:r w:rsidRPr="00690A26">
        <w:rPr>
          <w:lang w:val="en-US"/>
        </w:rPr>
        <w:t xml:space="preserve">          in: query</w:t>
      </w:r>
    </w:p>
    <w:p w14:paraId="34E70043" w14:textId="77777777" w:rsidR="00387BE0" w:rsidRPr="00690A26" w:rsidRDefault="00387BE0" w:rsidP="00387BE0">
      <w:pPr>
        <w:pStyle w:val="PL"/>
        <w:rPr>
          <w:lang w:val="en-US"/>
        </w:rPr>
      </w:pPr>
      <w:r w:rsidRPr="00690A26">
        <w:rPr>
          <w:lang w:val="en-US"/>
        </w:rPr>
        <w:t xml:space="preserve">          description: PLMN specific Slice info of the target NF</w:t>
      </w:r>
    </w:p>
    <w:p w14:paraId="1D01E3F5" w14:textId="77777777" w:rsidR="00387BE0" w:rsidRPr="00690A26" w:rsidRDefault="00387BE0" w:rsidP="00387BE0">
      <w:pPr>
        <w:pStyle w:val="PL"/>
        <w:rPr>
          <w:lang w:val="en-US"/>
        </w:rPr>
      </w:pPr>
      <w:r w:rsidRPr="00690A26">
        <w:rPr>
          <w:lang w:val="en-US"/>
        </w:rPr>
        <w:t xml:space="preserve">          content:</w:t>
      </w:r>
    </w:p>
    <w:p w14:paraId="6C92EAC5" w14:textId="77777777" w:rsidR="00387BE0" w:rsidRPr="00690A26" w:rsidRDefault="00387BE0" w:rsidP="00387BE0">
      <w:pPr>
        <w:pStyle w:val="PL"/>
        <w:rPr>
          <w:lang w:val="en-US"/>
        </w:rPr>
      </w:pPr>
      <w:r w:rsidRPr="00690A26">
        <w:rPr>
          <w:lang w:val="en-US"/>
        </w:rPr>
        <w:t xml:space="preserve">            application/json:</w:t>
      </w:r>
    </w:p>
    <w:p w14:paraId="5B456D51" w14:textId="77777777" w:rsidR="00387BE0" w:rsidRPr="00690A26" w:rsidRDefault="00387BE0" w:rsidP="00387BE0">
      <w:pPr>
        <w:pStyle w:val="PL"/>
        <w:rPr>
          <w:lang w:val="en-US"/>
        </w:rPr>
      </w:pPr>
      <w:r w:rsidRPr="00690A26">
        <w:rPr>
          <w:lang w:val="en-US"/>
        </w:rPr>
        <w:t xml:space="preserve">              schema:</w:t>
      </w:r>
    </w:p>
    <w:p w14:paraId="117FAFE5" w14:textId="77777777" w:rsidR="00387BE0" w:rsidRPr="00690A26" w:rsidRDefault="00387BE0" w:rsidP="00387BE0">
      <w:pPr>
        <w:pStyle w:val="PL"/>
        <w:rPr>
          <w:lang w:val="en-US"/>
        </w:rPr>
      </w:pPr>
      <w:r w:rsidRPr="00690A26">
        <w:rPr>
          <w:lang w:val="en-US"/>
        </w:rPr>
        <w:t xml:space="preserve">                type: array</w:t>
      </w:r>
    </w:p>
    <w:p w14:paraId="6A8B9425" w14:textId="77777777" w:rsidR="00387BE0" w:rsidRPr="00690A26" w:rsidRDefault="00387BE0" w:rsidP="00387BE0">
      <w:pPr>
        <w:pStyle w:val="PL"/>
        <w:rPr>
          <w:lang w:val="en-US"/>
        </w:rPr>
      </w:pPr>
      <w:r w:rsidRPr="00690A26">
        <w:rPr>
          <w:lang w:val="en-US"/>
        </w:rPr>
        <w:t xml:space="preserve">                items:</w:t>
      </w:r>
    </w:p>
    <w:p w14:paraId="07BF32E0"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#/components/schemas/PlmnSnssai'</w:t>
      </w:r>
    </w:p>
    <w:p w14:paraId="4D0F704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64531068" w14:textId="77777777" w:rsidR="00387BE0" w:rsidRDefault="00387BE0" w:rsidP="00387BE0">
      <w:pPr>
        <w:pStyle w:val="PL"/>
      </w:pPr>
      <w:r>
        <w:t xml:space="preserve">        - name: </w:t>
      </w:r>
      <w:r w:rsidRPr="00E16E6F">
        <w:t>requester-plmn-specific-snssai-list</w:t>
      </w:r>
    </w:p>
    <w:p w14:paraId="61A963F5" w14:textId="77777777" w:rsidR="00387BE0" w:rsidRPr="00690A26" w:rsidRDefault="00387BE0" w:rsidP="00387BE0">
      <w:pPr>
        <w:pStyle w:val="PL"/>
        <w:rPr>
          <w:lang w:val="en-US"/>
        </w:rPr>
      </w:pPr>
      <w:r w:rsidRPr="00690A26">
        <w:rPr>
          <w:lang w:val="en-US"/>
        </w:rPr>
        <w:lastRenderedPageBreak/>
        <w:t xml:space="preserve">          in: query</w:t>
      </w:r>
    </w:p>
    <w:p w14:paraId="3A6CA9B6" w14:textId="77777777" w:rsidR="00387BE0" w:rsidRPr="00690A26" w:rsidRDefault="00387BE0" w:rsidP="00387BE0">
      <w:pPr>
        <w:pStyle w:val="PL"/>
        <w:rPr>
          <w:lang w:val="en-US"/>
        </w:rPr>
      </w:pPr>
      <w:r w:rsidRPr="00690A26">
        <w:rPr>
          <w:lang w:val="en-US"/>
        </w:rPr>
        <w:t xml:space="preserve">          description: </w:t>
      </w:r>
      <w:r>
        <w:rPr>
          <w:lang w:val="en-US"/>
        </w:rPr>
        <w:t>PLMN-specific slice info of</w:t>
      </w:r>
      <w:r w:rsidRPr="00690A26">
        <w:rPr>
          <w:lang w:val="en-US"/>
        </w:rPr>
        <w:t xml:space="preserve"> the NF issuing the Discovery request</w:t>
      </w:r>
    </w:p>
    <w:p w14:paraId="75B780AF" w14:textId="77777777" w:rsidR="00387BE0" w:rsidRPr="00690A26" w:rsidRDefault="00387BE0" w:rsidP="00387BE0">
      <w:pPr>
        <w:pStyle w:val="PL"/>
        <w:rPr>
          <w:lang w:val="en-US"/>
        </w:rPr>
      </w:pPr>
      <w:r w:rsidRPr="00690A26">
        <w:rPr>
          <w:lang w:val="en-US"/>
        </w:rPr>
        <w:t xml:space="preserve">          content:</w:t>
      </w:r>
    </w:p>
    <w:p w14:paraId="1BD0A40D" w14:textId="77777777" w:rsidR="00387BE0" w:rsidRPr="00690A26" w:rsidRDefault="00387BE0" w:rsidP="00387BE0">
      <w:pPr>
        <w:pStyle w:val="PL"/>
        <w:rPr>
          <w:lang w:val="en-US"/>
        </w:rPr>
      </w:pPr>
      <w:r w:rsidRPr="00690A26">
        <w:rPr>
          <w:lang w:val="en-US"/>
        </w:rPr>
        <w:t xml:space="preserve">            application/json:</w:t>
      </w:r>
    </w:p>
    <w:p w14:paraId="2E323E8C" w14:textId="77777777" w:rsidR="00387BE0" w:rsidRPr="00690A26" w:rsidRDefault="00387BE0" w:rsidP="00387BE0">
      <w:pPr>
        <w:pStyle w:val="PL"/>
        <w:rPr>
          <w:lang w:val="en-US"/>
        </w:rPr>
      </w:pPr>
      <w:r w:rsidRPr="00690A26">
        <w:rPr>
          <w:lang w:val="en-US"/>
        </w:rPr>
        <w:t xml:space="preserve">              schema:</w:t>
      </w:r>
    </w:p>
    <w:p w14:paraId="589640B2" w14:textId="77777777" w:rsidR="00387BE0" w:rsidRPr="00690A26" w:rsidRDefault="00387BE0" w:rsidP="00387BE0">
      <w:pPr>
        <w:pStyle w:val="PL"/>
        <w:rPr>
          <w:lang w:val="en-US"/>
        </w:rPr>
      </w:pPr>
      <w:r w:rsidRPr="00690A26">
        <w:rPr>
          <w:lang w:val="en-US"/>
        </w:rPr>
        <w:t xml:space="preserve">                type: array</w:t>
      </w:r>
    </w:p>
    <w:p w14:paraId="173CE394" w14:textId="77777777" w:rsidR="00387BE0" w:rsidRPr="00690A26" w:rsidRDefault="00387BE0" w:rsidP="00387BE0">
      <w:pPr>
        <w:pStyle w:val="PL"/>
        <w:rPr>
          <w:lang w:val="en-US"/>
        </w:rPr>
      </w:pPr>
      <w:r w:rsidRPr="00690A26">
        <w:rPr>
          <w:lang w:val="en-US"/>
        </w:rPr>
        <w:t xml:space="preserve">                items:</w:t>
      </w:r>
    </w:p>
    <w:p w14:paraId="15F3625C"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#/components/schemas/PlmnSnssai'</w:t>
      </w:r>
    </w:p>
    <w:p w14:paraId="351122BD" w14:textId="77777777" w:rsidR="00387BE0" w:rsidRPr="00690A26" w:rsidRDefault="00387BE0" w:rsidP="00387BE0">
      <w:pPr>
        <w:pStyle w:val="PL"/>
      </w:pPr>
      <w:r w:rsidRPr="00690A26">
        <w:rPr>
          <w:lang w:val="en-US"/>
        </w:rPr>
        <w:t xml:space="preserve">                </w:t>
      </w:r>
      <w:r w:rsidRPr="00690A26">
        <w:t>minItems: 1</w:t>
      </w:r>
    </w:p>
    <w:p w14:paraId="6D6E72CA" w14:textId="77777777" w:rsidR="00387BE0" w:rsidRPr="00690A26" w:rsidRDefault="00387BE0" w:rsidP="00387BE0">
      <w:pPr>
        <w:pStyle w:val="PL"/>
        <w:rPr>
          <w:lang w:val="en-US"/>
        </w:rPr>
      </w:pPr>
      <w:r w:rsidRPr="00690A26">
        <w:rPr>
          <w:lang w:val="en-US"/>
        </w:rPr>
        <w:t xml:space="preserve">        - name: dnn</w:t>
      </w:r>
    </w:p>
    <w:p w14:paraId="4136B02F" w14:textId="77777777" w:rsidR="00387BE0" w:rsidRPr="00690A26" w:rsidRDefault="00387BE0" w:rsidP="00387BE0">
      <w:pPr>
        <w:pStyle w:val="PL"/>
        <w:rPr>
          <w:lang w:val="en-US"/>
        </w:rPr>
      </w:pPr>
      <w:r w:rsidRPr="00690A26">
        <w:rPr>
          <w:lang w:val="en-US"/>
        </w:rPr>
        <w:t xml:space="preserve">          in: query</w:t>
      </w:r>
    </w:p>
    <w:p w14:paraId="6A11DE34" w14:textId="77777777" w:rsidR="00387BE0" w:rsidRPr="00690A26" w:rsidRDefault="00387BE0" w:rsidP="00387BE0">
      <w:pPr>
        <w:pStyle w:val="PL"/>
        <w:rPr>
          <w:lang w:val="en-US"/>
        </w:rPr>
      </w:pPr>
      <w:r w:rsidRPr="00690A26">
        <w:rPr>
          <w:lang w:val="en-US"/>
        </w:rPr>
        <w:t xml:space="preserve">          description: Dnn supported by the BSF, SMF or UPF</w:t>
      </w:r>
    </w:p>
    <w:p w14:paraId="4A8656A5" w14:textId="77777777" w:rsidR="00387BE0" w:rsidRPr="00690A26" w:rsidRDefault="00387BE0" w:rsidP="00387BE0">
      <w:pPr>
        <w:pStyle w:val="PL"/>
        <w:rPr>
          <w:lang w:val="en-US"/>
        </w:rPr>
      </w:pPr>
      <w:r w:rsidRPr="00690A26">
        <w:rPr>
          <w:lang w:val="en-US"/>
        </w:rPr>
        <w:t xml:space="preserve">          schema:</w:t>
      </w:r>
    </w:p>
    <w:p w14:paraId="1EB6C50C"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#/components/schemas/Dnn'</w:t>
      </w:r>
    </w:p>
    <w:p w14:paraId="64B20D50" w14:textId="77777777" w:rsidR="00387BE0" w:rsidRPr="00690A26" w:rsidRDefault="00387BE0" w:rsidP="00387BE0">
      <w:pPr>
        <w:pStyle w:val="PL"/>
        <w:rPr>
          <w:lang w:val="en-US"/>
        </w:rPr>
      </w:pPr>
      <w:r w:rsidRPr="00690A26">
        <w:rPr>
          <w:lang w:val="en-US"/>
        </w:rPr>
        <w:t xml:space="preserve">        - name: </w:t>
      </w:r>
      <w:r>
        <w:rPr>
          <w:lang w:eastAsia="zh-CN"/>
        </w:rPr>
        <w:t>ipv4</w:t>
      </w:r>
      <w:r w:rsidRPr="00690A26">
        <w:rPr>
          <w:rFonts w:hint="eastAsia"/>
          <w:lang w:eastAsia="zh-CN"/>
        </w:rPr>
        <w:t>-</w:t>
      </w:r>
      <w:r>
        <w:rPr>
          <w:lang w:eastAsia="zh-CN"/>
        </w:rPr>
        <w:t>index</w:t>
      </w:r>
    </w:p>
    <w:p w14:paraId="1DB5997F" w14:textId="77777777" w:rsidR="00387BE0" w:rsidRPr="00690A26" w:rsidRDefault="00387BE0" w:rsidP="00387BE0">
      <w:pPr>
        <w:pStyle w:val="PL"/>
        <w:rPr>
          <w:lang w:val="en-US"/>
        </w:rPr>
      </w:pPr>
      <w:r w:rsidRPr="00690A26">
        <w:rPr>
          <w:lang w:val="en-US"/>
        </w:rPr>
        <w:t xml:space="preserve">          in: query</w:t>
      </w:r>
    </w:p>
    <w:p w14:paraId="5ACE5209" w14:textId="77777777" w:rsidR="00387BE0" w:rsidRPr="00690A26" w:rsidRDefault="00387BE0" w:rsidP="00387BE0">
      <w:pPr>
        <w:pStyle w:val="PL"/>
        <w:rPr>
          <w:lang w:val="en-US" w:eastAsia="zh-CN"/>
        </w:rPr>
      </w:pPr>
      <w:r w:rsidRPr="00690A26">
        <w:rPr>
          <w:lang w:val="en-US"/>
        </w:rPr>
        <w:t xml:space="preserve">          description: </w:t>
      </w:r>
      <w:r>
        <w:rPr>
          <w:lang w:val="en-US" w:eastAsia="zh-CN"/>
        </w:rPr>
        <w:t>The IPv4 Index supported by the candidate UPF.</w:t>
      </w:r>
    </w:p>
    <w:p w14:paraId="382E0640" w14:textId="77777777" w:rsidR="00387BE0" w:rsidRPr="00690A26" w:rsidRDefault="00387BE0" w:rsidP="00387BE0">
      <w:pPr>
        <w:pStyle w:val="PL"/>
        <w:rPr>
          <w:lang w:val="en-US"/>
        </w:rPr>
      </w:pPr>
      <w:r w:rsidRPr="00690A26">
        <w:rPr>
          <w:lang w:val="en-US"/>
        </w:rPr>
        <w:t xml:space="preserve">          content:</w:t>
      </w:r>
    </w:p>
    <w:p w14:paraId="58B29D11" w14:textId="77777777" w:rsidR="00387BE0" w:rsidRPr="00690A26" w:rsidRDefault="00387BE0" w:rsidP="00387BE0">
      <w:pPr>
        <w:pStyle w:val="PL"/>
        <w:rPr>
          <w:lang w:val="en-US"/>
        </w:rPr>
      </w:pPr>
      <w:r w:rsidRPr="00690A26">
        <w:rPr>
          <w:lang w:val="en-US"/>
        </w:rPr>
        <w:t xml:space="preserve">            application/json:</w:t>
      </w:r>
    </w:p>
    <w:p w14:paraId="57406A85" w14:textId="77777777" w:rsidR="00387BE0" w:rsidRPr="00690A26" w:rsidRDefault="00387BE0" w:rsidP="00387BE0">
      <w:pPr>
        <w:pStyle w:val="PL"/>
        <w:rPr>
          <w:lang w:val="en-US"/>
        </w:rPr>
      </w:pPr>
      <w:r w:rsidRPr="00690A26">
        <w:rPr>
          <w:lang w:val="en-US"/>
        </w:rPr>
        <w:t xml:space="preserve">              schema:</w:t>
      </w:r>
    </w:p>
    <w:p w14:paraId="5D4345E2" w14:textId="77777777" w:rsidR="00387BE0" w:rsidRPr="00690A26" w:rsidRDefault="00387BE0" w:rsidP="00387BE0">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8DCD992" w14:textId="77777777" w:rsidR="00387BE0" w:rsidRPr="00690A26" w:rsidRDefault="00387BE0" w:rsidP="00387BE0">
      <w:pPr>
        <w:pStyle w:val="PL"/>
        <w:rPr>
          <w:lang w:val="en-US"/>
        </w:rPr>
      </w:pPr>
      <w:r w:rsidRPr="00690A26">
        <w:rPr>
          <w:lang w:val="en-US"/>
        </w:rPr>
        <w:t xml:space="preserve">        - name: </w:t>
      </w:r>
      <w:r>
        <w:rPr>
          <w:lang w:eastAsia="zh-CN"/>
        </w:rPr>
        <w:t>ipv6</w:t>
      </w:r>
      <w:r w:rsidRPr="00690A26">
        <w:rPr>
          <w:rFonts w:hint="eastAsia"/>
          <w:lang w:eastAsia="zh-CN"/>
        </w:rPr>
        <w:t>-</w:t>
      </w:r>
      <w:r>
        <w:rPr>
          <w:lang w:eastAsia="zh-CN"/>
        </w:rPr>
        <w:t>index</w:t>
      </w:r>
    </w:p>
    <w:p w14:paraId="4B93BA83" w14:textId="77777777" w:rsidR="00387BE0" w:rsidRPr="00690A26" w:rsidRDefault="00387BE0" w:rsidP="00387BE0">
      <w:pPr>
        <w:pStyle w:val="PL"/>
        <w:rPr>
          <w:lang w:val="en-US"/>
        </w:rPr>
      </w:pPr>
      <w:r w:rsidRPr="00690A26">
        <w:rPr>
          <w:lang w:val="en-US"/>
        </w:rPr>
        <w:t xml:space="preserve">          in: query</w:t>
      </w:r>
    </w:p>
    <w:p w14:paraId="7D6712D2" w14:textId="77777777" w:rsidR="00387BE0" w:rsidRPr="00690A26" w:rsidRDefault="00387BE0" w:rsidP="00387BE0">
      <w:pPr>
        <w:pStyle w:val="PL"/>
        <w:rPr>
          <w:lang w:val="en-US" w:eastAsia="zh-CN"/>
        </w:rPr>
      </w:pPr>
      <w:r w:rsidRPr="00690A26">
        <w:rPr>
          <w:lang w:val="en-US"/>
        </w:rPr>
        <w:t xml:space="preserve">          description: </w:t>
      </w:r>
      <w:r>
        <w:rPr>
          <w:lang w:val="en-US" w:eastAsia="zh-CN"/>
        </w:rPr>
        <w:t>The IPv6 Index supported by the candidate UPF.</w:t>
      </w:r>
    </w:p>
    <w:p w14:paraId="7649FD51" w14:textId="77777777" w:rsidR="00387BE0" w:rsidRPr="00690A26" w:rsidRDefault="00387BE0" w:rsidP="00387BE0">
      <w:pPr>
        <w:pStyle w:val="PL"/>
        <w:rPr>
          <w:lang w:val="en-US"/>
        </w:rPr>
      </w:pPr>
      <w:r w:rsidRPr="00690A26">
        <w:rPr>
          <w:lang w:val="en-US"/>
        </w:rPr>
        <w:t xml:space="preserve">          content:</w:t>
      </w:r>
    </w:p>
    <w:p w14:paraId="0F88165F" w14:textId="77777777" w:rsidR="00387BE0" w:rsidRPr="00690A26" w:rsidRDefault="00387BE0" w:rsidP="00387BE0">
      <w:pPr>
        <w:pStyle w:val="PL"/>
        <w:rPr>
          <w:lang w:val="en-US"/>
        </w:rPr>
      </w:pPr>
      <w:r w:rsidRPr="00690A26">
        <w:rPr>
          <w:lang w:val="en-US"/>
        </w:rPr>
        <w:t xml:space="preserve">            application/json:</w:t>
      </w:r>
    </w:p>
    <w:p w14:paraId="72CEFD6B" w14:textId="77777777" w:rsidR="00387BE0" w:rsidRPr="00690A26" w:rsidRDefault="00387BE0" w:rsidP="00387BE0">
      <w:pPr>
        <w:pStyle w:val="PL"/>
        <w:rPr>
          <w:lang w:val="en-US"/>
        </w:rPr>
      </w:pPr>
      <w:r w:rsidRPr="00690A26">
        <w:rPr>
          <w:lang w:val="en-US"/>
        </w:rPr>
        <w:t xml:space="preserve">              schema:</w:t>
      </w:r>
    </w:p>
    <w:p w14:paraId="09DCF9F2" w14:textId="77777777" w:rsidR="00387BE0" w:rsidRPr="00690A26" w:rsidRDefault="00387BE0" w:rsidP="00387BE0">
      <w:pPr>
        <w:pStyle w:val="PL"/>
        <w:rPr>
          <w:lang w:val="en-US" w:eastAsia="zh-CN"/>
        </w:rPr>
      </w:pPr>
      <w:r w:rsidRPr="00690A26">
        <w:rPr>
          <w:lang w:val="en-US"/>
        </w:rPr>
        <w:t xml:space="preserve">                $ref: 'TS295</w:t>
      </w:r>
      <w:r>
        <w:rPr>
          <w:lang w:val="en-US"/>
        </w:rPr>
        <w:t>03</w:t>
      </w:r>
      <w:r w:rsidRPr="00690A26">
        <w:rPr>
          <w:lang w:val="en-US"/>
        </w:rPr>
        <w:t>_</w:t>
      </w:r>
      <w:r>
        <w:rPr>
          <w:lang w:val="en-US"/>
        </w:rPr>
        <w:t>Nudm_SDM</w:t>
      </w:r>
      <w:r w:rsidRPr="00690A26">
        <w:rPr>
          <w:lang w:val="en-US"/>
        </w:rPr>
        <w:t>.yaml#/components/schemas/</w:t>
      </w:r>
      <w:r>
        <w:rPr>
          <w:lang w:val="en-US" w:eastAsia="zh-CN"/>
        </w:rPr>
        <w:t>IpIndex</w:t>
      </w:r>
      <w:r w:rsidRPr="00690A26">
        <w:rPr>
          <w:lang w:val="en-US"/>
        </w:rPr>
        <w:t>'</w:t>
      </w:r>
    </w:p>
    <w:p w14:paraId="7D6D66FE" w14:textId="77777777" w:rsidR="00387BE0" w:rsidRPr="00690A26" w:rsidRDefault="00387BE0" w:rsidP="00387BE0">
      <w:pPr>
        <w:pStyle w:val="PL"/>
        <w:rPr>
          <w:lang w:val="en-US"/>
        </w:rPr>
      </w:pPr>
      <w:r w:rsidRPr="00690A26">
        <w:rPr>
          <w:lang w:val="en-US"/>
        </w:rPr>
        <w:t xml:space="preserve">        - name: nsi-list</w:t>
      </w:r>
    </w:p>
    <w:p w14:paraId="6915134F" w14:textId="77777777" w:rsidR="00387BE0" w:rsidRPr="00690A26" w:rsidRDefault="00387BE0" w:rsidP="00387BE0">
      <w:pPr>
        <w:pStyle w:val="PL"/>
        <w:rPr>
          <w:lang w:val="en-US"/>
        </w:rPr>
      </w:pPr>
      <w:r w:rsidRPr="00690A26">
        <w:rPr>
          <w:lang w:val="en-US"/>
        </w:rPr>
        <w:t xml:space="preserve">          in: query</w:t>
      </w:r>
    </w:p>
    <w:p w14:paraId="6892B342" w14:textId="77777777" w:rsidR="00387BE0" w:rsidRPr="00690A26" w:rsidRDefault="00387BE0" w:rsidP="00387BE0">
      <w:pPr>
        <w:pStyle w:val="PL"/>
      </w:pPr>
      <w:r w:rsidRPr="00690A26">
        <w:rPr>
          <w:lang w:val="en-US"/>
        </w:rPr>
        <w:t xml:space="preserve">          description: </w:t>
      </w:r>
      <w:r w:rsidRPr="00690A26">
        <w:t>NSI IDs that are served by the services being discovered</w:t>
      </w:r>
    </w:p>
    <w:p w14:paraId="5EF3EAF4" w14:textId="77777777" w:rsidR="00387BE0" w:rsidRPr="00690A26" w:rsidRDefault="00387BE0" w:rsidP="00387BE0">
      <w:pPr>
        <w:pStyle w:val="PL"/>
        <w:rPr>
          <w:lang w:val="en-US"/>
        </w:rPr>
      </w:pPr>
      <w:r w:rsidRPr="00690A26">
        <w:rPr>
          <w:lang w:val="en-US"/>
        </w:rPr>
        <w:t xml:space="preserve">          schema:</w:t>
      </w:r>
    </w:p>
    <w:p w14:paraId="4E8975C5" w14:textId="77777777" w:rsidR="00387BE0" w:rsidRPr="00690A26" w:rsidRDefault="00387BE0" w:rsidP="00387BE0">
      <w:pPr>
        <w:pStyle w:val="PL"/>
        <w:rPr>
          <w:lang w:val="en-US"/>
        </w:rPr>
      </w:pPr>
      <w:r w:rsidRPr="00690A26">
        <w:rPr>
          <w:lang w:val="en-US"/>
        </w:rPr>
        <w:t xml:space="preserve">            type: array</w:t>
      </w:r>
    </w:p>
    <w:p w14:paraId="0A77EC53" w14:textId="77777777" w:rsidR="00387BE0" w:rsidRPr="00690A26" w:rsidRDefault="00387BE0" w:rsidP="00387BE0">
      <w:pPr>
        <w:pStyle w:val="PL"/>
        <w:rPr>
          <w:lang w:val="en-US"/>
        </w:rPr>
      </w:pPr>
      <w:r w:rsidRPr="00690A26">
        <w:rPr>
          <w:lang w:val="en-US"/>
        </w:rPr>
        <w:t xml:space="preserve">            items:</w:t>
      </w:r>
    </w:p>
    <w:p w14:paraId="35B1D2E4" w14:textId="77777777" w:rsidR="00387BE0" w:rsidRPr="00690A26" w:rsidRDefault="00387BE0" w:rsidP="00387BE0">
      <w:pPr>
        <w:pStyle w:val="PL"/>
        <w:rPr>
          <w:lang w:val="en-US"/>
        </w:rPr>
      </w:pPr>
      <w:r w:rsidRPr="00690A26">
        <w:rPr>
          <w:lang w:val="en-US"/>
        </w:rPr>
        <w:t xml:space="preserve">              type: string</w:t>
      </w:r>
    </w:p>
    <w:p w14:paraId="01F44B26" w14:textId="77777777" w:rsidR="00387BE0" w:rsidRPr="00690A26" w:rsidRDefault="00387BE0" w:rsidP="00387BE0">
      <w:pPr>
        <w:pStyle w:val="PL"/>
        <w:rPr>
          <w:lang w:val="en-US"/>
        </w:rPr>
      </w:pPr>
      <w:r w:rsidRPr="00690A26">
        <w:t xml:space="preserve">          </w:t>
      </w:r>
      <w:r w:rsidRPr="00690A26">
        <w:rPr>
          <w:rFonts w:hint="eastAsia"/>
          <w:lang w:eastAsia="zh-CN"/>
        </w:rPr>
        <w:t xml:space="preserve">  minI</w:t>
      </w:r>
      <w:r w:rsidRPr="00690A26">
        <w:t>tems:</w:t>
      </w:r>
      <w:r w:rsidRPr="00690A26">
        <w:rPr>
          <w:rFonts w:hint="eastAsia"/>
          <w:lang w:eastAsia="zh-CN"/>
        </w:rPr>
        <w:t xml:space="preserve"> 1</w:t>
      </w:r>
    </w:p>
    <w:p w14:paraId="13F3ADE0" w14:textId="77777777" w:rsidR="00387BE0" w:rsidRPr="00690A26" w:rsidRDefault="00387BE0" w:rsidP="00387BE0">
      <w:pPr>
        <w:pStyle w:val="PL"/>
        <w:rPr>
          <w:lang w:val="en-US"/>
        </w:rPr>
      </w:pPr>
      <w:r w:rsidRPr="00690A26">
        <w:rPr>
          <w:lang w:val="en-US"/>
        </w:rPr>
        <w:t xml:space="preserve">          style: form</w:t>
      </w:r>
    </w:p>
    <w:p w14:paraId="06621F48" w14:textId="77777777" w:rsidR="00387BE0" w:rsidRPr="00690A26" w:rsidRDefault="00387BE0" w:rsidP="00387BE0">
      <w:pPr>
        <w:pStyle w:val="PL"/>
        <w:rPr>
          <w:lang w:val="en-US"/>
        </w:rPr>
      </w:pPr>
      <w:r w:rsidRPr="00690A26">
        <w:rPr>
          <w:lang w:val="en-US"/>
        </w:rPr>
        <w:t xml:space="preserve">          explode: false</w:t>
      </w:r>
    </w:p>
    <w:p w14:paraId="7D56BA69" w14:textId="77777777" w:rsidR="00387BE0" w:rsidRPr="00690A26" w:rsidRDefault="00387BE0" w:rsidP="00387BE0">
      <w:pPr>
        <w:pStyle w:val="PL"/>
        <w:rPr>
          <w:lang w:val="en-US"/>
        </w:rPr>
      </w:pPr>
      <w:r w:rsidRPr="00690A26">
        <w:rPr>
          <w:lang w:val="en-US"/>
        </w:rPr>
        <w:t xml:space="preserve">        - name: smf-serving-area</w:t>
      </w:r>
    </w:p>
    <w:p w14:paraId="033A4343" w14:textId="77777777" w:rsidR="00387BE0" w:rsidRPr="00690A26" w:rsidRDefault="00387BE0" w:rsidP="00387BE0">
      <w:pPr>
        <w:pStyle w:val="PL"/>
        <w:rPr>
          <w:lang w:val="en-US"/>
        </w:rPr>
      </w:pPr>
      <w:r w:rsidRPr="00690A26">
        <w:rPr>
          <w:lang w:val="en-US"/>
        </w:rPr>
        <w:t xml:space="preserve">          in: query</w:t>
      </w:r>
    </w:p>
    <w:p w14:paraId="6D331137" w14:textId="77777777" w:rsidR="00387BE0" w:rsidRPr="00690A26" w:rsidRDefault="00387BE0" w:rsidP="00387BE0">
      <w:pPr>
        <w:pStyle w:val="PL"/>
        <w:rPr>
          <w:lang w:val="en-US"/>
        </w:rPr>
      </w:pPr>
      <w:r w:rsidRPr="00690A26">
        <w:rPr>
          <w:lang w:val="en-US"/>
        </w:rPr>
        <w:t xml:space="preserve">          schema:</w:t>
      </w:r>
    </w:p>
    <w:p w14:paraId="5B286DCE" w14:textId="77777777" w:rsidR="00387BE0" w:rsidRPr="00690A26" w:rsidRDefault="00387BE0" w:rsidP="00387BE0">
      <w:pPr>
        <w:pStyle w:val="PL"/>
        <w:rPr>
          <w:lang w:val="en-US"/>
        </w:rPr>
      </w:pPr>
      <w:r w:rsidRPr="00690A26">
        <w:rPr>
          <w:lang w:val="en-US"/>
        </w:rPr>
        <w:t xml:space="preserve">            type: string</w:t>
      </w:r>
    </w:p>
    <w:p w14:paraId="39096E26" w14:textId="77777777" w:rsidR="00387BE0" w:rsidRPr="00690A26" w:rsidRDefault="00387BE0" w:rsidP="00387BE0">
      <w:pPr>
        <w:pStyle w:val="PL"/>
        <w:rPr>
          <w:lang w:val="en-US"/>
        </w:rPr>
      </w:pPr>
      <w:r w:rsidRPr="00690A26">
        <w:rPr>
          <w:lang w:val="en-US"/>
        </w:rPr>
        <w:t xml:space="preserve">        - name: </w:t>
      </w:r>
      <w:r>
        <w:rPr>
          <w:lang w:val="en-US"/>
        </w:rPr>
        <w:t>mb</w:t>
      </w:r>
      <w:r w:rsidRPr="00690A26">
        <w:rPr>
          <w:lang w:val="en-US"/>
        </w:rPr>
        <w:t>smf-serving-area</w:t>
      </w:r>
    </w:p>
    <w:p w14:paraId="39D37A60" w14:textId="77777777" w:rsidR="00387BE0" w:rsidRPr="00690A26" w:rsidRDefault="00387BE0" w:rsidP="00387BE0">
      <w:pPr>
        <w:pStyle w:val="PL"/>
        <w:rPr>
          <w:lang w:val="en-US"/>
        </w:rPr>
      </w:pPr>
      <w:r w:rsidRPr="00690A26">
        <w:rPr>
          <w:lang w:val="en-US"/>
        </w:rPr>
        <w:t xml:space="preserve">          in: query</w:t>
      </w:r>
    </w:p>
    <w:p w14:paraId="010A9529" w14:textId="77777777" w:rsidR="00387BE0" w:rsidRPr="00690A26" w:rsidRDefault="00387BE0" w:rsidP="00387BE0">
      <w:pPr>
        <w:pStyle w:val="PL"/>
        <w:rPr>
          <w:lang w:val="en-US"/>
        </w:rPr>
      </w:pPr>
      <w:r w:rsidRPr="00690A26">
        <w:rPr>
          <w:lang w:val="en-US"/>
        </w:rPr>
        <w:t xml:space="preserve">          schema:</w:t>
      </w:r>
    </w:p>
    <w:p w14:paraId="0E090909" w14:textId="77777777" w:rsidR="00387BE0" w:rsidRPr="00690A26" w:rsidRDefault="00387BE0" w:rsidP="00387BE0">
      <w:pPr>
        <w:pStyle w:val="PL"/>
        <w:rPr>
          <w:lang w:val="en-US"/>
        </w:rPr>
      </w:pPr>
      <w:r w:rsidRPr="00690A26">
        <w:rPr>
          <w:lang w:val="en-US"/>
        </w:rPr>
        <w:t xml:space="preserve">            type: string</w:t>
      </w:r>
    </w:p>
    <w:p w14:paraId="0BAC4829" w14:textId="77777777" w:rsidR="00387BE0" w:rsidRPr="00690A26" w:rsidRDefault="00387BE0" w:rsidP="00387BE0">
      <w:pPr>
        <w:pStyle w:val="PL"/>
        <w:rPr>
          <w:lang w:val="en-US"/>
        </w:rPr>
      </w:pPr>
      <w:r w:rsidRPr="00690A26">
        <w:rPr>
          <w:lang w:val="en-US"/>
        </w:rPr>
        <w:t xml:space="preserve">        - name: tai</w:t>
      </w:r>
    </w:p>
    <w:p w14:paraId="6B58FA1D" w14:textId="77777777" w:rsidR="00387BE0" w:rsidRPr="00690A26" w:rsidRDefault="00387BE0" w:rsidP="00387BE0">
      <w:pPr>
        <w:pStyle w:val="PL"/>
        <w:rPr>
          <w:lang w:val="en-US"/>
        </w:rPr>
      </w:pPr>
      <w:r w:rsidRPr="00690A26">
        <w:rPr>
          <w:lang w:val="en-US"/>
        </w:rPr>
        <w:t xml:space="preserve">          in: query</w:t>
      </w:r>
    </w:p>
    <w:p w14:paraId="4F8008FB" w14:textId="77777777" w:rsidR="00387BE0" w:rsidRPr="00690A26" w:rsidRDefault="00387BE0" w:rsidP="00387BE0">
      <w:pPr>
        <w:pStyle w:val="PL"/>
        <w:rPr>
          <w:lang w:val="en-US"/>
        </w:rPr>
      </w:pPr>
      <w:r w:rsidRPr="00690A26">
        <w:rPr>
          <w:lang w:val="en-US"/>
        </w:rPr>
        <w:t xml:space="preserve">          description: Tracking Area Identity</w:t>
      </w:r>
    </w:p>
    <w:p w14:paraId="7DE5708D" w14:textId="77777777" w:rsidR="00387BE0" w:rsidRPr="00690A26" w:rsidRDefault="00387BE0" w:rsidP="00387BE0">
      <w:pPr>
        <w:pStyle w:val="PL"/>
        <w:rPr>
          <w:lang w:val="en-US"/>
        </w:rPr>
      </w:pPr>
      <w:r w:rsidRPr="00690A26">
        <w:rPr>
          <w:lang w:val="en-US"/>
        </w:rPr>
        <w:t xml:space="preserve">          content:</w:t>
      </w:r>
    </w:p>
    <w:p w14:paraId="661BDC96" w14:textId="77777777" w:rsidR="00387BE0" w:rsidRPr="00690A26" w:rsidRDefault="00387BE0" w:rsidP="00387BE0">
      <w:pPr>
        <w:pStyle w:val="PL"/>
        <w:rPr>
          <w:lang w:val="en-US"/>
        </w:rPr>
      </w:pPr>
      <w:r w:rsidRPr="00690A26">
        <w:rPr>
          <w:lang w:val="en-US"/>
        </w:rPr>
        <w:t xml:space="preserve">            application/json:</w:t>
      </w:r>
    </w:p>
    <w:p w14:paraId="55EA6100" w14:textId="77777777" w:rsidR="00387BE0" w:rsidRPr="00690A26" w:rsidRDefault="00387BE0" w:rsidP="00387BE0">
      <w:pPr>
        <w:pStyle w:val="PL"/>
        <w:rPr>
          <w:lang w:val="en-US"/>
        </w:rPr>
      </w:pPr>
      <w:r w:rsidRPr="00690A26">
        <w:rPr>
          <w:lang w:val="en-US"/>
        </w:rPr>
        <w:t xml:space="preserve">              schema:</w:t>
      </w:r>
    </w:p>
    <w:p w14:paraId="1B98162B"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#/components/schemas/Tai'</w:t>
      </w:r>
    </w:p>
    <w:p w14:paraId="349728F1" w14:textId="77777777" w:rsidR="00387BE0" w:rsidRPr="00690A26" w:rsidRDefault="00387BE0" w:rsidP="00387BE0">
      <w:pPr>
        <w:pStyle w:val="PL"/>
        <w:rPr>
          <w:lang w:val="en-US"/>
        </w:rPr>
      </w:pPr>
      <w:r w:rsidRPr="00690A26">
        <w:rPr>
          <w:lang w:val="en-US"/>
        </w:rPr>
        <w:t xml:space="preserve">        - name: amf-region-id</w:t>
      </w:r>
    </w:p>
    <w:p w14:paraId="260A7DAB" w14:textId="77777777" w:rsidR="00387BE0" w:rsidRPr="00690A26" w:rsidRDefault="00387BE0" w:rsidP="00387BE0">
      <w:pPr>
        <w:pStyle w:val="PL"/>
        <w:rPr>
          <w:lang w:val="en-US"/>
        </w:rPr>
      </w:pPr>
      <w:r w:rsidRPr="00690A26">
        <w:rPr>
          <w:lang w:val="en-US"/>
        </w:rPr>
        <w:t xml:space="preserve">          in: query</w:t>
      </w:r>
    </w:p>
    <w:p w14:paraId="7B83D3F9" w14:textId="77777777" w:rsidR="00387BE0" w:rsidRPr="00690A26" w:rsidRDefault="00387BE0" w:rsidP="00387BE0">
      <w:pPr>
        <w:pStyle w:val="PL"/>
        <w:rPr>
          <w:lang w:val="en-US"/>
        </w:rPr>
      </w:pPr>
      <w:r w:rsidRPr="00690A26">
        <w:rPr>
          <w:lang w:val="en-US"/>
        </w:rPr>
        <w:t xml:space="preserve">          description: AMF Region Identity</w:t>
      </w:r>
    </w:p>
    <w:p w14:paraId="0B67E2E8" w14:textId="77777777" w:rsidR="00387BE0" w:rsidRPr="00690A26" w:rsidRDefault="00387BE0" w:rsidP="00387BE0">
      <w:pPr>
        <w:pStyle w:val="PL"/>
        <w:rPr>
          <w:lang w:val="en-US"/>
        </w:rPr>
      </w:pPr>
      <w:r w:rsidRPr="00690A26">
        <w:rPr>
          <w:lang w:val="en-US"/>
        </w:rPr>
        <w:t xml:space="preserve">          schema:</w:t>
      </w:r>
    </w:p>
    <w:p w14:paraId="2B78A3E4" w14:textId="77777777" w:rsidR="00387BE0" w:rsidRPr="00690A26" w:rsidRDefault="00387BE0" w:rsidP="00387BE0">
      <w:pPr>
        <w:pStyle w:val="PL"/>
        <w:rPr>
          <w:lang w:val="en-US"/>
        </w:rPr>
      </w:pPr>
      <w:r w:rsidRPr="00690A26">
        <w:rPr>
          <w:lang w:val="en-US"/>
        </w:rPr>
        <w:t xml:space="preserve">            </w:t>
      </w:r>
      <w:r w:rsidRPr="00690A26">
        <w:t>$ref: 'TS29571_CommonData.yaml#/components/schemas/AmfRegionId'</w:t>
      </w:r>
    </w:p>
    <w:p w14:paraId="4E3431DA" w14:textId="77777777" w:rsidR="00387BE0" w:rsidRPr="00690A26" w:rsidRDefault="00387BE0" w:rsidP="00387BE0">
      <w:pPr>
        <w:pStyle w:val="PL"/>
        <w:rPr>
          <w:lang w:val="en-US"/>
        </w:rPr>
      </w:pPr>
      <w:r w:rsidRPr="00690A26">
        <w:rPr>
          <w:lang w:val="en-US"/>
        </w:rPr>
        <w:t xml:space="preserve">        - name: amf-set-id</w:t>
      </w:r>
    </w:p>
    <w:p w14:paraId="436951BC" w14:textId="77777777" w:rsidR="00387BE0" w:rsidRPr="00690A26" w:rsidRDefault="00387BE0" w:rsidP="00387BE0">
      <w:pPr>
        <w:pStyle w:val="PL"/>
        <w:rPr>
          <w:lang w:val="en-US"/>
        </w:rPr>
      </w:pPr>
      <w:r w:rsidRPr="00690A26">
        <w:rPr>
          <w:lang w:val="en-US"/>
        </w:rPr>
        <w:t xml:space="preserve">          in: query</w:t>
      </w:r>
    </w:p>
    <w:p w14:paraId="3A717576" w14:textId="77777777" w:rsidR="00387BE0" w:rsidRPr="00690A26" w:rsidRDefault="00387BE0" w:rsidP="00387BE0">
      <w:pPr>
        <w:pStyle w:val="PL"/>
        <w:rPr>
          <w:lang w:val="en-US"/>
        </w:rPr>
      </w:pPr>
      <w:r w:rsidRPr="00690A26">
        <w:rPr>
          <w:lang w:val="en-US"/>
        </w:rPr>
        <w:t xml:space="preserve">          description: AMF Set Identity</w:t>
      </w:r>
    </w:p>
    <w:p w14:paraId="2DB3F361" w14:textId="77777777" w:rsidR="00387BE0" w:rsidRPr="00690A26" w:rsidRDefault="00387BE0" w:rsidP="00387BE0">
      <w:pPr>
        <w:pStyle w:val="PL"/>
        <w:rPr>
          <w:lang w:val="en-US"/>
        </w:rPr>
      </w:pPr>
      <w:r w:rsidRPr="00690A26">
        <w:rPr>
          <w:lang w:val="en-US"/>
        </w:rPr>
        <w:t xml:space="preserve">          schema:</w:t>
      </w:r>
    </w:p>
    <w:p w14:paraId="6B8C9CF6" w14:textId="77777777" w:rsidR="00387BE0" w:rsidRPr="00690A26" w:rsidRDefault="00387BE0" w:rsidP="00387BE0">
      <w:pPr>
        <w:pStyle w:val="PL"/>
        <w:rPr>
          <w:lang w:val="en-US"/>
        </w:rPr>
      </w:pPr>
      <w:r w:rsidRPr="00690A26">
        <w:rPr>
          <w:lang w:val="en-US"/>
        </w:rPr>
        <w:t xml:space="preserve">            </w:t>
      </w:r>
      <w:r w:rsidRPr="00690A26">
        <w:t>$ref: 'TS29571_CommonData.yaml#/components/schemas/AmfSetId'</w:t>
      </w:r>
    </w:p>
    <w:p w14:paraId="0C6E8993" w14:textId="77777777" w:rsidR="00387BE0" w:rsidRPr="00690A26" w:rsidRDefault="00387BE0" w:rsidP="00387BE0">
      <w:pPr>
        <w:pStyle w:val="PL"/>
        <w:rPr>
          <w:lang w:val="en-US"/>
        </w:rPr>
      </w:pPr>
      <w:r w:rsidRPr="00690A26">
        <w:rPr>
          <w:lang w:val="en-US"/>
        </w:rPr>
        <w:t xml:space="preserve">        - name: guami</w:t>
      </w:r>
    </w:p>
    <w:p w14:paraId="07A077CA" w14:textId="77777777" w:rsidR="00387BE0" w:rsidRPr="00690A26" w:rsidRDefault="00387BE0" w:rsidP="00387BE0">
      <w:pPr>
        <w:pStyle w:val="PL"/>
        <w:rPr>
          <w:lang w:val="en-US"/>
        </w:rPr>
      </w:pPr>
      <w:r w:rsidRPr="00690A26">
        <w:rPr>
          <w:lang w:val="en-US"/>
        </w:rPr>
        <w:t xml:space="preserve">          in: query</w:t>
      </w:r>
    </w:p>
    <w:p w14:paraId="32203A61" w14:textId="77777777" w:rsidR="00387BE0" w:rsidRPr="00690A26" w:rsidRDefault="00387BE0" w:rsidP="00387BE0">
      <w:pPr>
        <w:pStyle w:val="PL"/>
        <w:rPr>
          <w:lang w:val="en-US"/>
        </w:rPr>
      </w:pPr>
      <w:r w:rsidRPr="00690A26">
        <w:rPr>
          <w:lang w:val="en-US"/>
        </w:rPr>
        <w:t xml:space="preserve">          description: </w:t>
      </w:r>
      <w:r w:rsidRPr="00690A26">
        <w:t>Guami used to search for an appropriate AMF</w:t>
      </w:r>
    </w:p>
    <w:p w14:paraId="196C6558" w14:textId="77777777" w:rsidR="00387BE0" w:rsidRPr="00690A26" w:rsidRDefault="00387BE0" w:rsidP="00387BE0">
      <w:pPr>
        <w:pStyle w:val="PL"/>
        <w:rPr>
          <w:lang w:val="en-US"/>
        </w:rPr>
      </w:pPr>
      <w:r w:rsidRPr="00690A26">
        <w:rPr>
          <w:lang w:val="en-US"/>
        </w:rPr>
        <w:t xml:space="preserve">          content:</w:t>
      </w:r>
    </w:p>
    <w:p w14:paraId="6E78AD18" w14:textId="77777777" w:rsidR="00387BE0" w:rsidRPr="00690A26" w:rsidRDefault="00387BE0" w:rsidP="00387BE0">
      <w:pPr>
        <w:pStyle w:val="PL"/>
        <w:rPr>
          <w:lang w:val="en-US"/>
        </w:rPr>
      </w:pPr>
      <w:r w:rsidRPr="00690A26">
        <w:rPr>
          <w:lang w:val="en-US"/>
        </w:rPr>
        <w:t xml:space="preserve">            application/json:</w:t>
      </w:r>
    </w:p>
    <w:p w14:paraId="2695608A" w14:textId="77777777" w:rsidR="00387BE0" w:rsidRPr="00690A26" w:rsidRDefault="00387BE0" w:rsidP="00387BE0">
      <w:pPr>
        <w:pStyle w:val="PL"/>
        <w:rPr>
          <w:lang w:val="en-US"/>
        </w:rPr>
      </w:pPr>
      <w:r w:rsidRPr="00690A26">
        <w:rPr>
          <w:lang w:val="en-US"/>
        </w:rPr>
        <w:t xml:space="preserve">              schema:</w:t>
      </w:r>
    </w:p>
    <w:p w14:paraId="4BA55A7C"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#/components/schemas/Guami'</w:t>
      </w:r>
    </w:p>
    <w:p w14:paraId="218D2469" w14:textId="77777777" w:rsidR="00387BE0" w:rsidRPr="00690A26" w:rsidRDefault="00387BE0" w:rsidP="00387BE0">
      <w:pPr>
        <w:pStyle w:val="PL"/>
        <w:rPr>
          <w:lang w:val="en-US"/>
        </w:rPr>
      </w:pPr>
      <w:r w:rsidRPr="00690A26">
        <w:rPr>
          <w:lang w:val="en-US"/>
        </w:rPr>
        <w:t xml:space="preserve">        - name: supi</w:t>
      </w:r>
    </w:p>
    <w:p w14:paraId="3EBA900F" w14:textId="77777777" w:rsidR="00387BE0" w:rsidRPr="00690A26" w:rsidRDefault="00387BE0" w:rsidP="00387BE0">
      <w:pPr>
        <w:pStyle w:val="PL"/>
        <w:rPr>
          <w:lang w:val="en-US"/>
        </w:rPr>
      </w:pPr>
      <w:r w:rsidRPr="00690A26">
        <w:rPr>
          <w:lang w:val="en-US"/>
        </w:rPr>
        <w:t xml:space="preserve">          in: query</w:t>
      </w:r>
    </w:p>
    <w:p w14:paraId="163566F8" w14:textId="77777777" w:rsidR="00387BE0" w:rsidRPr="00690A26" w:rsidRDefault="00387BE0" w:rsidP="00387BE0">
      <w:pPr>
        <w:pStyle w:val="PL"/>
        <w:rPr>
          <w:lang w:val="en-US"/>
        </w:rPr>
      </w:pPr>
      <w:r w:rsidRPr="00690A26">
        <w:rPr>
          <w:lang w:val="en-US"/>
        </w:rPr>
        <w:t xml:space="preserve">          description: SUPI of the user</w:t>
      </w:r>
    </w:p>
    <w:p w14:paraId="19BBF191" w14:textId="77777777" w:rsidR="00387BE0" w:rsidRPr="00690A26" w:rsidRDefault="00387BE0" w:rsidP="00387BE0">
      <w:pPr>
        <w:pStyle w:val="PL"/>
        <w:rPr>
          <w:lang w:val="en-US"/>
        </w:rPr>
      </w:pPr>
      <w:r w:rsidRPr="00690A26">
        <w:rPr>
          <w:lang w:val="en-US"/>
        </w:rPr>
        <w:t xml:space="preserve">          schema:</w:t>
      </w:r>
    </w:p>
    <w:p w14:paraId="5A2F075D"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#/components/schemas/Supi'</w:t>
      </w:r>
    </w:p>
    <w:p w14:paraId="593A63C2" w14:textId="77777777" w:rsidR="00387BE0" w:rsidRPr="00690A26" w:rsidRDefault="00387BE0" w:rsidP="00387BE0">
      <w:pPr>
        <w:pStyle w:val="PL"/>
        <w:rPr>
          <w:lang w:val="en-US"/>
        </w:rPr>
      </w:pPr>
      <w:r w:rsidRPr="00690A26">
        <w:rPr>
          <w:lang w:val="en-US"/>
        </w:rPr>
        <w:t xml:space="preserve">        - name: ue-ipv4-address</w:t>
      </w:r>
    </w:p>
    <w:p w14:paraId="3011F5AD" w14:textId="77777777" w:rsidR="00387BE0" w:rsidRPr="00690A26" w:rsidRDefault="00387BE0" w:rsidP="00387BE0">
      <w:pPr>
        <w:pStyle w:val="PL"/>
        <w:rPr>
          <w:lang w:val="en-US"/>
        </w:rPr>
      </w:pPr>
      <w:r w:rsidRPr="00690A26">
        <w:rPr>
          <w:lang w:val="en-US"/>
        </w:rPr>
        <w:t xml:space="preserve">          in: query</w:t>
      </w:r>
    </w:p>
    <w:p w14:paraId="3C0AAC6A" w14:textId="77777777" w:rsidR="00387BE0" w:rsidRPr="00690A26" w:rsidRDefault="00387BE0" w:rsidP="00387BE0">
      <w:pPr>
        <w:pStyle w:val="PL"/>
        <w:rPr>
          <w:lang w:val="en-US"/>
        </w:rPr>
      </w:pPr>
      <w:r w:rsidRPr="00690A26">
        <w:rPr>
          <w:lang w:val="en-US"/>
        </w:rPr>
        <w:t xml:space="preserve">          description: IPv4 address of the UE</w:t>
      </w:r>
    </w:p>
    <w:p w14:paraId="00852BB0" w14:textId="77777777" w:rsidR="00387BE0" w:rsidRPr="00690A26" w:rsidRDefault="00387BE0" w:rsidP="00387BE0">
      <w:pPr>
        <w:pStyle w:val="PL"/>
        <w:rPr>
          <w:lang w:val="en-US"/>
        </w:rPr>
      </w:pPr>
      <w:r w:rsidRPr="00690A26">
        <w:rPr>
          <w:lang w:val="en-US"/>
        </w:rPr>
        <w:lastRenderedPageBreak/>
        <w:t xml:space="preserve">          schema:</w:t>
      </w:r>
    </w:p>
    <w:p w14:paraId="0FE9B5DD"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#/components/schemas/Ipv4Addr'</w:t>
      </w:r>
    </w:p>
    <w:p w14:paraId="13F2983C" w14:textId="77777777" w:rsidR="00387BE0" w:rsidRPr="00690A26" w:rsidRDefault="00387BE0" w:rsidP="00387BE0">
      <w:pPr>
        <w:pStyle w:val="PL"/>
        <w:rPr>
          <w:lang w:val="en-US"/>
        </w:rPr>
      </w:pPr>
      <w:r w:rsidRPr="00690A26">
        <w:rPr>
          <w:lang w:val="en-US"/>
        </w:rPr>
        <w:t xml:space="preserve">        - name: ip-domain</w:t>
      </w:r>
    </w:p>
    <w:p w14:paraId="5CC6F692" w14:textId="77777777" w:rsidR="00387BE0" w:rsidRPr="00690A26" w:rsidRDefault="00387BE0" w:rsidP="00387BE0">
      <w:pPr>
        <w:pStyle w:val="PL"/>
        <w:rPr>
          <w:lang w:val="en-US"/>
        </w:rPr>
      </w:pPr>
      <w:r w:rsidRPr="00690A26">
        <w:rPr>
          <w:lang w:val="en-US"/>
        </w:rPr>
        <w:t xml:space="preserve">          in: query</w:t>
      </w:r>
    </w:p>
    <w:p w14:paraId="57EE2D25" w14:textId="77777777" w:rsidR="00387BE0" w:rsidRPr="00690A26" w:rsidRDefault="00387BE0" w:rsidP="00387BE0">
      <w:pPr>
        <w:pStyle w:val="PL"/>
        <w:rPr>
          <w:lang w:val="en-US"/>
        </w:rPr>
      </w:pPr>
      <w:r w:rsidRPr="00690A26">
        <w:rPr>
          <w:lang w:val="en-US"/>
        </w:rPr>
        <w:t xml:space="preserve">          description: IP domain of the UE, which supported by BSF</w:t>
      </w:r>
    </w:p>
    <w:p w14:paraId="6746CE76" w14:textId="77777777" w:rsidR="00387BE0" w:rsidRPr="00690A26" w:rsidRDefault="00387BE0" w:rsidP="00387BE0">
      <w:pPr>
        <w:pStyle w:val="PL"/>
        <w:rPr>
          <w:lang w:val="en-US"/>
        </w:rPr>
      </w:pPr>
      <w:r w:rsidRPr="00690A26">
        <w:rPr>
          <w:lang w:val="en-US"/>
        </w:rPr>
        <w:t xml:space="preserve">          schema:</w:t>
      </w:r>
    </w:p>
    <w:p w14:paraId="226B85E5" w14:textId="77777777" w:rsidR="00387BE0" w:rsidRPr="00690A26" w:rsidRDefault="00387BE0" w:rsidP="00387BE0">
      <w:pPr>
        <w:pStyle w:val="PL"/>
        <w:rPr>
          <w:lang w:val="en-US"/>
        </w:rPr>
      </w:pPr>
      <w:r w:rsidRPr="00690A26">
        <w:rPr>
          <w:lang w:val="en-US"/>
        </w:rPr>
        <w:t xml:space="preserve">            type: string</w:t>
      </w:r>
    </w:p>
    <w:p w14:paraId="11FC73CB" w14:textId="77777777" w:rsidR="00387BE0" w:rsidRPr="00690A26" w:rsidRDefault="00387BE0" w:rsidP="00387BE0">
      <w:pPr>
        <w:pStyle w:val="PL"/>
        <w:rPr>
          <w:lang w:val="en-US"/>
        </w:rPr>
      </w:pPr>
      <w:r w:rsidRPr="00690A26">
        <w:rPr>
          <w:lang w:val="en-US"/>
        </w:rPr>
        <w:t xml:space="preserve">        - name: ue-ipv6-prefix</w:t>
      </w:r>
    </w:p>
    <w:p w14:paraId="1CF2DECE" w14:textId="77777777" w:rsidR="00387BE0" w:rsidRPr="00690A26" w:rsidRDefault="00387BE0" w:rsidP="00387BE0">
      <w:pPr>
        <w:pStyle w:val="PL"/>
        <w:rPr>
          <w:lang w:val="en-US"/>
        </w:rPr>
      </w:pPr>
      <w:r w:rsidRPr="00690A26">
        <w:rPr>
          <w:lang w:val="en-US"/>
        </w:rPr>
        <w:t xml:space="preserve">          in: query</w:t>
      </w:r>
    </w:p>
    <w:p w14:paraId="2C5A572F" w14:textId="77777777" w:rsidR="00387BE0" w:rsidRPr="00690A26" w:rsidRDefault="00387BE0" w:rsidP="00387BE0">
      <w:pPr>
        <w:pStyle w:val="PL"/>
        <w:rPr>
          <w:lang w:val="en-US"/>
        </w:rPr>
      </w:pPr>
      <w:r w:rsidRPr="00690A26">
        <w:rPr>
          <w:lang w:val="en-US"/>
        </w:rPr>
        <w:t xml:space="preserve">          description: IPv6 prefix of the UE</w:t>
      </w:r>
    </w:p>
    <w:p w14:paraId="20CF7174" w14:textId="77777777" w:rsidR="00387BE0" w:rsidRPr="00690A26" w:rsidRDefault="00387BE0" w:rsidP="00387BE0">
      <w:pPr>
        <w:pStyle w:val="PL"/>
        <w:rPr>
          <w:lang w:val="en-US"/>
        </w:rPr>
      </w:pPr>
      <w:r w:rsidRPr="00690A26">
        <w:rPr>
          <w:lang w:val="en-US"/>
        </w:rPr>
        <w:t xml:space="preserve">          schema:</w:t>
      </w:r>
    </w:p>
    <w:p w14:paraId="51403EA4"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#/components/schemas/Ipv6Prefix'</w:t>
      </w:r>
    </w:p>
    <w:p w14:paraId="28AFE8B4" w14:textId="77777777" w:rsidR="00387BE0" w:rsidRPr="00690A26" w:rsidRDefault="00387BE0" w:rsidP="00387BE0">
      <w:pPr>
        <w:pStyle w:val="PL"/>
        <w:rPr>
          <w:lang w:val="en-US"/>
        </w:rPr>
      </w:pPr>
      <w:r w:rsidRPr="00690A26">
        <w:rPr>
          <w:lang w:val="en-US"/>
        </w:rPr>
        <w:t xml:space="preserve">        - name: pgw-ind</w:t>
      </w:r>
    </w:p>
    <w:p w14:paraId="7F7F1408" w14:textId="77777777" w:rsidR="00387BE0" w:rsidRPr="00690A26" w:rsidRDefault="00387BE0" w:rsidP="00387BE0">
      <w:pPr>
        <w:pStyle w:val="PL"/>
        <w:rPr>
          <w:lang w:val="en-US"/>
        </w:rPr>
      </w:pPr>
      <w:r w:rsidRPr="00690A26">
        <w:rPr>
          <w:lang w:val="en-US"/>
        </w:rPr>
        <w:t xml:space="preserve">          in: query</w:t>
      </w:r>
    </w:p>
    <w:p w14:paraId="49308485" w14:textId="77777777" w:rsidR="00387BE0" w:rsidRPr="00690A26" w:rsidRDefault="00387BE0" w:rsidP="00387BE0">
      <w:pPr>
        <w:pStyle w:val="PL"/>
        <w:rPr>
          <w:lang w:val="en-US"/>
        </w:rPr>
      </w:pPr>
      <w:r w:rsidRPr="00690A26">
        <w:rPr>
          <w:lang w:val="en-US"/>
        </w:rPr>
        <w:t xml:space="preserve">          description: Combined PGW-C and SMF or a standalone SMF</w:t>
      </w:r>
    </w:p>
    <w:p w14:paraId="6558C7B1" w14:textId="77777777" w:rsidR="00387BE0" w:rsidRPr="00690A26" w:rsidRDefault="00387BE0" w:rsidP="00387BE0">
      <w:pPr>
        <w:pStyle w:val="PL"/>
        <w:rPr>
          <w:lang w:val="en-US"/>
        </w:rPr>
      </w:pPr>
      <w:r w:rsidRPr="00690A26">
        <w:rPr>
          <w:lang w:val="en-US"/>
        </w:rPr>
        <w:t xml:space="preserve">          schema:</w:t>
      </w:r>
    </w:p>
    <w:p w14:paraId="19F1C84A" w14:textId="77777777" w:rsidR="00387BE0" w:rsidRPr="00690A26" w:rsidRDefault="00387BE0" w:rsidP="00387BE0">
      <w:pPr>
        <w:pStyle w:val="PL"/>
        <w:rPr>
          <w:lang w:val="en-US"/>
        </w:rPr>
      </w:pPr>
      <w:r w:rsidRPr="00690A26">
        <w:t xml:space="preserve">            type: boolean</w:t>
      </w:r>
    </w:p>
    <w:p w14:paraId="6B9D8371" w14:textId="77777777" w:rsidR="00387BE0" w:rsidRDefault="00387BE0" w:rsidP="00387BE0">
      <w:pPr>
        <w:pStyle w:val="PL"/>
        <w:rPr>
          <w:lang w:val="en-US"/>
        </w:rPr>
      </w:pPr>
      <w:r>
        <w:rPr>
          <w:lang w:val="en-US"/>
        </w:rPr>
        <w:t xml:space="preserve">        - name: preferred-pgw-ind</w:t>
      </w:r>
    </w:p>
    <w:p w14:paraId="14C8679C" w14:textId="77777777" w:rsidR="00387BE0" w:rsidRDefault="00387BE0" w:rsidP="00387BE0">
      <w:pPr>
        <w:pStyle w:val="PL"/>
        <w:rPr>
          <w:lang w:val="en-US"/>
        </w:rPr>
      </w:pPr>
      <w:r>
        <w:rPr>
          <w:lang w:val="en-US"/>
        </w:rPr>
        <w:t xml:space="preserve">          in: query</w:t>
      </w:r>
    </w:p>
    <w:p w14:paraId="673B922D" w14:textId="77777777" w:rsidR="00387BE0" w:rsidRDefault="00387BE0" w:rsidP="00387BE0">
      <w:pPr>
        <w:pStyle w:val="PL"/>
        <w:rPr>
          <w:lang w:val="en-US"/>
        </w:rPr>
      </w:pPr>
      <w:r>
        <w:rPr>
          <w:lang w:val="en-US"/>
        </w:rPr>
        <w:t xml:space="preserve">          description: Indicates combined PGW-C+SMF or standalone SMF are preferred</w:t>
      </w:r>
    </w:p>
    <w:p w14:paraId="7363C5A0" w14:textId="77777777" w:rsidR="00387BE0" w:rsidRDefault="00387BE0" w:rsidP="00387BE0">
      <w:pPr>
        <w:pStyle w:val="PL"/>
        <w:rPr>
          <w:lang w:val="en-US"/>
        </w:rPr>
      </w:pPr>
      <w:r>
        <w:rPr>
          <w:lang w:val="en-US"/>
        </w:rPr>
        <w:t xml:space="preserve">          schema:</w:t>
      </w:r>
    </w:p>
    <w:p w14:paraId="55A17FF0" w14:textId="77777777" w:rsidR="00387BE0" w:rsidRDefault="00387BE0" w:rsidP="00387BE0">
      <w:pPr>
        <w:pStyle w:val="PL"/>
        <w:rPr>
          <w:lang w:val="en-US"/>
        </w:rPr>
      </w:pPr>
      <w:r>
        <w:t xml:space="preserve">            type: boolean</w:t>
      </w:r>
    </w:p>
    <w:p w14:paraId="2FB5FAEC" w14:textId="77777777" w:rsidR="00387BE0" w:rsidRPr="00690A26" w:rsidRDefault="00387BE0" w:rsidP="00387BE0">
      <w:pPr>
        <w:pStyle w:val="PL"/>
        <w:rPr>
          <w:lang w:val="en-US"/>
        </w:rPr>
      </w:pPr>
      <w:r w:rsidRPr="00690A26">
        <w:rPr>
          <w:lang w:val="en-US"/>
        </w:rPr>
        <w:t xml:space="preserve">        - name: pgw</w:t>
      </w:r>
    </w:p>
    <w:p w14:paraId="7367F650" w14:textId="77777777" w:rsidR="00387BE0" w:rsidRPr="00690A26" w:rsidRDefault="00387BE0" w:rsidP="00387BE0">
      <w:pPr>
        <w:pStyle w:val="PL"/>
        <w:rPr>
          <w:lang w:val="en-US"/>
        </w:rPr>
      </w:pPr>
      <w:r w:rsidRPr="00690A26">
        <w:rPr>
          <w:lang w:val="en-US"/>
        </w:rPr>
        <w:t xml:space="preserve">          in: query</w:t>
      </w:r>
    </w:p>
    <w:p w14:paraId="76615F4F" w14:textId="77777777" w:rsidR="00387BE0" w:rsidRPr="00690A26" w:rsidRDefault="00387BE0" w:rsidP="00387BE0">
      <w:pPr>
        <w:pStyle w:val="PL"/>
        <w:rPr>
          <w:lang w:val="en-US"/>
        </w:rPr>
      </w:pPr>
      <w:r w:rsidRPr="00690A26">
        <w:rPr>
          <w:lang w:val="en-US"/>
        </w:rPr>
        <w:t xml:space="preserve">          description: PGW FQDN of a combined PGW-C and SMF</w:t>
      </w:r>
    </w:p>
    <w:p w14:paraId="10924A78" w14:textId="77777777" w:rsidR="00387BE0" w:rsidRPr="00690A26" w:rsidRDefault="00387BE0" w:rsidP="00387BE0">
      <w:pPr>
        <w:pStyle w:val="PL"/>
        <w:rPr>
          <w:lang w:val="en-US"/>
        </w:rPr>
      </w:pPr>
      <w:r w:rsidRPr="00690A26">
        <w:rPr>
          <w:lang w:val="en-US"/>
        </w:rPr>
        <w:t xml:space="preserve">          schema:</w:t>
      </w:r>
    </w:p>
    <w:p w14:paraId="573F9F4E" w14:textId="77777777" w:rsidR="00387BE0" w:rsidRPr="00690A26" w:rsidRDefault="00387BE0" w:rsidP="00387BE0">
      <w:pPr>
        <w:pStyle w:val="PL"/>
        <w:rPr>
          <w:lang w:val="en-US"/>
        </w:rPr>
      </w:pPr>
      <w:r w:rsidRPr="00690A26">
        <w:t xml:space="preserve">            $ref: '</w:t>
      </w:r>
      <w:r>
        <w:t>TS29571_CommonData.yaml</w:t>
      </w:r>
      <w:r w:rsidRPr="00690A26">
        <w:t>#/components/schemas/Fqdn'</w:t>
      </w:r>
    </w:p>
    <w:p w14:paraId="3ECF58A4" w14:textId="77777777" w:rsidR="00387BE0" w:rsidRDefault="00387BE0" w:rsidP="00387BE0">
      <w:pPr>
        <w:pStyle w:val="PL"/>
        <w:rPr>
          <w:lang w:val="en-US"/>
        </w:rPr>
      </w:pPr>
      <w:r>
        <w:rPr>
          <w:lang w:val="en-US"/>
        </w:rPr>
        <w:t xml:space="preserve">        - name: pgw-ip</w:t>
      </w:r>
    </w:p>
    <w:p w14:paraId="3388553C" w14:textId="77777777" w:rsidR="00387BE0" w:rsidRDefault="00387BE0" w:rsidP="00387BE0">
      <w:pPr>
        <w:pStyle w:val="PL"/>
        <w:rPr>
          <w:lang w:val="en-US"/>
        </w:rPr>
      </w:pPr>
      <w:r>
        <w:rPr>
          <w:lang w:val="en-US"/>
        </w:rPr>
        <w:t xml:space="preserve">          in: query</w:t>
      </w:r>
    </w:p>
    <w:p w14:paraId="103AA77B" w14:textId="77777777" w:rsidR="00387BE0" w:rsidRDefault="00387BE0" w:rsidP="00387BE0">
      <w:pPr>
        <w:pStyle w:val="PL"/>
        <w:rPr>
          <w:lang w:val="en-US"/>
        </w:rPr>
      </w:pPr>
      <w:r>
        <w:rPr>
          <w:lang w:val="en-US"/>
        </w:rPr>
        <w:t xml:space="preserve">          description: PGW IP Address of a combined PGW-C and SMF</w:t>
      </w:r>
    </w:p>
    <w:p w14:paraId="3537D481" w14:textId="77777777" w:rsidR="00387BE0" w:rsidRDefault="00387BE0" w:rsidP="00387BE0">
      <w:pPr>
        <w:pStyle w:val="PL"/>
        <w:rPr>
          <w:lang w:val="en-US"/>
        </w:rPr>
      </w:pPr>
      <w:r>
        <w:rPr>
          <w:lang w:val="en-US"/>
        </w:rPr>
        <w:t xml:space="preserve">          content:</w:t>
      </w:r>
    </w:p>
    <w:p w14:paraId="39E022E5" w14:textId="77777777" w:rsidR="00387BE0" w:rsidRDefault="00387BE0" w:rsidP="00387BE0">
      <w:pPr>
        <w:pStyle w:val="PL"/>
        <w:rPr>
          <w:lang w:val="en-US"/>
        </w:rPr>
      </w:pPr>
      <w:r>
        <w:rPr>
          <w:lang w:val="en-US"/>
        </w:rPr>
        <w:t xml:space="preserve">            application/json:</w:t>
      </w:r>
    </w:p>
    <w:p w14:paraId="66A77059" w14:textId="77777777" w:rsidR="00387BE0" w:rsidRDefault="00387BE0" w:rsidP="00387BE0">
      <w:pPr>
        <w:pStyle w:val="PL"/>
        <w:rPr>
          <w:lang w:val="en-US"/>
        </w:rPr>
      </w:pPr>
      <w:r>
        <w:rPr>
          <w:lang w:val="en-US"/>
        </w:rPr>
        <w:t xml:space="preserve">              schema:</w:t>
      </w:r>
    </w:p>
    <w:p w14:paraId="408DF946" w14:textId="77777777" w:rsidR="00387BE0" w:rsidRDefault="00387BE0" w:rsidP="00387BE0">
      <w:pPr>
        <w:pStyle w:val="PL"/>
      </w:pPr>
      <w:r>
        <w:t xml:space="preserve">                $ref: 'TS29571_CommonData.yaml#/components/schemas/IpAddr'</w:t>
      </w:r>
    </w:p>
    <w:p w14:paraId="21A0BE56" w14:textId="77777777" w:rsidR="00387BE0" w:rsidRPr="00690A26" w:rsidRDefault="00387BE0" w:rsidP="00387BE0">
      <w:pPr>
        <w:pStyle w:val="PL"/>
        <w:rPr>
          <w:lang w:val="en-US"/>
        </w:rPr>
      </w:pPr>
      <w:r w:rsidRPr="00690A26">
        <w:rPr>
          <w:lang w:val="en-US"/>
        </w:rPr>
        <w:t xml:space="preserve">        - name: gpsi</w:t>
      </w:r>
    </w:p>
    <w:p w14:paraId="2EB29CCB" w14:textId="77777777" w:rsidR="00387BE0" w:rsidRPr="00690A26" w:rsidRDefault="00387BE0" w:rsidP="00387BE0">
      <w:pPr>
        <w:pStyle w:val="PL"/>
        <w:rPr>
          <w:lang w:val="en-US"/>
        </w:rPr>
      </w:pPr>
      <w:r w:rsidRPr="00690A26">
        <w:rPr>
          <w:lang w:val="en-US"/>
        </w:rPr>
        <w:t xml:space="preserve">          in: query</w:t>
      </w:r>
    </w:p>
    <w:p w14:paraId="1535F064" w14:textId="77777777" w:rsidR="00387BE0" w:rsidRPr="00690A26" w:rsidRDefault="00387BE0" w:rsidP="00387BE0">
      <w:pPr>
        <w:pStyle w:val="PL"/>
        <w:rPr>
          <w:lang w:val="en-US"/>
        </w:rPr>
      </w:pPr>
      <w:r w:rsidRPr="00690A26">
        <w:rPr>
          <w:lang w:val="en-US"/>
        </w:rPr>
        <w:t xml:space="preserve">          description: GPSI of the user</w:t>
      </w:r>
    </w:p>
    <w:p w14:paraId="5153DB3C" w14:textId="77777777" w:rsidR="00387BE0" w:rsidRPr="00690A26" w:rsidRDefault="00387BE0" w:rsidP="00387BE0">
      <w:pPr>
        <w:pStyle w:val="PL"/>
        <w:rPr>
          <w:lang w:val="en-US"/>
        </w:rPr>
      </w:pPr>
      <w:r w:rsidRPr="00690A26">
        <w:rPr>
          <w:lang w:val="en-US"/>
        </w:rPr>
        <w:t xml:space="preserve">          schema:</w:t>
      </w:r>
    </w:p>
    <w:p w14:paraId="190E5B66" w14:textId="77777777" w:rsidR="00387BE0" w:rsidRPr="00690A26" w:rsidRDefault="00387BE0" w:rsidP="00387BE0">
      <w:pPr>
        <w:pStyle w:val="PL"/>
        <w:rPr>
          <w:lang w:val="en-US"/>
        </w:rPr>
      </w:pPr>
      <w:r w:rsidRPr="00690A26">
        <w:rPr>
          <w:lang w:val="en-US"/>
        </w:rPr>
        <w:t xml:space="preserve">            $ref: 'TS29571_CommonData.yaml#/components/schemas/Gpsi'</w:t>
      </w:r>
    </w:p>
    <w:p w14:paraId="56D52049" w14:textId="77777777" w:rsidR="00387BE0" w:rsidRPr="00690A26" w:rsidRDefault="00387BE0" w:rsidP="00387BE0">
      <w:pPr>
        <w:pStyle w:val="PL"/>
        <w:rPr>
          <w:lang w:val="en-US"/>
        </w:rPr>
      </w:pPr>
      <w:r w:rsidRPr="00690A26">
        <w:rPr>
          <w:lang w:val="en-US"/>
        </w:rPr>
        <w:t xml:space="preserve">        - name: external-group-identity</w:t>
      </w:r>
    </w:p>
    <w:p w14:paraId="49446E41" w14:textId="77777777" w:rsidR="00387BE0" w:rsidRPr="00690A26" w:rsidRDefault="00387BE0" w:rsidP="00387BE0">
      <w:pPr>
        <w:pStyle w:val="PL"/>
        <w:rPr>
          <w:lang w:val="en-US"/>
        </w:rPr>
      </w:pPr>
      <w:r w:rsidRPr="00690A26">
        <w:rPr>
          <w:lang w:val="en-US"/>
        </w:rPr>
        <w:t xml:space="preserve">          in: query</w:t>
      </w:r>
    </w:p>
    <w:p w14:paraId="6146965E" w14:textId="77777777" w:rsidR="00387BE0" w:rsidRPr="00690A26" w:rsidRDefault="00387BE0" w:rsidP="00387BE0">
      <w:pPr>
        <w:pStyle w:val="PL"/>
        <w:rPr>
          <w:lang w:val="en-US"/>
        </w:rPr>
      </w:pPr>
      <w:r w:rsidRPr="00690A26">
        <w:rPr>
          <w:lang w:val="en-US"/>
        </w:rPr>
        <w:t xml:space="preserve">          description: external group identifier of the user</w:t>
      </w:r>
    </w:p>
    <w:p w14:paraId="6C037D6C" w14:textId="77777777" w:rsidR="00387BE0" w:rsidRPr="00690A26" w:rsidRDefault="00387BE0" w:rsidP="00387BE0">
      <w:pPr>
        <w:pStyle w:val="PL"/>
        <w:rPr>
          <w:lang w:val="en-US"/>
        </w:rPr>
      </w:pPr>
      <w:r w:rsidRPr="00690A26">
        <w:rPr>
          <w:lang w:val="en-US"/>
        </w:rPr>
        <w:t xml:space="preserve">          schema:</w:t>
      </w:r>
    </w:p>
    <w:p w14:paraId="5CEF79F0" w14:textId="77777777" w:rsidR="00387BE0" w:rsidRPr="00690A26" w:rsidRDefault="00387BE0" w:rsidP="00387BE0">
      <w:pPr>
        <w:pStyle w:val="PL"/>
        <w:rPr>
          <w:lang w:val="en-US"/>
        </w:rPr>
      </w:pPr>
      <w:r w:rsidRPr="00690A26">
        <w:rPr>
          <w:lang w:val="en-US"/>
        </w:rPr>
        <w:t xml:space="preserve">            $ref: '</w:t>
      </w:r>
      <w:r w:rsidRPr="00690A26">
        <w:t>TS29503_Nudm_SDM.yaml#/</w:t>
      </w:r>
      <w:r w:rsidRPr="00690A26">
        <w:rPr>
          <w:lang w:val="en-US"/>
        </w:rPr>
        <w:t>components/schemas/ExtGroupId'</w:t>
      </w:r>
    </w:p>
    <w:p w14:paraId="6A25E6FE" w14:textId="77777777" w:rsidR="00387BE0" w:rsidRPr="00690A26" w:rsidRDefault="00387BE0" w:rsidP="00387BE0">
      <w:pPr>
        <w:pStyle w:val="PL"/>
        <w:rPr>
          <w:lang w:val="en-US"/>
        </w:rPr>
      </w:pPr>
      <w:r w:rsidRPr="00690A26">
        <w:rPr>
          <w:lang w:val="en-US"/>
        </w:rPr>
        <w:t xml:space="preserve">        - name: internal-group-identity</w:t>
      </w:r>
    </w:p>
    <w:p w14:paraId="4B1B9350" w14:textId="77777777" w:rsidR="00387BE0" w:rsidRPr="00690A26" w:rsidRDefault="00387BE0" w:rsidP="00387BE0">
      <w:pPr>
        <w:pStyle w:val="PL"/>
        <w:rPr>
          <w:lang w:val="en-US"/>
        </w:rPr>
      </w:pPr>
      <w:r w:rsidRPr="00690A26">
        <w:rPr>
          <w:lang w:val="en-US"/>
        </w:rPr>
        <w:t xml:space="preserve">          in: query</w:t>
      </w:r>
    </w:p>
    <w:p w14:paraId="7BEF3342" w14:textId="77777777" w:rsidR="00387BE0" w:rsidRPr="00690A26" w:rsidRDefault="00387BE0" w:rsidP="00387BE0">
      <w:pPr>
        <w:pStyle w:val="PL"/>
        <w:rPr>
          <w:lang w:val="en-US"/>
        </w:rPr>
      </w:pPr>
      <w:r w:rsidRPr="00690A26">
        <w:rPr>
          <w:lang w:val="en-US"/>
        </w:rPr>
        <w:t xml:space="preserve">          description: internal group identifier of the user</w:t>
      </w:r>
    </w:p>
    <w:p w14:paraId="228E6AF5" w14:textId="77777777" w:rsidR="00387BE0" w:rsidRPr="00690A26" w:rsidRDefault="00387BE0" w:rsidP="00387BE0">
      <w:pPr>
        <w:pStyle w:val="PL"/>
        <w:rPr>
          <w:lang w:val="en-US"/>
        </w:rPr>
      </w:pPr>
      <w:r w:rsidRPr="00690A26">
        <w:rPr>
          <w:lang w:val="en-US"/>
        </w:rPr>
        <w:t xml:space="preserve">          schema:</w:t>
      </w:r>
    </w:p>
    <w:p w14:paraId="4CA9F5C5" w14:textId="77777777" w:rsidR="00387BE0" w:rsidRPr="00690A26" w:rsidRDefault="00387BE0" w:rsidP="00387BE0">
      <w:pPr>
        <w:pStyle w:val="PL"/>
        <w:rPr>
          <w:lang w:val="en-US"/>
        </w:rPr>
      </w:pPr>
      <w:r w:rsidRPr="00690A26">
        <w:rPr>
          <w:lang w:val="en-US"/>
        </w:rPr>
        <w:t xml:space="preserve">            $ref: 'TS29571_CommonData.yaml#/components/schemas/GroupId'</w:t>
      </w:r>
    </w:p>
    <w:p w14:paraId="2F466C52" w14:textId="77777777" w:rsidR="00387BE0" w:rsidRPr="00690A26" w:rsidRDefault="00387BE0" w:rsidP="00387BE0">
      <w:pPr>
        <w:pStyle w:val="PL"/>
        <w:rPr>
          <w:lang w:val="en-US"/>
        </w:rPr>
      </w:pPr>
      <w:r w:rsidRPr="00690A26">
        <w:rPr>
          <w:lang w:val="en-US"/>
        </w:rPr>
        <w:t xml:space="preserve">        - name: pfd-data</w:t>
      </w:r>
    </w:p>
    <w:p w14:paraId="3BB652E4" w14:textId="77777777" w:rsidR="00387BE0" w:rsidRPr="00690A26" w:rsidRDefault="00387BE0" w:rsidP="00387BE0">
      <w:pPr>
        <w:pStyle w:val="PL"/>
        <w:rPr>
          <w:lang w:val="en-US"/>
        </w:rPr>
      </w:pPr>
      <w:r w:rsidRPr="00690A26">
        <w:rPr>
          <w:lang w:val="en-US"/>
        </w:rPr>
        <w:t xml:space="preserve">          in: query</w:t>
      </w:r>
    </w:p>
    <w:p w14:paraId="5C96CB25" w14:textId="77777777" w:rsidR="00387BE0" w:rsidRPr="00690A26" w:rsidRDefault="00387BE0" w:rsidP="00387BE0">
      <w:pPr>
        <w:pStyle w:val="PL"/>
        <w:rPr>
          <w:lang w:val="en-US"/>
        </w:rPr>
      </w:pPr>
      <w:r w:rsidRPr="00690A26">
        <w:rPr>
          <w:lang w:val="en-US"/>
        </w:rPr>
        <w:t xml:space="preserve">          description: PFD data</w:t>
      </w:r>
    </w:p>
    <w:p w14:paraId="1FFC2DE0" w14:textId="77777777" w:rsidR="00387BE0" w:rsidRPr="00690A26" w:rsidRDefault="00387BE0" w:rsidP="00387BE0">
      <w:pPr>
        <w:pStyle w:val="PL"/>
        <w:rPr>
          <w:lang w:val="en-US"/>
        </w:rPr>
      </w:pPr>
      <w:r w:rsidRPr="00690A26">
        <w:rPr>
          <w:lang w:val="en-US"/>
        </w:rPr>
        <w:t xml:space="preserve">          content:</w:t>
      </w:r>
    </w:p>
    <w:p w14:paraId="28789F47" w14:textId="77777777" w:rsidR="00387BE0" w:rsidRPr="00690A26" w:rsidRDefault="00387BE0" w:rsidP="00387BE0">
      <w:pPr>
        <w:pStyle w:val="PL"/>
        <w:rPr>
          <w:lang w:val="en-US"/>
        </w:rPr>
      </w:pPr>
      <w:r w:rsidRPr="00690A26">
        <w:rPr>
          <w:lang w:val="en-US"/>
        </w:rPr>
        <w:t xml:space="preserve">            application/json:</w:t>
      </w:r>
    </w:p>
    <w:p w14:paraId="36832369" w14:textId="77777777" w:rsidR="00387BE0" w:rsidRPr="00690A26" w:rsidRDefault="00387BE0" w:rsidP="00387BE0">
      <w:pPr>
        <w:pStyle w:val="PL"/>
        <w:rPr>
          <w:lang w:val="en-US"/>
        </w:rPr>
      </w:pPr>
      <w:r w:rsidRPr="00690A26">
        <w:rPr>
          <w:lang w:val="en-US"/>
        </w:rPr>
        <w:t xml:space="preserve">              schema:</w:t>
      </w:r>
    </w:p>
    <w:p w14:paraId="5FF24AF5" w14:textId="77777777" w:rsidR="00387BE0" w:rsidRPr="00690A26" w:rsidRDefault="00387BE0" w:rsidP="00387BE0">
      <w:pPr>
        <w:pStyle w:val="PL"/>
        <w:rPr>
          <w:lang w:val="en-US"/>
        </w:rPr>
      </w:pPr>
      <w:r w:rsidRPr="00690A26">
        <w:rPr>
          <w:lang w:val="en-US"/>
        </w:rPr>
        <w:t xml:space="preserve">                $ref: 'TS29510_Nnrf_NFManagement.yaml#/components/schemas/PfdData'</w:t>
      </w:r>
    </w:p>
    <w:p w14:paraId="6D3294B5" w14:textId="77777777" w:rsidR="00387BE0" w:rsidRPr="00690A26" w:rsidRDefault="00387BE0" w:rsidP="00387BE0">
      <w:pPr>
        <w:pStyle w:val="PL"/>
        <w:rPr>
          <w:lang w:val="en-US"/>
        </w:rPr>
      </w:pPr>
      <w:r w:rsidRPr="00690A26">
        <w:rPr>
          <w:lang w:val="en-US"/>
        </w:rPr>
        <w:t xml:space="preserve">        - name: data-set</w:t>
      </w:r>
    </w:p>
    <w:p w14:paraId="487FDFAF" w14:textId="77777777" w:rsidR="00387BE0" w:rsidRPr="00690A26" w:rsidRDefault="00387BE0" w:rsidP="00387BE0">
      <w:pPr>
        <w:pStyle w:val="PL"/>
        <w:rPr>
          <w:lang w:val="en-US"/>
        </w:rPr>
      </w:pPr>
      <w:r w:rsidRPr="00690A26">
        <w:rPr>
          <w:lang w:val="en-US"/>
        </w:rPr>
        <w:t xml:space="preserve">          in: query</w:t>
      </w:r>
    </w:p>
    <w:p w14:paraId="6CB5270B" w14:textId="77777777" w:rsidR="00387BE0" w:rsidRPr="00690A26" w:rsidRDefault="00387BE0" w:rsidP="00387BE0">
      <w:pPr>
        <w:pStyle w:val="PL"/>
        <w:rPr>
          <w:lang w:val="en-US"/>
        </w:rPr>
      </w:pPr>
      <w:r w:rsidRPr="00690A26">
        <w:rPr>
          <w:lang w:val="en-US"/>
        </w:rPr>
        <w:t xml:space="preserve">          description: data set supported by the NF</w:t>
      </w:r>
    </w:p>
    <w:p w14:paraId="7CA7D577" w14:textId="77777777" w:rsidR="00387BE0" w:rsidRPr="00690A26" w:rsidRDefault="00387BE0" w:rsidP="00387BE0">
      <w:pPr>
        <w:pStyle w:val="PL"/>
        <w:rPr>
          <w:lang w:val="en-US"/>
        </w:rPr>
      </w:pPr>
      <w:r w:rsidRPr="00690A26">
        <w:rPr>
          <w:lang w:val="en-US"/>
        </w:rPr>
        <w:t xml:space="preserve">          schema:</w:t>
      </w:r>
    </w:p>
    <w:p w14:paraId="4DB53BD4" w14:textId="77777777" w:rsidR="00387BE0" w:rsidRPr="00690A26" w:rsidRDefault="00387BE0" w:rsidP="00387BE0">
      <w:pPr>
        <w:pStyle w:val="PL"/>
        <w:rPr>
          <w:lang w:val="en-US"/>
        </w:rPr>
      </w:pPr>
      <w:r w:rsidRPr="00690A26">
        <w:rPr>
          <w:lang w:val="en-US"/>
        </w:rPr>
        <w:t xml:space="preserve">            $ref: 'TS29510_Nnrf_NFManagement.yaml#/components/schemas/DataSetId'</w:t>
      </w:r>
    </w:p>
    <w:p w14:paraId="3CC508C3" w14:textId="77777777" w:rsidR="00387BE0" w:rsidRPr="00690A26" w:rsidRDefault="00387BE0" w:rsidP="00387BE0">
      <w:pPr>
        <w:pStyle w:val="PL"/>
        <w:rPr>
          <w:lang w:val="en-US"/>
        </w:rPr>
      </w:pPr>
      <w:r w:rsidRPr="00690A26">
        <w:rPr>
          <w:lang w:val="en-US"/>
        </w:rPr>
        <w:t xml:space="preserve">        - name: routing-indicator</w:t>
      </w:r>
    </w:p>
    <w:p w14:paraId="6DEDE506" w14:textId="77777777" w:rsidR="00387BE0" w:rsidRPr="00690A26" w:rsidRDefault="00387BE0" w:rsidP="00387BE0">
      <w:pPr>
        <w:pStyle w:val="PL"/>
        <w:rPr>
          <w:lang w:val="en-US"/>
        </w:rPr>
      </w:pPr>
      <w:r w:rsidRPr="00690A26">
        <w:rPr>
          <w:lang w:val="en-US"/>
        </w:rPr>
        <w:t xml:space="preserve">          in: query</w:t>
      </w:r>
    </w:p>
    <w:p w14:paraId="5A77FC42" w14:textId="77777777" w:rsidR="00387BE0" w:rsidRPr="00690A26" w:rsidRDefault="00387BE0" w:rsidP="00387BE0">
      <w:pPr>
        <w:pStyle w:val="PL"/>
        <w:rPr>
          <w:lang w:val="en-US"/>
        </w:rPr>
      </w:pPr>
      <w:r w:rsidRPr="00690A26">
        <w:rPr>
          <w:lang w:val="en-US"/>
        </w:rPr>
        <w:t xml:space="preserve">          description: routing indicator in SUCI</w:t>
      </w:r>
    </w:p>
    <w:p w14:paraId="48154B2A" w14:textId="77777777" w:rsidR="00387BE0" w:rsidRPr="00690A26" w:rsidRDefault="00387BE0" w:rsidP="00387BE0">
      <w:pPr>
        <w:pStyle w:val="PL"/>
        <w:rPr>
          <w:lang w:val="en-US"/>
        </w:rPr>
      </w:pPr>
      <w:r w:rsidRPr="00690A26">
        <w:rPr>
          <w:lang w:val="en-US"/>
        </w:rPr>
        <w:t xml:space="preserve">          schema:</w:t>
      </w:r>
    </w:p>
    <w:p w14:paraId="73F16644" w14:textId="77777777" w:rsidR="00387BE0" w:rsidRPr="00690A26" w:rsidRDefault="00387BE0" w:rsidP="00387BE0">
      <w:pPr>
        <w:pStyle w:val="PL"/>
        <w:rPr>
          <w:lang w:val="en-US"/>
        </w:rPr>
      </w:pPr>
      <w:r w:rsidRPr="00690A26">
        <w:rPr>
          <w:lang w:val="en-US"/>
        </w:rPr>
        <w:t xml:space="preserve">            type: string</w:t>
      </w:r>
    </w:p>
    <w:p w14:paraId="0EED4102" w14:textId="77777777" w:rsidR="00387BE0" w:rsidRPr="00690A26" w:rsidRDefault="00387BE0" w:rsidP="00387BE0">
      <w:pPr>
        <w:pStyle w:val="PL"/>
        <w:rPr>
          <w:lang w:val="en-US"/>
        </w:rPr>
      </w:pPr>
      <w:r w:rsidRPr="00690A26">
        <w:rPr>
          <w:lang w:val="en-US"/>
        </w:rPr>
        <w:t xml:space="preserve">            pattern: '^[0-9]{1,4}$'</w:t>
      </w:r>
    </w:p>
    <w:p w14:paraId="3EE39868" w14:textId="77777777" w:rsidR="00387BE0" w:rsidRPr="00690A26" w:rsidRDefault="00387BE0" w:rsidP="00387BE0">
      <w:pPr>
        <w:pStyle w:val="PL"/>
        <w:rPr>
          <w:lang w:val="en-US"/>
        </w:rPr>
      </w:pPr>
      <w:r w:rsidRPr="00690A26">
        <w:rPr>
          <w:lang w:val="en-US"/>
        </w:rPr>
        <w:t xml:space="preserve">        - name: group-id-list</w:t>
      </w:r>
    </w:p>
    <w:p w14:paraId="3C5AADD7" w14:textId="77777777" w:rsidR="00387BE0" w:rsidRPr="00690A26" w:rsidRDefault="00387BE0" w:rsidP="00387BE0">
      <w:pPr>
        <w:pStyle w:val="PL"/>
        <w:rPr>
          <w:lang w:val="en-US"/>
        </w:rPr>
      </w:pPr>
      <w:r w:rsidRPr="00690A26">
        <w:rPr>
          <w:lang w:val="en-US"/>
        </w:rPr>
        <w:t xml:space="preserve">          in: query</w:t>
      </w:r>
    </w:p>
    <w:p w14:paraId="7DCBE5B2" w14:textId="77777777" w:rsidR="00387BE0" w:rsidRPr="00690A26" w:rsidRDefault="00387BE0" w:rsidP="00387BE0">
      <w:pPr>
        <w:pStyle w:val="PL"/>
      </w:pPr>
      <w:r w:rsidRPr="00690A26">
        <w:rPr>
          <w:lang w:val="en-US"/>
        </w:rPr>
        <w:t xml:space="preserve">          description: </w:t>
      </w:r>
      <w:r w:rsidRPr="00690A26">
        <w:t>Group IDs of the NFs being discovered</w:t>
      </w:r>
    </w:p>
    <w:p w14:paraId="1237E0A4" w14:textId="77777777" w:rsidR="00387BE0" w:rsidRPr="00690A26" w:rsidRDefault="00387BE0" w:rsidP="00387BE0">
      <w:pPr>
        <w:pStyle w:val="PL"/>
        <w:rPr>
          <w:lang w:val="en-US"/>
        </w:rPr>
      </w:pPr>
      <w:r w:rsidRPr="00690A26">
        <w:rPr>
          <w:lang w:val="en-US"/>
        </w:rPr>
        <w:t xml:space="preserve">          schema:</w:t>
      </w:r>
    </w:p>
    <w:p w14:paraId="04B1BA8A" w14:textId="77777777" w:rsidR="00387BE0" w:rsidRPr="00690A26" w:rsidRDefault="00387BE0" w:rsidP="00387BE0">
      <w:pPr>
        <w:pStyle w:val="PL"/>
        <w:rPr>
          <w:lang w:val="en-US"/>
        </w:rPr>
      </w:pPr>
      <w:r w:rsidRPr="00690A26">
        <w:rPr>
          <w:lang w:val="en-US"/>
        </w:rPr>
        <w:t xml:space="preserve">            type: array</w:t>
      </w:r>
    </w:p>
    <w:p w14:paraId="314DF422" w14:textId="77777777" w:rsidR="00387BE0" w:rsidRPr="00690A26" w:rsidRDefault="00387BE0" w:rsidP="00387BE0">
      <w:pPr>
        <w:pStyle w:val="PL"/>
        <w:rPr>
          <w:lang w:val="en-US"/>
        </w:rPr>
      </w:pPr>
      <w:r w:rsidRPr="00690A26">
        <w:rPr>
          <w:lang w:val="en-US"/>
        </w:rPr>
        <w:t xml:space="preserve">            items:</w:t>
      </w:r>
    </w:p>
    <w:p w14:paraId="169B9871" w14:textId="77777777" w:rsidR="00387BE0" w:rsidRPr="00690A26" w:rsidRDefault="00387BE0" w:rsidP="00387BE0">
      <w:pPr>
        <w:pStyle w:val="PL"/>
        <w:rPr>
          <w:lang w:val="en-US"/>
        </w:rPr>
      </w:pPr>
      <w:r w:rsidRPr="00690A26">
        <w:rPr>
          <w:lang w:val="en-US"/>
        </w:rPr>
        <w:t xml:space="preserve">              </w:t>
      </w:r>
      <w:r w:rsidRPr="00690A26">
        <w:t>$ref: 'TS29571_CommonData.yaml#/components/schemas/NfGroupId'</w:t>
      </w:r>
    </w:p>
    <w:p w14:paraId="6A33E397" w14:textId="77777777" w:rsidR="00387BE0" w:rsidRPr="00690A26" w:rsidRDefault="00387BE0" w:rsidP="00387BE0">
      <w:pPr>
        <w:pStyle w:val="PL"/>
      </w:pPr>
      <w:r w:rsidRPr="00690A26">
        <w:rPr>
          <w:lang w:val="en-US"/>
        </w:rPr>
        <w:t xml:space="preserve">            </w:t>
      </w:r>
      <w:r w:rsidRPr="00690A26">
        <w:t>minItems: 1</w:t>
      </w:r>
    </w:p>
    <w:p w14:paraId="63AF0F11" w14:textId="77777777" w:rsidR="00387BE0" w:rsidRPr="00690A26" w:rsidRDefault="00387BE0" w:rsidP="00387BE0">
      <w:pPr>
        <w:pStyle w:val="PL"/>
        <w:rPr>
          <w:lang w:val="en-US"/>
        </w:rPr>
      </w:pPr>
      <w:r w:rsidRPr="00690A26">
        <w:rPr>
          <w:lang w:val="en-US"/>
        </w:rPr>
        <w:t xml:space="preserve">          style: form</w:t>
      </w:r>
    </w:p>
    <w:p w14:paraId="4DE1D8A4" w14:textId="77777777" w:rsidR="00387BE0" w:rsidRPr="00690A26" w:rsidRDefault="00387BE0" w:rsidP="00387BE0">
      <w:pPr>
        <w:pStyle w:val="PL"/>
        <w:rPr>
          <w:lang w:val="en-US"/>
        </w:rPr>
      </w:pPr>
      <w:r w:rsidRPr="00690A26">
        <w:rPr>
          <w:lang w:val="en-US"/>
        </w:rPr>
        <w:t xml:space="preserve">          explode: false</w:t>
      </w:r>
    </w:p>
    <w:p w14:paraId="6C40E0C5" w14:textId="77777777" w:rsidR="00387BE0" w:rsidRPr="00690A26" w:rsidRDefault="00387BE0" w:rsidP="00387BE0">
      <w:pPr>
        <w:pStyle w:val="PL"/>
        <w:rPr>
          <w:lang w:val="en-US"/>
        </w:rPr>
      </w:pPr>
      <w:r w:rsidRPr="00690A26">
        <w:rPr>
          <w:lang w:val="en-US"/>
        </w:rPr>
        <w:t xml:space="preserve">        - name: dnai-list</w:t>
      </w:r>
    </w:p>
    <w:p w14:paraId="0FFBD390" w14:textId="77777777" w:rsidR="00387BE0" w:rsidRPr="00690A26" w:rsidRDefault="00387BE0" w:rsidP="00387BE0">
      <w:pPr>
        <w:pStyle w:val="PL"/>
        <w:rPr>
          <w:lang w:val="en-US"/>
        </w:rPr>
      </w:pPr>
      <w:r w:rsidRPr="00690A26">
        <w:rPr>
          <w:lang w:val="en-US"/>
        </w:rPr>
        <w:lastRenderedPageBreak/>
        <w:t xml:space="preserve">          in: query</w:t>
      </w:r>
    </w:p>
    <w:p w14:paraId="4AF007AA" w14:textId="77777777" w:rsidR="00387BE0" w:rsidRPr="00690A26" w:rsidRDefault="00387BE0" w:rsidP="00387BE0">
      <w:pPr>
        <w:pStyle w:val="PL"/>
      </w:pPr>
      <w:r w:rsidRPr="00690A26">
        <w:rPr>
          <w:lang w:val="en-US"/>
        </w:rPr>
        <w:t xml:space="preserve">          description: </w:t>
      </w:r>
      <w:r w:rsidRPr="00690A26">
        <w:rPr>
          <w:lang w:eastAsia="zh-CN"/>
        </w:rPr>
        <w:t>Data network access identifiers</w:t>
      </w:r>
      <w:r w:rsidRPr="00690A26">
        <w:t xml:space="preserve"> of the NFs being discovered</w:t>
      </w:r>
    </w:p>
    <w:p w14:paraId="7562E21E" w14:textId="77777777" w:rsidR="00387BE0" w:rsidRPr="00690A26" w:rsidRDefault="00387BE0" w:rsidP="00387BE0">
      <w:pPr>
        <w:pStyle w:val="PL"/>
        <w:rPr>
          <w:lang w:val="en-US"/>
        </w:rPr>
      </w:pPr>
      <w:r w:rsidRPr="00690A26">
        <w:rPr>
          <w:lang w:val="en-US"/>
        </w:rPr>
        <w:t xml:space="preserve">          schema:</w:t>
      </w:r>
    </w:p>
    <w:p w14:paraId="6D897F2C" w14:textId="77777777" w:rsidR="00387BE0" w:rsidRPr="00690A26" w:rsidRDefault="00387BE0" w:rsidP="00387BE0">
      <w:pPr>
        <w:pStyle w:val="PL"/>
        <w:rPr>
          <w:lang w:val="en-US"/>
        </w:rPr>
      </w:pPr>
      <w:r w:rsidRPr="00690A26">
        <w:rPr>
          <w:lang w:val="en-US"/>
        </w:rPr>
        <w:t xml:space="preserve">            type: array</w:t>
      </w:r>
    </w:p>
    <w:p w14:paraId="4EE0B8F0" w14:textId="77777777" w:rsidR="00387BE0" w:rsidRPr="00690A26" w:rsidRDefault="00387BE0" w:rsidP="00387BE0">
      <w:pPr>
        <w:pStyle w:val="PL"/>
        <w:rPr>
          <w:lang w:val="en-US"/>
        </w:rPr>
      </w:pPr>
      <w:r w:rsidRPr="00690A26">
        <w:rPr>
          <w:lang w:val="en-US"/>
        </w:rPr>
        <w:t xml:space="preserve">            items:</w:t>
      </w:r>
    </w:p>
    <w:p w14:paraId="1E23B611"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#/components/schemas/Dnai'</w:t>
      </w:r>
    </w:p>
    <w:p w14:paraId="5B0C6CB6" w14:textId="77777777" w:rsidR="00387BE0" w:rsidRPr="00690A26" w:rsidRDefault="00387BE0" w:rsidP="00387BE0">
      <w:pPr>
        <w:pStyle w:val="PL"/>
        <w:rPr>
          <w:lang w:val="en-US"/>
        </w:rPr>
      </w:pPr>
      <w:r w:rsidRPr="00690A26">
        <w:rPr>
          <w:lang w:val="en-US"/>
        </w:rPr>
        <w:t xml:space="preserve">            minItems: 1</w:t>
      </w:r>
    </w:p>
    <w:p w14:paraId="06B36759" w14:textId="77777777" w:rsidR="00387BE0" w:rsidRPr="00690A26" w:rsidRDefault="00387BE0" w:rsidP="00387BE0">
      <w:pPr>
        <w:pStyle w:val="PL"/>
        <w:rPr>
          <w:lang w:val="en-US"/>
        </w:rPr>
      </w:pPr>
      <w:r w:rsidRPr="00690A26">
        <w:rPr>
          <w:lang w:val="en-US"/>
        </w:rPr>
        <w:t xml:space="preserve">          style: form</w:t>
      </w:r>
    </w:p>
    <w:p w14:paraId="2B908405" w14:textId="77777777" w:rsidR="00387BE0" w:rsidRPr="00690A26" w:rsidRDefault="00387BE0" w:rsidP="00387BE0">
      <w:pPr>
        <w:pStyle w:val="PL"/>
        <w:rPr>
          <w:lang w:val="en-US"/>
        </w:rPr>
      </w:pPr>
      <w:r w:rsidRPr="00690A26">
        <w:rPr>
          <w:lang w:val="en-US"/>
        </w:rPr>
        <w:t xml:space="preserve">          explode: false</w:t>
      </w:r>
    </w:p>
    <w:p w14:paraId="6225809E" w14:textId="77777777" w:rsidR="00387BE0" w:rsidRPr="00690A26" w:rsidRDefault="00387BE0" w:rsidP="00387BE0">
      <w:pPr>
        <w:pStyle w:val="PL"/>
        <w:rPr>
          <w:lang w:val="en-US"/>
        </w:rPr>
      </w:pPr>
      <w:r w:rsidRPr="00690A26">
        <w:rPr>
          <w:lang w:val="en-US"/>
        </w:rPr>
        <w:t xml:space="preserve">        - name:</w:t>
      </w:r>
      <w:r w:rsidRPr="00690A26">
        <w:rPr>
          <w:rFonts w:hint="eastAsia"/>
          <w:lang w:eastAsia="zh-CN"/>
        </w:rPr>
        <w:t xml:space="preserve"> </w:t>
      </w:r>
      <w:r w:rsidRPr="00690A26">
        <w:t>pdu-session-types</w:t>
      </w:r>
    </w:p>
    <w:p w14:paraId="53C40E34" w14:textId="77777777" w:rsidR="00387BE0" w:rsidRPr="00690A26" w:rsidRDefault="00387BE0" w:rsidP="00387BE0">
      <w:pPr>
        <w:pStyle w:val="PL"/>
        <w:rPr>
          <w:lang w:val="en-US"/>
        </w:rPr>
      </w:pPr>
      <w:r w:rsidRPr="00690A26">
        <w:rPr>
          <w:lang w:val="en-US"/>
        </w:rPr>
        <w:t xml:space="preserve">          in: query</w:t>
      </w:r>
    </w:p>
    <w:p w14:paraId="2361D4CF" w14:textId="77777777" w:rsidR="00387BE0" w:rsidRPr="00690A26" w:rsidRDefault="00387BE0" w:rsidP="00387BE0">
      <w:pPr>
        <w:pStyle w:val="PL"/>
        <w:rPr>
          <w:lang w:val="en-US"/>
        </w:rPr>
      </w:pPr>
      <w:r w:rsidRPr="00690A26">
        <w:rPr>
          <w:lang w:val="en-US"/>
        </w:rPr>
        <w:t xml:space="preserve">          description: list of </w:t>
      </w:r>
      <w:r w:rsidRPr="00690A26">
        <w:rPr>
          <w:lang w:eastAsia="zh-CN"/>
        </w:rPr>
        <w:t xml:space="preserve">PDU </w:t>
      </w:r>
      <w:r w:rsidRPr="00690A26">
        <w:rPr>
          <w:rFonts w:hint="eastAsia"/>
          <w:lang w:eastAsia="zh-CN"/>
        </w:rPr>
        <w:t>Session</w:t>
      </w:r>
      <w:r w:rsidRPr="00690A26">
        <w:rPr>
          <w:lang w:eastAsia="zh-CN"/>
        </w:rPr>
        <w:t xml:space="preserve"> </w:t>
      </w:r>
      <w:r w:rsidRPr="00690A26">
        <w:rPr>
          <w:rFonts w:hint="eastAsia"/>
          <w:lang w:eastAsia="zh-CN"/>
        </w:rPr>
        <w:t>Type</w:t>
      </w:r>
      <w:r w:rsidRPr="00690A26">
        <w:rPr>
          <w:lang w:val="en-US"/>
        </w:rPr>
        <w:t xml:space="preserve"> required to be supported by the target NF</w:t>
      </w:r>
    </w:p>
    <w:p w14:paraId="7B2DBC99" w14:textId="77777777" w:rsidR="00387BE0" w:rsidRPr="00690A26" w:rsidRDefault="00387BE0" w:rsidP="00387BE0">
      <w:pPr>
        <w:pStyle w:val="PL"/>
        <w:rPr>
          <w:lang w:val="en-US"/>
        </w:rPr>
      </w:pPr>
      <w:r w:rsidRPr="00690A26">
        <w:rPr>
          <w:lang w:val="en-US"/>
        </w:rPr>
        <w:t xml:space="preserve">          schema:</w:t>
      </w:r>
    </w:p>
    <w:p w14:paraId="24A92AA7" w14:textId="77777777" w:rsidR="00387BE0" w:rsidRPr="00690A26" w:rsidRDefault="00387BE0" w:rsidP="00387BE0">
      <w:pPr>
        <w:pStyle w:val="PL"/>
        <w:rPr>
          <w:lang w:val="en-US"/>
        </w:rPr>
      </w:pPr>
      <w:r w:rsidRPr="00690A26">
        <w:rPr>
          <w:lang w:val="en-US"/>
        </w:rPr>
        <w:t xml:space="preserve">            type: array</w:t>
      </w:r>
    </w:p>
    <w:p w14:paraId="08D5FFE5" w14:textId="77777777" w:rsidR="00387BE0" w:rsidRPr="00690A26" w:rsidRDefault="00387BE0" w:rsidP="00387BE0">
      <w:pPr>
        <w:pStyle w:val="PL"/>
        <w:rPr>
          <w:lang w:val="en-US" w:eastAsia="zh-CN"/>
        </w:rPr>
      </w:pPr>
      <w:r w:rsidRPr="00690A26">
        <w:rPr>
          <w:rFonts w:hint="eastAsia"/>
          <w:lang w:val="en-US" w:eastAsia="zh-CN"/>
        </w:rPr>
        <w:t xml:space="preserve"> </w:t>
      </w:r>
      <w:r w:rsidRPr="00690A26">
        <w:rPr>
          <w:lang w:val="en-US" w:eastAsia="zh-CN"/>
        </w:rPr>
        <w:t xml:space="preserve">           items:</w:t>
      </w:r>
    </w:p>
    <w:p w14:paraId="14C6A2A6" w14:textId="77777777" w:rsidR="00387BE0" w:rsidRPr="00690A26" w:rsidRDefault="00387BE0" w:rsidP="00387BE0">
      <w:pPr>
        <w:pStyle w:val="PL"/>
        <w:rPr>
          <w:lang w:val="en-US"/>
        </w:rPr>
      </w:pPr>
      <w:r w:rsidRPr="00690A26">
        <w:rPr>
          <w:lang w:val="en-US"/>
        </w:rPr>
        <w:t xml:space="preserve">              $ref: 'TS29571_CommonData.yaml#/components/schemas/</w:t>
      </w:r>
      <w:r w:rsidRPr="00690A26">
        <w:rPr>
          <w:rFonts w:hint="eastAsia"/>
          <w:lang w:eastAsia="zh-CN"/>
        </w:rPr>
        <w:t>PduSessionType</w:t>
      </w:r>
      <w:r w:rsidRPr="00690A26">
        <w:rPr>
          <w:lang w:val="en-US"/>
        </w:rPr>
        <w:t>'</w:t>
      </w:r>
    </w:p>
    <w:p w14:paraId="235A8576"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62BEBA76" w14:textId="77777777" w:rsidR="00387BE0" w:rsidRPr="00690A26" w:rsidRDefault="00387BE0" w:rsidP="00387BE0">
      <w:pPr>
        <w:pStyle w:val="PL"/>
        <w:rPr>
          <w:lang w:val="en-US"/>
        </w:rPr>
      </w:pPr>
      <w:r w:rsidRPr="00690A26">
        <w:rPr>
          <w:lang w:val="en-US"/>
        </w:rPr>
        <w:t xml:space="preserve">          style: form</w:t>
      </w:r>
    </w:p>
    <w:p w14:paraId="4A041C5B" w14:textId="77777777" w:rsidR="00387BE0" w:rsidRPr="00690A26" w:rsidRDefault="00387BE0" w:rsidP="00387BE0">
      <w:pPr>
        <w:pStyle w:val="PL"/>
        <w:rPr>
          <w:lang w:val="en-US"/>
        </w:rPr>
      </w:pPr>
      <w:r w:rsidRPr="00690A26">
        <w:rPr>
          <w:lang w:val="en-US"/>
        </w:rPr>
        <w:t xml:space="preserve">          explode: false</w:t>
      </w:r>
    </w:p>
    <w:p w14:paraId="1AC0A095" w14:textId="77777777" w:rsidR="00387BE0" w:rsidRPr="00690A26" w:rsidRDefault="00387BE0" w:rsidP="00387BE0">
      <w:pPr>
        <w:pStyle w:val="PL"/>
        <w:rPr>
          <w:lang w:val="en-US"/>
        </w:rPr>
      </w:pPr>
      <w:r w:rsidRPr="00690A26">
        <w:rPr>
          <w:lang w:val="en-US"/>
        </w:rPr>
        <w:t xml:space="preserve">        - name: event-id-list</w:t>
      </w:r>
    </w:p>
    <w:p w14:paraId="6ADD3F94" w14:textId="77777777" w:rsidR="00387BE0" w:rsidRPr="00690A26" w:rsidRDefault="00387BE0" w:rsidP="00387BE0">
      <w:pPr>
        <w:pStyle w:val="PL"/>
        <w:rPr>
          <w:lang w:val="en-US"/>
        </w:rPr>
      </w:pPr>
      <w:r w:rsidRPr="00690A26">
        <w:rPr>
          <w:lang w:val="en-US"/>
        </w:rPr>
        <w:t xml:space="preserve">          in: query</w:t>
      </w:r>
    </w:p>
    <w:p w14:paraId="44DD0D99" w14:textId="77777777" w:rsidR="00387BE0" w:rsidRDefault="00387BE0" w:rsidP="00387BE0">
      <w:pPr>
        <w:pStyle w:val="PL"/>
        <w:rPr>
          <w:lang w:val="en-US"/>
        </w:rPr>
      </w:pPr>
      <w:r w:rsidRPr="00690A26">
        <w:rPr>
          <w:lang w:val="en-US"/>
        </w:rPr>
        <w:t xml:space="preserve">          description: </w:t>
      </w:r>
      <w:r>
        <w:rPr>
          <w:lang w:val="en-US"/>
        </w:rPr>
        <w:t>&gt;</w:t>
      </w:r>
    </w:p>
    <w:p w14:paraId="6F5F7195" w14:textId="77777777" w:rsidR="00387BE0" w:rsidRPr="00690A26" w:rsidRDefault="00387BE0" w:rsidP="00387BE0">
      <w:pPr>
        <w:pStyle w:val="PL"/>
      </w:pPr>
      <w:r>
        <w:rPr>
          <w:lang w:val="en-US"/>
        </w:rPr>
        <w:t xml:space="preserve">            </w:t>
      </w:r>
      <w:r w:rsidRPr="00690A26">
        <w:t xml:space="preserve">Analytics event(s) requested </w:t>
      </w:r>
      <w:r w:rsidRPr="00690A26">
        <w:rPr>
          <w:rFonts w:cs="Arial"/>
          <w:szCs w:val="18"/>
        </w:rPr>
        <w:t>to be supported by the Nnwdaf_AnalyticsInfo service</w:t>
      </w:r>
    </w:p>
    <w:p w14:paraId="3B955A83" w14:textId="77777777" w:rsidR="00387BE0" w:rsidRPr="00690A26" w:rsidRDefault="00387BE0" w:rsidP="00387BE0">
      <w:pPr>
        <w:pStyle w:val="PL"/>
        <w:rPr>
          <w:lang w:val="en-US"/>
        </w:rPr>
      </w:pPr>
      <w:r w:rsidRPr="00690A26">
        <w:rPr>
          <w:lang w:val="en-US"/>
        </w:rPr>
        <w:t xml:space="preserve">          schema:</w:t>
      </w:r>
    </w:p>
    <w:p w14:paraId="6BBE3751" w14:textId="77777777" w:rsidR="00387BE0" w:rsidRPr="00690A26" w:rsidRDefault="00387BE0" w:rsidP="00387BE0">
      <w:pPr>
        <w:pStyle w:val="PL"/>
        <w:rPr>
          <w:lang w:val="en-US"/>
        </w:rPr>
      </w:pPr>
      <w:r w:rsidRPr="00690A26">
        <w:rPr>
          <w:lang w:val="en-US"/>
        </w:rPr>
        <w:t xml:space="preserve">            type: array</w:t>
      </w:r>
    </w:p>
    <w:p w14:paraId="7B5D158F" w14:textId="77777777" w:rsidR="00387BE0" w:rsidRPr="00690A26" w:rsidRDefault="00387BE0" w:rsidP="00387BE0">
      <w:pPr>
        <w:pStyle w:val="PL"/>
        <w:rPr>
          <w:lang w:val="en-US"/>
        </w:rPr>
      </w:pPr>
      <w:r w:rsidRPr="00690A26">
        <w:rPr>
          <w:lang w:val="en-US"/>
        </w:rPr>
        <w:t xml:space="preserve">            items:</w:t>
      </w:r>
    </w:p>
    <w:p w14:paraId="3D1107CF" w14:textId="77777777" w:rsidR="00387BE0" w:rsidRPr="00690A26" w:rsidRDefault="00387BE0" w:rsidP="00387BE0">
      <w:pPr>
        <w:pStyle w:val="PL"/>
        <w:rPr>
          <w:lang w:val="en-US"/>
        </w:rPr>
      </w:pPr>
      <w:r w:rsidRPr="00690A26">
        <w:rPr>
          <w:lang w:val="en-US"/>
        </w:rPr>
        <w:t xml:space="preserve">              </w:t>
      </w:r>
      <w:r w:rsidRPr="00690A26">
        <w:t>$ref: 'TS29520_Nnwdaf_AnalyticsInfo.yaml#/components/schemas/EventId'</w:t>
      </w:r>
    </w:p>
    <w:p w14:paraId="51656997"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3A909415" w14:textId="77777777" w:rsidR="00387BE0" w:rsidRPr="00690A26" w:rsidRDefault="00387BE0" w:rsidP="00387BE0">
      <w:pPr>
        <w:pStyle w:val="PL"/>
        <w:rPr>
          <w:lang w:val="en-US"/>
        </w:rPr>
      </w:pPr>
      <w:r w:rsidRPr="00690A26">
        <w:rPr>
          <w:lang w:val="en-US"/>
        </w:rPr>
        <w:t xml:space="preserve">          style: form</w:t>
      </w:r>
    </w:p>
    <w:p w14:paraId="578DB561" w14:textId="77777777" w:rsidR="00387BE0" w:rsidRPr="00690A26" w:rsidRDefault="00387BE0" w:rsidP="00387BE0">
      <w:pPr>
        <w:pStyle w:val="PL"/>
        <w:rPr>
          <w:lang w:val="en-US"/>
        </w:rPr>
      </w:pPr>
      <w:r w:rsidRPr="00690A26">
        <w:rPr>
          <w:lang w:val="en-US"/>
        </w:rPr>
        <w:t xml:space="preserve">          explode: false</w:t>
      </w:r>
    </w:p>
    <w:p w14:paraId="72743C93" w14:textId="77777777" w:rsidR="00387BE0" w:rsidRPr="00690A26" w:rsidRDefault="00387BE0" w:rsidP="00387BE0">
      <w:pPr>
        <w:pStyle w:val="PL"/>
        <w:rPr>
          <w:lang w:val="en-US"/>
        </w:rPr>
      </w:pPr>
      <w:r w:rsidRPr="00690A26">
        <w:rPr>
          <w:lang w:val="en-US"/>
        </w:rPr>
        <w:t xml:space="preserve">        - name: nwdaf-event-list</w:t>
      </w:r>
    </w:p>
    <w:p w14:paraId="7044DAA5" w14:textId="77777777" w:rsidR="00387BE0" w:rsidRPr="00690A26" w:rsidRDefault="00387BE0" w:rsidP="00387BE0">
      <w:pPr>
        <w:pStyle w:val="PL"/>
        <w:rPr>
          <w:lang w:val="en-US"/>
        </w:rPr>
      </w:pPr>
      <w:r w:rsidRPr="00690A26">
        <w:rPr>
          <w:lang w:val="en-US"/>
        </w:rPr>
        <w:t xml:space="preserve">          in: query</w:t>
      </w:r>
    </w:p>
    <w:p w14:paraId="1C84E6E7" w14:textId="77777777" w:rsidR="00387BE0" w:rsidRDefault="00387BE0" w:rsidP="00387BE0">
      <w:pPr>
        <w:pStyle w:val="PL"/>
        <w:rPr>
          <w:lang w:val="en-US"/>
        </w:rPr>
      </w:pPr>
      <w:r w:rsidRPr="00690A26">
        <w:rPr>
          <w:lang w:val="en-US"/>
        </w:rPr>
        <w:t xml:space="preserve">          description: </w:t>
      </w:r>
      <w:r>
        <w:rPr>
          <w:lang w:val="en-US"/>
        </w:rPr>
        <w:t>&gt;</w:t>
      </w:r>
    </w:p>
    <w:p w14:paraId="319AE23E" w14:textId="77777777" w:rsidR="00387BE0" w:rsidRPr="00690A26" w:rsidRDefault="00387BE0" w:rsidP="00387BE0">
      <w:pPr>
        <w:pStyle w:val="PL"/>
      </w:pPr>
      <w:r>
        <w:rPr>
          <w:lang w:val="en-US"/>
        </w:rPr>
        <w:t xml:space="preserve">            </w:t>
      </w:r>
      <w:r w:rsidRPr="00690A26">
        <w:t xml:space="preserve">Analytics event(s) requested </w:t>
      </w:r>
      <w:r w:rsidRPr="00690A26">
        <w:rPr>
          <w:rFonts w:cs="Arial"/>
          <w:szCs w:val="18"/>
        </w:rPr>
        <w:t>to be supported by the Nnwdaf_EventsSubscription service.</w:t>
      </w:r>
    </w:p>
    <w:p w14:paraId="1DE63274" w14:textId="77777777" w:rsidR="00387BE0" w:rsidRPr="00690A26" w:rsidRDefault="00387BE0" w:rsidP="00387BE0">
      <w:pPr>
        <w:pStyle w:val="PL"/>
        <w:rPr>
          <w:lang w:val="en-US"/>
        </w:rPr>
      </w:pPr>
      <w:r w:rsidRPr="00690A26">
        <w:rPr>
          <w:lang w:val="en-US"/>
        </w:rPr>
        <w:t xml:space="preserve">          schema:</w:t>
      </w:r>
    </w:p>
    <w:p w14:paraId="232A3C06"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w:t>
      </w:r>
      <w:r w:rsidRPr="00690A26">
        <w:rPr>
          <w:rFonts w:hint="eastAsia"/>
          <w:lang w:eastAsia="zh-CN"/>
        </w:rPr>
        <w:t xml:space="preserve">type: </w:t>
      </w:r>
      <w:r w:rsidRPr="00690A26">
        <w:rPr>
          <w:lang w:eastAsia="zh-CN"/>
        </w:rPr>
        <w:t>array</w:t>
      </w:r>
    </w:p>
    <w:p w14:paraId="264D6848"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items</w:t>
      </w:r>
      <w:r w:rsidRPr="00690A26">
        <w:rPr>
          <w:rFonts w:hint="eastAsia"/>
          <w:lang w:eastAsia="zh-CN"/>
        </w:rPr>
        <w:t>:</w:t>
      </w:r>
    </w:p>
    <w:p w14:paraId="02A64B2E" w14:textId="77777777" w:rsidR="00387BE0" w:rsidRPr="00690A26" w:rsidRDefault="00387BE0" w:rsidP="00387BE0">
      <w:pPr>
        <w:pStyle w:val="PL"/>
        <w:rPr>
          <w:lang w:eastAsia="zh-CN"/>
        </w:rPr>
      </w:pPr>
      <w:r w:rsidRPr="00690A26">
        <w:rPr>
          <w:rFonts w:hint="eastAsia"/>
          <w:lang w:eastAsia="zh-CN"/>
        </w:rPr>
        <w:t xml:space="preserve">            </w:t>
      </w:r>
      <w:r w:rsidRPr="00690A26">
        <w:rPr>
          <w:lang w:eastAsia="zh-CN"/>
        </w:rPr>
        <w:t xml:space="preserve">  </w:t>
      </w:r>
      <w:r w:rsidRPr="00690A26">
        <w:t>$ref: 'TS29520_Nnwdaf_EventsSubscription.yaml#/components/schemas/NwdafEvent'</w:t>
      </w:r>
    </w:p>
    <w:p w14:paraId="409EDFF4" w14:textId="77777777" w:rsidR="00387BE0" w:rsidRPr="00690A26" w:rsidRDefault="00387BE0" w:rsidP="00387BE0">
      <w:pPr>
        <w:pStyle w:val="PL"/>
        <w:rPr>
          <w:lang w:val="en-US"/>
        </w:rPr>
      </w:pPr>
      <w:r w:rsidRPr="00690A26">
        <w:rPr>
          <w:rFonts w:hint="eastAsia"/>
          <w:lang w:eastAsia="zh-CN"/>
        </w:rPr>
        <w:t xml:space="preserve"> </w:t>
      </w:r>
      <w:r w:rsidRPr="00690A26">
        <w:rPr>
          <w:lang w:eastAsia="zh-CN"/>
        </w:rPr>
        <w:t xml:space="preserve">           </w:t>
      </w:r>
      <w:r w:rsidRPr="00690A26">
        <w:rPr>
          <w:lang w:val="en-US"/>
        </w:rPr>
        <w:t>minItems: 1</w:t>
      </w:r>
    </w:p>
    <w:p w14:paraId="2A026EFB" w14:textId="77777777" w:rsidR="00387BE0" w:rsidRPr="00690A26" w:rsidRDefault="00387BE0" w:rsidP="00387BE0">
      <w:pPr>
        <w:pStyle w:val="PL"/>
        <w:rPr>
          <w:lang w:val="en-US"/>
        </w:rPr>
      </w:pPr>
      <w:r w:rsidRPr="00690A26">
        <w:rPr>
          <w:lang w:val="en-US"/>
        </w:rPr>
        <w:t xml:space="preserve">          style: form</w:t>
      </w:r>
    </w:p>
    <w:p w14:paraId="3A686DC6" w14:textId="77777777" w:rsidR="00387BE0" w:rsidRPr="00690A26" w:rsidRDefault="00387BE0" w:rsidP="00387BE0">
      <w:pPr>
        <w:pStyle w:val="PL"/>
        <w:rPr>
          <w:lang w:val="en-US"/>
        </w:rPr>
      </w:pPr>
      <w:r w:rsidRPr="00690A26">
        <w:rPr>
          <w:lang w:val="en-US"/>
        </w:rPr>
        <w:t xml:space="preserve">          explode: false</w:t>
      </w:r>
    </w:p>
    <w:p w14:paraId="53480F8F" w14:textId="77777777" w:rsidR="00387BE0" w:rsidRPr="00690A26" w:rsidRDefault="00387BE0" w:rsidP="00387BE0">
      <w:pPr>
        <w:pStyle w:val="PL"/>
        <w:rPr>
          <w:lang w:val="en-US"/>
        </w:rPr>
      </w:pPr>
      <w:r w:rsidRPr="00690A26">
        <w:rPr>
          <w:lang w:val="en-US"/>
        </w:rPr>
        <w:t xml:space="preserve">        - name: supported-features</w:t>
      </w:r>
    </w:p>
    <w:p w14:paraId="0E89B77F" w14:textId="77777777" w:rsidR="00387BE0" w:rsidRPr="00690A26" w:rsidRDefault="00387BE0" w:rsidP="00387BE0">
      <w:pPr>
        <w:pStyle w:val="PL"/>
        <w:rPr>
          <w:lang w:val="en-US"/>
        </w:rPr>
      </w:pPr>
      <w:r w:rsidRPr="00690A26">
        <w:rPr>
          <w:lang w:val="en-US"/>
        </w:rPr>
        <w:t xml:space="preserve">          in: query</w:t>
      </w:r>
    </w:p>
    <w:p w14:paraId="54512EBE" w14:textId="77777777" w:rsidR="00387BE0" w:rsidRPr="00690A26" w:rsidRDefault="00387BE0" w:rsidP="00387BE0">
      <w:pPr>
        <w:pStyle w:val="PL"/>
        <w:rPr>
          <w:lang w:val="en-US"/>
        </w:rPr>
      </w:pPr>
      <w:r w:rsidRPr="00690A26">
        <w:rPr>
          <w:lang w:val="en-US"/>
        </w:rPr>
        <w:t xml:space="preserve">          description: Features required to be supported by the target NF</w:t>
      </w:r>
    </w:p>
    <w:p w14:paraId="497B2449" w14:textId="77777777" w:rsidR="00387BE0" w:rsidRPr="00690A26" w:rsidRDefault="00387BE0" w:rsidP="00387BE0">
      <w:pPr>
        <w:pStyle w:val="PL"/>
        <w:rPr>
          <w:lang w:val="en-US"/>
        </w:rPr>
      </w:pPr>
      <w:r w:rsidRPr="00690A26">
        <w:rPr>
          <w:lang w:val="en-US"/>
        </w:rPr>
        <w:t xml:space="preserve">          schema:</w:t>
      </w:r>
    </w:p>
    <w:p w14:paraId="142BE8A0" w14:textId="77777777" w:rsidR="00387BE0" w:rsidRPr="00690A26" w:rsidRDefault="00387BE0" w:rsidP="00387BE0">
      <w:pPr>
        <w:pStyle w:val="PL"/>
        <w:rPr>
          <w:lang w:val="en-US"/>
        </w:rPr>
      </w:pPr>
      <w:r w:rsidRPr="00690A26">
        <w:rPr>
          <w:lang w:val="en-US"/>
        </w:rPr>
        <w:t xml:space="preserve">            $ref: 'TS29571_CommonData.yaml#/components/schemas/SupportedFeatures'</w:t>
      </w:r>
    </w:p>
    <w:p w14:paraId="73880F60" w14:textId="77777777" w:rsidR="00387BE0" w:rsidRPr="00690A26" w:rsidRDefault="00387BE0" w:rsidP="00387BE0">
      <w:pPr>
        <w:pStyle w:val="PL"/>
        <w:rPr>
          <w:lang w:val="en-US"/>
        </w:rPr>
      </w:pPr>
      <w:r w:rsidRPr="00690A26">
        <w:rPr>
          <w:lang w:val="en-US"/>
        </w:rPr>
        <w:t xml:space="preserve">        - name: upf-iwk-eps-ind</w:t>
      </w:r>
    </w:p>
    <w:p w14:paraId="45C2BA21" w14:textId="77777777" w:rsidR="00387BE0" w:rsidRPr="00690A26" w:rsidRDefault="00387BE0" w:rsidP="00387BE0">
      <w:pPr>
        <w:pStyle w:val="PL"/>
        <w:rPr>
          <w:lang w:val="en-US"/>
        </w:rPr>
      </w:pPr>
      <w:r w:rsidRPr="00690A26">
        <w:rPr>
          <w:lang w:val="en-US"/>
        </w:rPr>
        <w:t xml:space="preserve">          in: query</w:t>
      </w:r>
    </w:p>
    <w:p w14:paraId="5A6B5F2D" w14:textId="77777777" w:rsidR="00387BE0" w:rsidRPr="00690A26" w:rsidRDefault="00387BE0" w:rsidP="00387BE0">
      <w:pPr>
        <w:pStyle w:val="PL"/>
        <w:rPr>
          <w:lang w:val="en-US"/>
        </w:rPr>
      </w:pPr>
      <w:r w:rsidRPr="00690A26">
        <w:rPr>
          <w:lang w:val="en-US"/>
        </w:rPr>
        <w:t xml:space="preserve">          description: UPF supporting interworking with EPS or not</w:t>
      </w:r>
    </w:p>
    <w:p w14:paraId="642F1D5C" w14:textId="77777777" w:rsidR="00387BE0" w:rsidRPr="00690A26" w:rsidRDefault="00387BE0" w:rsidP="00387BE0">
      <w:pPr>
        <w:pStyle w:val="PL"/>
        <w:rPr>
          <w:lang w:val="en-US"/>
        </w:rPr>
      </w:pPr>
      <w:r w:rsidRPr="00690A26">
        <w:rPr>
          <w:lang w:val="en-US"/>
        </w:rPr>
        <w:t xml:space="preserve">          schema:</w:t>
      </w:r>
    </w:p>
    <w:p w14:paraId="7E862E5B" w14:textId="77777777" w:rsidR="00387BE0" w:rsidRPr="00690A26" w:rsidRDefault="00387BE0" w:rsidP="00387BE0">
      <w:pPr>
        <w:pStyle w:val="PL"/>
        <w:rPr>
          <w:lang w:val="en-US"/>
        </w:rPr>
      </w:pPr>
      <w:r w:rsidRPr="00690A26">
        <w:t xml:space="preserve">            type: boolean</w:t>
      </w:r>
    </w:p>
    <w:p w14:paraId="7CAD5463" w14:textId="77777777" w:rsidR="00387BE0" w:rsidRPr="00690A26" w:rsidRDefault="00387BE0" w:rsidP="00387BE0">
      <w:pPr>
        <w:pStyle w:val="PL"/>
      </w:pPr>
      <w:r w:rsidRPr="00690A26">
        <w:rPr>
          <w:lang w:val="en-US"/>
        </w:rPr>
        <w:t xml:space="preserve">        - name: </w:t>
      </w:r>
      <w:r w:rsidRPr="00690A26">
        <w:rPr>
          <w:rFonts w:hint="eastAsia"/>
        </w:rPr>
        <w:t>chf-supported-plmn</w:t>
      </w:r>
    </w:p>
    <w:p w14:paraId="208B596C" w14:textId="77777777" w:rsidR="00387BE0" w:rsidRPr="00690A26" w:rsidRDefault="00387BE0" w:rsidP="00387BE0">
      <w:pPr>
        <w:pStyle w:val="PL"/>
      </w:pPr>
      <w:r w:rsidRPr="00690A26">
        <w:t xml:space="preserve">          in: query</w:t>
      </w:r>
    </w:p>
    <w:p w14:paraId="1CF236AA" w14:textId="77777777" w:rsidR="00387BE0" w:rsidRPr="00690A26" w:rsidRDefault="00387BE0" w:rsidP="00387BE0">
      <w:pPr>
        <w:pStyle w:val="PL"/>
      </w:pPr>
      <w:r w:rsidRPr="00690A26">
        <w:t xml:space="preserve">          description: PLMN ID supported by a CHF</w:t>
      </w:r>
    </w:p>
    <w:p w14:paraId="1327D49A" w14:textId="77777777" w:rsidR="00387BE0" w:rsidRPr="00690A26" w:rsidRDefault="00387BE0" w:rsidP="00387BE0">
      <w:pPr>
        <w:pStyle w:val="PL"/>
        <w:rPr>
          <w:lang w:val="en-US"/>
        </w:rPr>
      </w:pPr>
      <w:r w:rsidRPr="00690A26">
        <w:rPr>
          <w:lang w:val="en-US"/>
        </w:rPr>
        <w:t xml:space="preserve">          content:</w:t>
      </w:r>
    </w:p>
    <w:p w14:paraId="7A13DE4D" w14:textId="77777777" w:rsidR="00387BE0" w:rsidRPr="00690A26" w:rsidRDefault="00387BE0" w:rsidP="00387BE0">
      <w:pPr>
        <w:pStyle w:val="PL"/>
        <w:rPr>
          <w:lang w:val="en-US"/>
        </w:rPr>
      </w:pPr>
      <w:r w:rsidRPr="00690A26">
        <w:rPr>
          <w:lang w:val="en-US"/>
        </w:rPr>
        <w:t xml:space="preserve">            application/json:</w:t>
      </w:r>
    </w:p>
    <w:p w14:paraId="67441F50" w14:textId="77777777" w:rsidR="00387BE0" w:rsidRPr="00690A26" w:rsidRDefault="00387BE0" w:rsidP="00387BE0">
      <w:pPr>
        <w:pStyle w:val="PL"/>
      </w:pPr>
      <w:r w:rsidRPr="00690A26">
        <w:t xml:space="preserve">              schema:</w:t>
      </w:r>
    </w:p>
    <w:p w14:paraId="3B723D1E" w14:textId="77777777" w:rsidR="00387BE0" w:rsidRPr="00690A26" w:rsidRDefault="00387BE0" w:rsidP="00387BE0">
      <w:pPr>
        <w:pStyle w:val="PL"/>
        <w:rPr>
          <w:lang w:val="en-US"/>
        </w:rPr>
      </w:pPr>
      <w:r w:rsidRPr="00690A26">
        <w:t xml:space="preserve">                $ref: </w:t>
      </w:r>
      <w:r w:rsidRPr="00690A26">
        <w:rPr>
          <w:lang w:val="en-US"/>
        </w:rPr>
        <w:t>'TS29571_CommonData.yaml#/components/schemas/PlmnId'</w:t>
      </w:r>
    </w:p>
    <w:p w14:paraId="289F87CF" w14:textId="77777777" w:rsidR="00387BE0" w:rsidRPr="00690A26" w:rsidRDefault="00387BE0" w:rsidP="00387BE0">
      <w:pPr>
        <w:pStyle w:val="PL"/>
        <w:rPr>
          <w:lang w:val="en-US"/>
        </w:rPr>
      </w:pPr>
      <w:r w:rsidRPr="00690A26">
        <w:rPr>
          <w:lang w:val="en-US"/>
        </w:rPr>
        <w:t xml:space="preserve">        - name: preferred-locality</w:t>
      </w:r>
    </w:p>
    <w:p w14:paraId="0B29D6DC" w14:textId="77777777" w:rsidR="00387BE0" w:rsidRPr="00690A26" w:rsidRDefault="00387BE0" w:rsidP="00387BE0">
      <w:pPr>
        <w:pStyle w:val="PL"/>
        <w:rPr>
          <w:lang w:val="en-US"/>
        </w:rPr>
      </w:pPr>
      <w:r w:rsidRPr="00690A26">
        <w:rPr>
          <w:lang w:val="en-US"/>
        </w:rPr>
        <w:t xml:space="preserve">          in: query</w:t>
      </w:r>
    </w:p>
    <w:p w14:paraId="5F247469" w14:textId="77777777" w:rsidR="00387BE0" w:rsidRPr="00690A26" w:rsidRDefault="00387BE0" w:rsidP="00387BE0">
      <w:pPr>
        <w:pStyle w:val="PL"/>
        <w:rPr>
          <w:lang w:val="en-US"/>
        </w:rPr>
      </w:pPr>
      <w:r w:rsidRPr="00690A26">
        <w:rPr>
          <w:lang w:val="en-US"/>
        </w:rPr>
        <w:t xml:space="preserve">          description: preferred target NF location</w:t>
      </w:r>
    </w:p>
    <w:p w14:paraId="1492CCB8" w14:textId="77777777" w:rsidR="00387BE0" w:rsidRPr="00690A26" w:rsidRDefault="00387BE0" w:rsidP="00387BE0">
      <w:pPr>
        <w:pStyle w:val="PL"/>
        <w:rPr>
          <w:lang w:val="en-US"/>
        </w:rPr>
      </w:pPr>
      <w:r w:rsidRPr="00690A26">
        <w:rPr>
          <w:lang w:val="en-US"/>
        </w:rPr>
        <w:t xml:space="preserve">          schema:</w:t>
      </w:r>
    </w:p>
    <w:p w14:paraId="5EC469E3" w14:textId="77777777" w:rsidR="00387BE0" w:rsidRPr="00690A26" w:rsidRDefault="00387BE0" w:rsidP="00387BE0">
      <w:pPr>
        <w:pStyle w:val="PL"/>
        <w:rPr>
          <w:lang w:val="en-US"/>
        </w:rPr>
      </w:pPr>
      <w:r w:rsidRPr="00690A26">
        <w:rPr>
          <w:lang w:val="en-US"/>
        </w:rPr>
        <w:t xml:space="preserve">            type: string</w:t>
      </w:r>
    </w:p>
    <w:p w14:paraId="301F0866" w14:textId="77777777" w:rsidR="00387BE0" w:rsidRPr="00690A26" w:rsidRDefault="00387BE0" w:rsidP="00387BE0">
      <w:pPr>
        <w:pStyle w:val="PL"/>
        <w:rPr>
          <w:lang w:val="en-US"/>
        </w:rPr>
      </w:pPr>
      <w:r w:rsidRPr="00690A26">
        <w:rPr>
          <w:lang w:val="en-US"/>
        </w:rPr>
        <w:t xml:space="preserve">        - name: </w:t>
      </w: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p w14:paraId="31921037" w14:textId="77777777" w:rsidR="00387BE0" w:rsidRPr="00690A26" w:rsidRDefault="00387BE0" w:rsidP="00387BE0">
      <w:pPr>
        <w:pStyle w:val="PL"/>
        <w:rPr>
          <w:lang w:val="en-US"/>
        </w:rPr>
      </w:pPr>
      <w:r w:rsidRPr="00690A26">
        <w:rPr>
          <w:lang w:val="en-US"/>
        </w:rPr>
        <w:t xml:space="preserve">          in: query</w:t>
      </w:r>
    </w:p>
    <w:p w14:paraId="4B84DBAE" w14:textId="77777777" w:rsidR="00387BE0" w:rsidRPr="00690A26" w:rsidRDefault="00387BE0" w:rsidP="00387BE0">
      <w:pPr>
        <w:pStyle w:val="PL"/>
        <w:rPr>
          <w:lang w:val="en-US"/>
        </w:rPr>
      </w:pPr>
      <w:r w:rsidRPr="00690A26">
        <w:rPr>
          <w:lang w:val="en-US"/>
        </w:rPr>
        <w:t xml:space="preserve">          description: AccessType supported by the target NF</w:t>
      </w:r>
    </w:p>
    <w:p w14:paraId="42EC89E9" w14:textId="77777777" w:rsidR="00387BE0" w:rsidRPr="00690A26" w:rsidRDefault="00387BE0" w:rsidP="00387BE0">
      <w:pPr>
        <w:pStyle w:val="PL"/>
        <w:rPr>
          <w:lang w:val="en-US"/>
        </w:rPr>
      </w:pPr>
      <w:r w:rsidRPr="00690A26">
        <w:rPr>
          <w:lang w:val="en-US"/>
        </w:rPr>
        <w:t xml:space="preserve">          schema:</w:t>
      </w:r>
    </w:p>
    <w:p w14:paraId="07739879" w14:textId="77777777" w:rsidR="00387BE0" w:rsidRPr="00690A26" w:rsidRDefault="00387BE0" w:rsidP="00387BE0">
      <w:pPr>
        <w:pStyle w:val="PL"/>
        <w:rPr>
          <w:lang w:val="en-US"/>
        </w:rPr>
      </w:pPr>
      <w:r w:rsidRPr="00690A26">
        <w:rPr>
          <w:lang w:val="en-US"/>
        </w:rPr>
        <w:t xml:space="preserve">            $ref: 'TS29571_CommonData.yaml#/components/schemas/AccessType'</w:t>
      </w:r>
    </w:p>
    <w:p w14:paraId="78AD11DA" w14:textId="77777777" w:rsidR="00387BE0" w:rsidRPr="00690A26" w:rsidRDefault="00387BE0" w:rsidP="00387BE0">
      <w:pPr>
        <w:pStyle w:val="PL"/>
      </w:pPr>
      <w:r w:rsidRPr="00690A26">
        <w:t xml:space="preserve">        - name: limit</w:t>
      </w:r>
    </w:p>
    <w:p w14:paraId="2292C55E" w14:textId="77777777" w:rsidR="00387BE0" w:rsidRPr="00690A26" w:rsidRDefault="00387BE0" w:rsidP="00387BE0">
      <w:pPr>
        <w:pStyle w:val="PL"/>
      </w:pPr>
      <w:r w:rsidRPr="00690A26">
        <w:t xml:space="preserve">          in: query</w:t>
      </w:r>
    </w:p>
    <w:p w14:paraId="73AA73A6" w14:textId="77777777" w:rsidR="00387BE0" w:rsidRPr="00690A26" w:rsidRDefault="00387BE0" w:rsidP="00387BE0">
      <w:pPr>
        <w:pStyle w:val="PL"/>
      </w:pPr>
      <w:r w:rsidRPr="00690A26">
        <w:t xml:space="preserve">          description: Maximum number of NFProfiles to return in the response</w:t>
      </w:r>
    </w:p>
    <w:p w14:paraId="6D239299" w14:textId="77777777" w:rsidR="00387BE0" w:rsidRPr="00690A26" w:rsidRDefault="00387BE0" w:rsidP="00387BE0">
      <w:pPr>
        <w:pStyle w:val="PL"/>
      </w:pPr>
      <w:r w:rsidRPr="00690A26">
        <w:t xml:space="preserve">          required: false</w:t>
      </w:r>
    </w:p>
    <w:p w14:paraId="08BBFBFC" w14:textId="77777777" w:rsidR="00387BE0" w:rsidRPr="00690A26" w:rsidRDefault="00387BE0" w:rsidP="00387BE0">
      <w:pPr>
        <w:pStyle w:val="PL"/>
      </w:pPr>
      <w:r w:rsidRPr="00690A26">
        <w:t xml:space="preserve">          schema:</w:t>
      </w:r>
    </w:p>
    <w:p w14:paraId="2EBEA487" w14:textId="77777777" w:rsidR="00387BE0" w:rsidRPr="00690A26" w:rsidRDefault="00387BE0" w:rsidP="00387BE0">
      <w:pPr>
        <w:pStyle w:val="PL"/>
      </w:pPr>
      <w:r w:rsidRPr="00690A26">
        <w:t xml:space="preserve">            type: integer</w:t>
      </w:r>
    </w:p>
    <w:p w14:paraId="62BA8870" w14:textId="77777777" w:rsidR="00387BE0" w:rsidRPr="00690A26" w:rsidRDefault="00387BE0" w:rsidP="00387BE0">
      <w:pPr>
        <w:pStyle w:val="PL"/>
        <w:rPr>
          <w:lang w:val="en-US"/>
        </w:rPr>
      </w:pPr>
      <w:r w:rsidRPr="00690A26">
        <w:t xml:space="preserve">            </w:t>
      </w:r>
      <w:r w:rsidRPr="00690A26">
        <w:rPr>
          <w:lang w:val="en-US"/>
        </w:rPr>
        <w:t>minimum: 1</w:t>
      </w:r>
    </w:p>
    <w:p w14:paraId="29110FC6" w14:textId="77777777" w:rsidR="00387BE0" w:rsidRPr="00690A26" w:rsidRDefault="00387BE0" w:rsidP="00387BE0">
      <w:pPr>
        <w:pStyle w:val="PL"/>
        <w:rPr>
          <w:lang w:val="en-US"/>
        </w:rPr>
      </w:pPr>
      <w:r w:rsidRPr="00690A26">
        <w:rPr>
          <w:lang w:val="en-US"/>
        </w:rPr>
        <w:t xml:space="preserve">        - name: required-features</w:t>
      </w:r>
    </w:p>
    <w:p w14:paraId="0E96E5AA" w14:textId="77777777" w:rsidR="00387BE0" w:rsidRPr="00690A26" w:rsidRDefault="00387BE0" w:rsidP="00387BE0">
      <w:pPr>
        <w:pStyle w:val="PL"/>
        <w:rPr>
          <w:lang w:val="en-US"/>
        </w:rPr>
      </w:pPr>
      <w:r w:rsidRPr="00690A26">
        <w:rPr>
          <w:lang w:val="en-US"/>
        </w:rPr>
        <w:t xml:space="preserve">          in: query</w:t>
      </w:r>
    </w:p>
    <w:p w14:paraId="4DF57037" w14:textId="77777777" w:rsidR="00387BE0" w:rsidRPr="00690A26" w:rsidRDefault="00387BE0" w:rsidP="00387BE0">
      <w:pPr>
        <w:pStyle w:val="PL"/>
        <w:rPr>
          <w:lang w:val="en-US"/>
        </w:rPr>
      </w:pPr>
      <w:r w:rsidRPr="00690A26">
        <w:rPr>
          <w:lang w:val="en-US"/>
        </w:rPr>
        <w:t xml:space="preserve">          description: Features required to be supported by the target NF</w:t>
      </w:r>
    </w:p>
    <w:p w14:paraId="5BDED66E" w14:textId="77777777" w:rsidR="00387BE0" w:rsidRPr="00690A26" w:rsidRDefault="00387BE0" w:rsidP="00387BE0">
      <w:pPr>
        <w:pStyle w:val="PL"/>
        <w:rPr>
          <w:lang w:val="en-US"/>
        </w:rPr>
      </w:pPr>
      <w:r w:rsidRPr="00690A26">
        <w:rPr>
          <w:lang w:val="en-US"/>
        </w:rPr>
        <w:lastRenderedPageBreak/>
        <w:t xml:space="preserve">          schema:</w:t>
      </w:r>
    </w:p>
    <w:p w14:paraId="0ED51BBF" w14:textId="77777777" w:rsidR="00387BE0" w:rsidRPr="00690A26" w:rsidRDefault="00387BE0" w:rsidP="00387BE0">
      <w:pPr>
        <w:pStyle w:val="PL"/>
        <w:rPr>
          <w:lang w:val="en-US"/>
        </w:rPr>
      </w:pPr>
      <w:r w:rsidRPr="00690A26">
        <w:rPr>
          <w:lang w:val="en-US"/>
        </w:rPr>
        <w:t xml:space="preserve">            type: array</w:t>
      </w:r>
    </w:p>
    <w:p w14:paraId="20962370" w14:textId="77777777" w:rsidR="00387BE0" w:rsidRPr="00690A26" w:rsidRDefault="00387BE0" w:rsidP="00387BE0">
      <w:pPr>
        <w:pStyle w:val="PL"/>
        <w:rPr>
          <w:lang w:val="en-US"/>
        </w:rPr>
      </w:pPr>
      <w:r w:rsidRPr="00690A26">
        <w:rPr>
          <w:lang w:val="en-US"/>
        </w:rPr>
        <w:t xml:space="preserve">            items:</w:t>
      </w:r>
    </w:p>
    <w:p w14:paraId="3ADA4A3E"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#/components/schemas/SupportedFeatures'</w:t>
      </w:r>
    </w:p>
    <w:p w14:paraId="635EFC18" w14:textId="77777777" w:rsidR="00387BE0" w:rsidRPr="00690A26" w:rsidRDefault="00387BE0" w:rsidP="00387BE0">
      <w:pPr>
        <w:pStyle w:val="PL"/>
      </w:pPr>
      <w:r w:rsidRPr="00690A26">
        <w:rPr>
          <w:lang w:val="en-US"/>
        </w:rPr>
        <w:t xml:space="preserve">            </w:t>
      </w:r>
      <w:r w:rsidRPr="00690A26">
        <w:t>minItems: 1</w:t>
      </w:r>
    </w:p>
    <w:p w14:paraId="4DFA212D" w14:textId="77777777" w:rsidR="00387BE0" w:rsidRPr="00690A26" w:rsidRDefault="00387BE0" w:rsidP="00387BE0">
      <w:pPr>
        <w:pStyle w:val="PL"/>
        <w:rPr>
          <w:lang w:val="en-US"/>
        </w:rPr>
      </w:pPr>
      <w:r w:rsidRPr="00690A26">
        <w:rPr>
          <w:lang w:val="en-US"/>
        </w:rPr>
        <w:t xml:space="preserve">          style: form</w:t>
      </w:r>
    </w:p>
    <w:p w14:paraId="0FD789E0" w14:textId="77777777" w:rsidR="00387BE0" w:rsidRPr="00690A26" w:rsidRDefault="00387BE0" w:rsidP="00387BE0">
      <w:pPr>
        <w:pStyle w:val="PL"/>
        <w:rPr>
          <w:lang w:val="en-US"/>
        </w:rPr>
      </w:pPr>
      <w:r w:rsidRPr="00690A26">
        <w:rPr>
          <w:lang w:val="en-US"/>
        </w:rPr>
        <w:t xml:space="preserve">          explode: false</w:t>
      </w:r>
    </w:p>
    <w:p w14:paraId="5AD117A3" w14:textId="77777777" w:rsidR="00387BE0" w:rsidRPr="00690A26" w:rsidRDefault="00387BE0" w:rsidP="00387BE0">
      <w:pPr>
        <w:pStyle w:val="PL"/>
        <w:rPr>
          <w:lang w:val="en-US"/>
        </w:rPr>
      </w:pPr>
      <w:r w:rsidRPr="00690A26">
        <w:rPr>
          <w:lang w:val="en-US"/>
        </w:rPr>
        <w:t xml:space="preserve">        - name: </w:t>
      </w:r>
      <w:r w:rsidRPr="00690A26">
        <w:rPr>
          <w:rFonts w:hint="eastAsia"/>
          <w:lang w:eastAsia="zh-CN"/>
        </w:rPr>
        <w:t>complex-query</w:t>
      </w:r>
    </w:p>
    <w:p w14:paraId="2284AA13" w14:textId="77777777" w:rsidR="00387BE0" w:rsidRPr="00690A26" w:rsidRDefault="00387BE0" w:rsidP="00387BE0">
      <w:pPr>
        <w:pStyle w:val="PL"/>
        <w:rPr>
          <w:lang w:val="en-US"/>
        </w:rPr>
      </w:pPr>
      <w:r w:rsidRPr="00690A26">
        <w:rPr>
          <w:lang w:val="en-US"/>
        </w:rPr>
        <w:t xml:space="preserve">          in: query</w:t>
      </w:r>
    </w:p>
    <w:p w14:paraId="567D56EB" w14:textId="77777777" w:rsidR="00387BE0" w:rsidRPr="00690A26" w:rsidRDefault="00387BE0" w:rsidP="00387BE0">
      <w:pPr>
        <w:pStyle w:val="PL"/>
        <w:rPr>
          <w:lang w:val="en-US" w:eastAsia="zh-CN"/>
        </w:rPr>
      </w:pPr>
      <w:r w:rsidRPr="00690A26">
        <w:rPr>
          <w:lang w:val="en-US"/>
        </w:rPr>
        <w:t xml:space="preserve">          description: </w:t>
      </w:r>
      <w:r w:rsidRPr="00690A26">
        <w:rPr>
          <w:rFonts w:hint="eastAsia"/>
          <w:lang w:val="en-US" w:eastAsia="zh-CN"/>
        </w:rPr>
        <w:t>the complex query condition expression</w:t>
      </w:r>
    </w:p>
    <w:p w14:paraId="217C622B" w14:textId="77777777" w:rsidR="00387BE0" w:rsidRPr="00690A26" w:rsidRDefault="00387BE0" w:rsidP="00387BE0">
      <w:pPr>
        <w:pStyle w:val="PL"/>
        <w:rPr>
          <w:lang w:val="en-US"/>
        </w:rPr>
      </w:pPr>
      <w:r w:rsidRPr="00690A26">
        <w:rPr>
          <w:lang w:val="en-US"/>
        </w:rPr>
        <w:t xml:space="preserve">          content:</w:t>
      </w:r>
    </w:p>
    <w:p w14:paraId="3BCEDB92" w14:textId="77777777" w:rsidR="00387BE0" w:rsidRPr="00690A26" w:rsidRDefault="00387BE0" w:rsidP="00387BE0">
      <w:pPr>
        <w:pStyle w:val="PL"/>
        <w:rPr>
          <w:lang w:val="en-US"/>
        </w:rPr>
      </w:pPr>
      <w:r w:rsidRPr="00690A26">
        <w:rPr>
          <w:lang w:val="en-US"/>
        </w:rPr>
        <w:t xml:space="preserve">            application/json:</w:t>
      </w:r>
    </w:p>
    <w:p w14:paraId="09CA429D" w14:textId="77777777" w:rsidR="00387BE0" w:rsidRPr="00690A26" w:rsidRDefault="00387BE0" w:rsidP="00387BE0">
      <w:pPr>
        <w:pStyle w:val="PL"/>
        <w:rPr>
          <w:lang w:val="en-US"/>
        </w:rPr>
      </w:pPr>
      <w:r w:rsidRPr="00690A26">
        <w:rPr>
          <w:lang w:val="en-US"/>
        </w:rPr>
        <w:t xml:space="preserve">              schema:</w:t>
      </w:r>
    </w:p>
    <w:p w14:paraId="2F6A3AF5" w14:textId="77777777" w:rsidR="00387BE0" w:rsidRPr="00690A26" w:rsidRDefault="00387BE0" w:rsidP="00387BE0">
      <w:pPr>
        <w:pStyle w:val="PL"/>
        <w:rPr>
          <w:lang w:val="en-US" w:eastAsia="zh-CN"/>
        </w:rPr>
      </w:pPr>
      <w:r w:rsidRPr="00690A26">
        <w:rPr>
          <w:lang w:val="en-US"/>
        </w:rPr>
        <w:t xml:space="preserve">                $ref: 'TS29571_CommonData.yaml#/components/schemas/</w:t>
      </w:r>
      <w:r w:rsidRPr="00690A26">
        <w:rPr>
          <w:rFonts w:hint="eastAsia"/>
          <w:lang w:val="en-US" w:eastAsia="zh-CN"/>
        </w:rPr>
        <w:t>ComplexQuery</w:t>
      </w:r>
      <w:r w:rsidRPr="00690A26">
        <w:rPr>
          <w:lang w:val="en-US"/>
        </w:rPr>
        <w:t>'</w:t>
      </w:r>
    </w:p>
    <w:p w14:paraId="19648C24" w14:textId="77777777" w:rsidR="00387BE0" w:rsidRPr="00690A26" w:rsidRDefault="00387BE0" w:rsidP="00387BE0">
      <w:pPr>
        <w:pStyle w:val="PL"/>
      </w:pPr>
      <w:r w:rsidRPr="00690A26">
        <w:t xml:space="preserve">        - name: max-payload-size</w:t>
      </w:r>
    </w:p>
    <w:p w14:paraId="41611154" w14:textId="77777777" w:rsidR="00387BE0" w:rsidRPr="00690A26" w:rsidRDefault="00387BE0" w:rsidP="00387BE0">
      <w:pPr>
        <w:pStyle w:val="PL"/>
      </w:pPr>
      <w:r w:rsidRPr="00690A26">
        <w:t xml:space="preserve">          in: query</w:t>
      </w:r>
    </w:p>
    <w:p w14:paraId="43E28B99" w14:textId="77777777" w:rsidR="00387BE0" w:rsidRPr="00690A26" w:rsidRDefault="00387BE0" w:rsidP="00387BE0">
      <w:pPr>
        <w:pStyle w:val="PL"/>
      </w:pPr>
      <w:r w:rsidRPr="00690A26">
        <w:t xml:space="preserve">          description: Maximum payload size of the response expressed in kilo octets</w:t>
      </w:r>
    </w:p>
    <w:p w14:paraId="65123C61" w14:textId="77777777" w:rsidR="00387BE0" w:rsidRPr="00690A26" w:rsidRDefault="00387BE0" w:rsidP="00387BE0">
      <w:pPr>
        <w:pStyle w:val="PL"/>
      </w:pPr>
      <w:r w:rsidRPr="00690A26">
        <w:t xml:space="preserve">          required: false</w:t>
      </w:r>
    </w:p>
    <w:p w14:paraId="07A3403D" w14:textId="77777777" w:rsidR="00387BE0" w:rsidRPr="00690A26" w:rsidRDefault="00387BE0" w:rsidP="00387BE0">
      <w:pPr>
        <w:pStyle w:val="PL"/>
      </w:pPr>
      <w:r w:rsidRPr="00690A26">
        <w:t xml:space="preserve">          schema:</w:t>
      </w:r>
    </w:p>
    <w:p w14:paraId="1CE42653" w14:textId="77777777" w:rsidR="00387BE0" w:rsidRPr="00690A26" w:rsidRDefault="00387BE0" w:rsidP="00387BE0">
      <w:pPr>
        <w:pStyle w:val="PL"/>
      </w:pPr>
      <w:r w:rsidRPr="00690A26">
        <w:t xml:space="preserve">            type: integer</w:t>
      </w:r>
    </w:p>
    <w:p w14:paraId="779F0089" w14:textId="77777777" w:rsidR="00387BE0" w:rsidRPr="00690A26" w:rsidRDefault="00387BE0" w:rsidP="00387BE0">
      <w:pPr>
        <w:pStyle w:val="PL"/>
      </w:pPr>
      <w:r w:rsidRPr="00690A26">
        <w:t xml:space="preserve">            maximum: 2000</w:t>
      </w:r>
    </w:p>
    <w:p w14:paraId="29E4856D" w14:textId="77777777" w:rsidR="00387BE0" w:rsidRPr="00690A26" w:rsidRDefault="00387BE0" w:rsidP="00387BE0">
      <w:pPr>
        <w:pStyle w:val="PL"/>
      </w:pPr>
      <w:r w:rsidRPr="00690A26">
        <w:t xml:space="preserve">            default: 124</w:t>
      </w:r>
    </w:p>
    <w:p w14:paraId="3EDF719A" w14:textId="77777777" w:rsidR="00387BE0" w:rsidRPr="00690A26" w:rsidRDefault="00387BE0" w:rsidP="00387BE0">
      <w:pPr>
        <w:pStyle w:val="PL"/>
        <w:rPr>
          <w:lang w:eastAsia="zh-CN"/>
        </w:rPr>
      </w:pPr>
      <w:r w:rsidRPr="00690A26">
        <w:t xml:space="preserve">        - name: max-payload-size</w:t>
      </w:r>
      <w:r>
        <w:rPr>
          <w:rFonts w:hint="eastAsia"/>
          <w:lang w:eastAsia="zh-CN"/>
        </w:rPr>
        <w:t>-ext</w:t>
      </w:r>
    </w:p>
    <w:p w14:paraId="1D15F3F8" w14:textId="77777777" w:rsidR="00387BE0" w:rsidRPr="00690A26" w:rsidRDefault="00387BE0" w:rsidP="00387BE0">
      <w:pPr>
        <w:pStyle w:val="PL"/>
      </w:pPr>
      <w:r w:rsidRPr="00690A26">
        <w:t xml:space="preserve">          in: query</w:t>
      </w:r>
    </w:p>
    <w:p w14:paraId="6E3D2E75" w14:textId="77777777" w:rsidR="00387BE0" w:rsidRDefault="00387BE0" w:rsidP="00387BE0">
      <w:pPr>
        <w:pStyle w:val="PL"/>
        <w:rPr>
          <w:lang w:eastAsia="zh-CN"/>
        </w:rPr>
      </w:pPr>
      <w:r w:rsidRPr="00690A26">
        <w:t xml:space="preserve">          description:</w:t>
      </w:r>
      <w:r>
        <w:rPr>
          <w:rFonts w:hint="eastAsia"/>
          <w:lang w:eastAsia="zh-CN"/>
        </w:rPr>
        <w:t xml:space="preserve"> </w:t>
      </w:r>
      <w:r>
        <w:rPr>
          <w:lang w:eastAsia="zh-CN"/>
        </w:rPr>
        <w:t>&gt;</w:t>
      </w:r>
    </w:p>
    <w:p w14:paraId="3C2C35A4" w14:textId="77777777" w:rsidR="00387BE0" w:rsidRPr="00690A26" w:rsidRDefault="00387BE0" w:rsidP="00387BE0">
      <w:pPr>
        <w:pStyle w:val="PL"/>
      </w:pPr>
      <w:r>
        <w:rPr>
          <w:lang w:eastAsia="zh-CN"/>
        </w:rPr>
        <w:t xml:space="preserve">            </w:t>
      </w:r>
      <w:r>
        <w:rPr>
          <w:rFonts w:hint="eastAsia"/>
          <w:lang w:eastAsia="zh-CN"/>
        </w:rPr>
        <w:t>Extended query for</w:t>
      </w:r>
      <w:r>
        <w:t xml:space="preserve"> </w:t>
      </w:r>
      <w:r>
        <w:rPr>
          <w:rFonts w:hint="eastAsia"/>
          <w:lang w:eastAsia="zh-CN"/>
        </w:rPr>
        <w:t>m</w:t>
      </w:r>
      <w:r w:rsidRPr="00690A26">
        <w:t>aximum payload size of the response expressed in kilo octets</w:t>
      </w:r>
    </w:p>
    <w:p w14:paraId="0712A714" w14:textId="77777777" w:rsidR="00387BE0" w:rsidRPr="00690A26" w:rsidRDefault="00387BE0" w:rsidP="00387BE0">
      <w:pPr>
        <w:pStyle w:val="PL"/>
      </w:pPr>
      <w:r w:rsidRPr="00690A26">
        <w:t xml:space="preserve">          required: false</w:t>
      </w:r>
    </w:p>
    <w:p w14:paraId="71A05D37" w14:textId="77777777" w:rsidR="00387BE0" w:rsidRPr="00690A26" w:rsidRDefault="00387BE0" w:rsidP="00387BE0">
      <w:pPr>
        <w:pStyle w:val="PL"/>
      </w:pPr>
      <w:r w:rsidRPr="00690A26">
        <w:t xml:space="preserve">          schema:</w:t>
      </w:r>
    </w:p>
    <w:p w14:paraId="3024F49A" w14:textId="77777777" w:rsidR="00387BE0" w:rsidRDefault="00387BE0" w:rsidP="00387BE0">
      <w:pPr>
        <w:pStyle w:val="PL"/>
        <w:rPr>
          <w:lang w:eastAsia="zh-CN"/>
        </w:rPr>
      </w:pPr>
      <w:r w:rsidRPr="00690A26">
        <w:t xml:space="preserve">            type: integer</w:t>
      </w:r>
    </w:p>
    <w:p w14:paraId="14C887E6" w14:textId="77777777" w:rsidR="00387BE0" w:rsidRPr="00690A26" w:rsidRDefault="00387BE0" w:rsidP="00387BE0">
      <w:pPr>
        <w:pStyle w:val="PL"/>
        <w:rPr>
          <w:lang w:eastAsia="zh-CN"/>
        </w:rPr>
      </w:pPr>
      <w:r w:rsidRPr="00690A26">
        <w:t xml:space="preserve">            default: 124</w:t>
      </w:r>
    </w:p>
    <w:p w14:paraId="6C122EC3" w14:textId="77777777" w:rsidR="00387BE0" w:rsidRPr="00690A26" w:rsidRDefault="00387BE0" w:rsidP="00387BE0">
      <w:pPr>
        <w:pStyle w:val="PL"/>
        <w:rPr>
          <w:lang w:val="en-US"/>
        </w:rPr>
      </w:pPr>
      <w:r w:rsidRPr="00690A26">
        <w:rPr>
          <w:lang w:val="en-US"/>
        </w:rPr>
        <w:t xml:space="preserve">        - name: </w:t>
      </w:r>
      <w:r w:rsidRPr="00690A26">
        <w:rPr>
          <w:rFonts w:hint="eastAsia"/>
          <w:lang w:eastAsia="zh-CN"/>
        </w:rPr>
        <w:t>atsss-capability</w:t>
      </w:r>
    </w:p>
    <w:p w14:paraId="1098CF20" w14:textId="77777777" w:rsidR="00387BE0" w:rsidRPr="00690A26" w:rsidRDefault="00387BE0" w:rsidP="00387BE0">
      <w:pPr>
        <w:pStyle w:val="PL"/>
        <w:rPr>
          <w:lang w:val="en-US"/>
        </w:rPr>
      </w:pPr>
      <w:r w:rsidRPr="00690A26">
        <w:rPr>
          <w:lang w:val="en-US"/>
        </w:rPr>
        <w:t xml:space="preserve">          in: query</w:t>
      </w:r>
    </w:p>
    <w:p w14:paraId="514EC1D6" w14:textId="77777777" w:rsidR="00387BE0" w:rsidRPr="00690A26" w:rsidRDefault="00387BE0" w:rsidP="00387BE0">
      <w:pPr>
        <w:pStyle w:val="PL"/>
        <w:rPr>
          <w:lang w:val="en-US" w:eastAsia="zh-CN"/>
        </w:rPr>
      </w:pPr>
      <w:r w:rsidRPr="00690A26">
        <w:rPr>
          <w:lang w:val="en-US"/>
        </w:rPr>
        <w:t xml:space="preserve">          description: </w:t>
      </w:r>
      <w:r w:rsidRPr="00690A26">
        <w:rPr>
          <w:rFonts w:hint="eastAsia"/>
          <w:lang w:val="en-US" w:eastAsia="zh-CN"/>
        </w:rPr>
        <w:t>ATSSS Capability</w:t>
      </w:r>
    </w:p>
    <w:p w14:paraId="556F05F5" w14:textId="77777777" w:rsidR="00387BE0" w:rsidRPr="00690A26" w:rsidRDefault="00387BE0" w:rsidP="00387BE0">
      <w:pPr>
        <w:pStyle w:val="PL"/>
        <w:rPr>
          <w:lang w:val="en-US"/>
        </w:rPr>
      </w:pPr>
      <w:r w:rsidRPr="00690A26">
        <w:rPr>
          <w:lang w:val="en-US"/>
        </w:rPr>
        <w:t xml:space="preserve">          content:</w:t>
      </w:r>
    </w:p>
    <w:p w14:paraId="1F447254" w14:textId="77777777" w:rsidR="00387BE0" w:rsidRPr="00690A26" w:rsidRDefault="00387BE0" w:rsidP="00387BE0">
      <w:pPr>
        <w:pStyle w:val="PL"/>
        <w:rPr>
          <w:lang w:val="en-US"/>
        </w:rPr>
      </w:pPr>
      <w:r w:rsidRPr="00690A26">
        <w:rPr>
          <w:lang w:val="en-US"/>
        </w:rPr>
        <w:t xml:space="preserve">            application/json:</w:t>
      </w:r>
    </w:p>
    <w:p w14:paraId="1FE2D0B1" w14:textId="77777777" w:rsidR="00387BE0" w:rsidRPr="00690A26" w:rsidRDefault="00387BE0" w:rsidP="00387BE0">
      <w:pPr>
        <w:pStyle w:val="PL"/>
        <w:rPr>
          <w:lang w:val="en-US"/>
        </w:rPr>
      </w:pPr>
      <w:r w:rsidRPr="00690A26">
        <w:rPr>
          <w:lang w:val="en-US"/>
        </w:rPr>
        <w:t xml:space="preserve">              schema:</w:t>
      </w:r>
    </w:p>
    <w:p w14:paraId="5B6CD76A" w14:textId="77777777" w:rsidR="00387BE0" w:rsidRPr="00690A26" w:rsidRDefault="00387BE0" w:rsidP="00387BE0">
      <w:pPr>
        <w:pStyle w:val="PL"/>
        <w:rPr>
          <w:lang w:val="en-US"/>
        </w:rPr>
      </w:pPr>
      <w:r w:rsidRPr="00690A26">
        <w:rPr>
          <w:lang w:val="en-US"/>
        </w:rPr>
        <w:t xml:space="preserve">                $ref: 'TS29571_CommonData.yaml#/components/schemas/</w:t>
      </w:r>
      <w:r w:rsidRPr="00690A26">
        <w:rPr>
          <w:rFonts w:hint="eastAsia"/>
          <w:lang w:val="en-US" w:eastAsia="zh-CN"/>
        </w:rPr>
        <w:t>AtsssCapability</w:t>
      </w:r>
      <w:r w:rsidRPr="00690A26">
        <w:rPr>
          <w:lang w:val="en-US"/>
        </w:rPr>
        <w:t>'</w:t>
      </w:r>
    </w:p>
    <w:p w14:paraId="7990D16D" w14:textId="77777777" w:rsidR="00387BE0" w:rsidRPr="00690A26" w:rsidRDefault="00387BE0" w:rsidP="00387BE0">
      <w:pPr>
        <w:pStyle w:val="PL"/>
        <w:rPr>
          <w:lang w:val="en-US"/>
        </w:rPr>
      </w:pPr>
      <w:r w:rsidRPr="00690A26">
        <w:rPr>
          <w:lang w:val="en-US"/>
        </w:rPr>
        <w:t xml:space="preserve">        - name: upf-ue-ip-addr-ind</w:t>
      </w:r>
    </w:p>
    <w:p w14:paraId="43BF2D39" w14:textId="77777777" w:rsidR="00387BE0" w:rsidRPr="00690A26" w:rsidRDefault="00387BE0" w:rsidP="00387BE0">
      <w:pPr>
        <w:pStyle w:val="PL"/>
        <w:rPr>
          <w:lang w:val="en-US"/>
        </w:rPr>
      </w:pPr>
      <w:r w:rsidRPr="00690A26">
        <w:rPr>
          <w:lang w:val="en-US"/>
        </w:rPr>
        <w:t xml:space="preserve">          in: query</w:t>
      </w:r>
    </w:p>
    <w:p w14:paraId="1836A978" w14:textId="77777777" w:rsidR="00387BE0" w:rsidRPr="00690A26" w:rsidRDefault="00387BE0" w:rsidP="00387BE0">
      <w:pPr>
        <w:pStyle w:val="PL"/>
        <w:rPr>
          <w:lang w:val="en-US"/>
        </w:rPr>
      </w:pPr>
      <w:r w:rsidRPr="00690A26">
        <w:rPr>
          <w:lang w:val="en-US"/>
        </w:rPr>
        <w:t xml:space="preserve">          description: UPF supporting allocating UE IP addresses/prefixes</w:t>
      </w:r>
    </w:p>
    <w:p w14:paraId="04101832" w14:textId="77777777" w:rsidR="00387BE0" w:rsidRPr="00690A26" w:rsidRDefault="00387BE0" w:rsidP="00387BE0">
      <w:pPr>
        <w:pStyle w:val="PL"/>
        <w:rPr>
          <w:lang w:val="en-US"/>
        </w:rPr>
      </w:pPr>
      <w:r w:rsidRPr="00690A26">
        <w:rPr>
          <w:lang w:val="en-US"/>
        </w:rPr>
        <w:t xml:space="preserve">          schema:</w:t>
      </w:r>
    </w:p>
    <w:p w14:paraId="787CE118" w14:textId="77777777" w:rsidR="00387BE0" w:rsidRPr="00690A26" w:rsidRDefault="00387BE0" w:rsidP="00387BE0">
      <w:pPr>
        <w:pStyle w:val="PL"/>
        <w:rPr>
          <w:lang w:val="en-US"/>
        </w:rPr>
      </w:pPr>
      <w:r w:rsidRPr="00690A26">
        <w:t xml:space="preserve">            type: boolean</w:t>
      </w:r>
    </w:p>
    <w:p w14:paraId="69D458FE" w14:textId="77777777" w:rsidR="00387BE0" w:rsidRPr="00690A26" w:rsidRDefault="00387BE0" w:rsidP="00387BE0">
      <w:pPr>
        <w:pStyle w:val="PL"/>
        <w:rPr>
          <w:lang w:val="en-US"/>
        </w:rPr>
      </w:pPr>
      <w:r w:rsidRPr="00690A26">
        <w:rPr>
          <w:lang w:val="en-US"/>
        </w:rPr>
        <w:t xml:space="preserve">        - name: </w:t>
      </w:r>
      <w:r w:rsidRPr="00690A26">
        <w:rPr>
          <w:lang w:eastAsia="zh-CN"/>
        </w:rPr>
        <w:t>client-type</w:t>
      </w:r>
    </w:p>
    <w:p w14:paraId="1266EB1B" w14:textId="77777777" w:rsidR="00387BE0" w:rsidRPr="00690A26" w:rsidRDefault="00387BE0" w:rsidP="00387BE0">
      <w:pPr>
        <w:pStyle w:val="PL"/>
        <w:rPr>
          <w:lang w:val="en-US"/>
        </w:rPr>
      </w:pPr>
      <w:r w:rsidRPr="00690A26">
        <w:rPr>
          <w:lang w:val="en-US"/>
        </w:rPr>
        <w:t xml:space="preserve">          in: query</w:t>
      </w:r>
    </w:p>
    <w:p w14:paraId="115634B1"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Requested client type served by the NF</w:t>
      </w:r>
    </w:p>
    <w:p w14:paraId="33302186" w14:textId="77777777" w:rsidR="00387BE0" w:rsidRPr="00690A26" w:rsidRDefault="00387BE0" w:rsidP="00387BE0">
      <w:pPr>
        <w:pStyle w:val="PL"/>
        <w:rPr>
          <w:lang w:val="en-US"/>
        </w:rPr>
      </w:pPr>
      <w:r w:rsidRPr="00690A26">
        <w:rPr>
          <w:lang w:val="en-US"/>
        </w:rPr>
        <w:t xml:space="preserve">          content:</w:t>
      </w:r>
    </w:p>
    <w:p w14:paraId="5882E67F" w14:textId="77777777" w:rsidR="00387BE0" w:rsidRPr="00690A26" w:rsidRDefault="00387BE0" w:rsidP="00387BE0">
      <w:pPr>
        <w:pStyle w:val="PL"/>
        <w:rPr>
          <w:lang w:val="en-US"/>
        </w:rPr>
      </w:pPr>
      <w:r w:rsidRPr="00690A26">
        <w:rPr>
          <w:lang w:val="en-US"/>
        </w:rPr>
        <w:t xml:space="preserve">            application/json:</w:t>
      </w:r>
    </w:p>
    <w:p w14:paraId="30D187A8" w14:textId="77777777" w:rsidR="00387BE0" w:rsidRPr="00690A26" w:rsidRDefault="00387BE0" w:rsidP="00387BE0">
      <w:pPr>
        <w:pStyle w:val="PL"/>
        <w:rPr>
          <w:lang w:val="en-US"/>
        </w:rPr>
      </w:pPr>
      <w:r w:rsidRPr="00690A26">
        <w:rPr>
          <w:lang w:val="en-US"/>
        </w:rPr>
        <w:t xml:space="preserve">              schema:</w:t>
      </w:r>
    </w:p>
    <w:p w14:paraId="714DF29F" w14:textId="77777777" w:rsidR="00387BE0" w:rsidRPr="00690A26" w:rsidRDefault="00387BE0" w:rsidP="00387BE0">
      <w:pPr>
        <w:pStyle w:val="PL"/>
        <w:rPr>
          <w:lang w:val="en-US"/>
        </w:rPr>
      </w:pPr>
      <w:r w:rsidRPr="00690A26">
        <w:rPr>
          <w:lang w:val="en-US"/>
        </w:rPr>
        <w:t xml:space="preserve">                $ref: 'TS29572_Nlmf_Location.yaml#/components/schemas/</w:t>
      </w:r>
      <w:r w:rsidRPr="00690A26">
        <w:rPr>
          <w:lang w:val="en-US" w:eastAsia="zh-CN"/>
        </w:rPr>
        <w:t>ExternalClientType</w:t>
      </w:r>
      <w:r w:rsidRPr="00690A26">
        <w:rPr>
          <w:lang w:val="en-US"/>
        </w:rPr>
        <w:t>'</w:t>
      </w:r>
    </w:p>
    <w:p w14:paraId="5661BF9D" w14:textId="77777777" w:rsidR="00387BE0" w:rsidRPr="00690A26" w:rsidRDefault="00387BE0" w:rsidP="00387BE0">
      <w:pPr>
        <w:pStyle w:val="PL"/>
        <w:rPr>
          <w:lang w:val="en-US"/>
        </w:rPr>
      </w:pPr>
      <w:r w:rsidRPr="00690A26">
        <w:rPr>
          <w:lang w:val="en-US"/>
        </w:rPr>
        <w:t xml:space="preserve">        - name: </w:t>
      </w:r>
      <w:r>
        <w:t>lmf-id</w:t>
      </w:r>
    </w:p>
    <w:p w14:paraId="7F00BBA1" w14:textId="77777777" w:rsidR="00387BE0" w:rsidRPr="00690A26" w:rsidRDefault="00387BE0" w:rsidP="00387BE0">
      <w:pPr>
        <w:pStyle w:val="PL"/>
        <w:rPr>
          <w:lang w:val="en-US"/>
        </w:rPr>
      </w:pPr>
      <w:r w:rsidRPr="00690A26">
        <w:rPr>
          <w:lang w:val="en-US"/>
        </w:rPr>
        <w:t xml:space="preserve">          in: query</w:t>
      </w:r>
    </w:p>
    <w:p w14:paraId="5A2B0845" w14:textId="77777777" w:rsidR="00387BE0" w:rsidRPr="00690A26" w:rsidRDefault="00387BE0" w:rsidP="00387BE0">
      <w:pPr>
        <w:pStyle w:val="PL"/>
        <w:rPr>
          <w:lang w:val="en-US" w:eastAsia="zh-CN"/>
        </w:rPr>
      </w:pPr>
      <w:r w:rsidRPr="00690A26">
        <w:rPr>
          <w:lang w:val="en-US"/>
        </w:rPr>
        <w:t xml:space="preserve">          description: </w:t>
      </w:r>
      <w:r>
        <w:rPr>
          <w:lang w:val="en-US" w:eastAsia="zh-CN"/>
        </w:rPr>
        <w:t>LMF identification to be discovered</w:t>
      </w:r>
    </w:p>
    <w:p w14:paraId="3FE937C7" w14:textId="77777777" w:rsidR="00387BE0" w:rsidRPr="00690A26" w:rsidRDefault="00387BE0" w:rsidP="00387BE0">
      <w:pPr>
        <w:pStyle w:val="PL"/>
        <w:rPr>
          <w:lang w:val="en-US"/>
        </w:rPr>
      </w:pPr>
      <w:r w:rsidRPr="00690A26">
        <w:rPr>
          <w:lang w:val="en-US"/>
        </w:rPr>
        <w:t xml:space="preserve">          content:</w:t>
      </w:r>
    </w:p>
    <w:p w14:paraId="710D98AB" w14:textId="77777777" w:rsidR="00387BE0" w:rsidRPr="00690A26" w:rsidRDefault="00387BE0" w:rsidP="00387BE0">
      <w:pPr>
        <w:pStyle w:val="PL"/>
        <w:rPr>
          <w:lang w:val="en-US"/>
        </w:rPr>
      </w:pPr>
      <w:r w:rsidRPr="00690A26">
        <w:rPr>
          <w:lang w:val="en-US"/>
        </w:rPr>
        <w:t xml:space="preserve">            application/json:</w:t>
      </w:r>
    </w:p>
    <w:p w14:paraId="31A6CDFC" w14:textId="77777777" w:rsidR="00387BE0" w:rsidRPr="00690A26" w:rsidRDefault="00387BE0" w:rsidP="00387BE0">
      <w:pPr>
        <w:pStyle w:val="PL"/>
        <w:rPr>
          <w:lang w:val="en-US"/>
        </w:rPr>
      </w:pPr>
      <w:r w:rsidRPr="00690A26">
        <w:rPr>
          <w:lang w:val="en-US"/>
        </w:rPr>
        <w:t xml:space="preserve">              schema:</w:t>
      </w:r>
    </w:p>
    <w:p w14:paraId="67390BBE" w14:textId="77777777" w:rsidR="00387BE0" w:rsidRDefault="00387BE0" w:rsidP="00387BE0">
      <w:pPr>
        <w:pStyle w:val="PL"/>
        <w:rPr>
          <w:lang w:val="en-US"/>
        </w:rPr>
      </w:pPr>
      <w:r w:rsidRPr="00690A26">
        <w:rPr>
          <w:lang w:val="en-US"/>
        </w:rPr>
        <w:t xml:space="preserve">                $ref: 'TS29572_Nlmf_Location.yaml</w:t>
      </w:r>
      <w:r w:rsidRPr="00690A26">
        <w:t>#/components/schemas/</w:t>
      </w:r>
      <w:r w:rsidRPr="0036351D">
        <w:t>LMFIdentification</w:t>
      </w:r>
      <w:r w:rsidRPr="00690A26">
        <w:rPr>
          <w:lang w:val="en-US"/>
        </w:rPr>
        <w:t>'</w:t>
      </w:r>
    </w:p>
    <w:p w14:paraId="12847801" w14:textId="77777777" w:rsidR="00387BE0" w:rsidRPr="00690A26" w:rsidRDefault="00387BE0" w:rsidP="00387BE0">
      <w:pPr>
        <w:pStyle w:val="PL"/>
        <w:rPr>
          <w:lang w:val="en-US"/>
        </w:rPr>
      </w:pPr>
      <w:r w:rsidRPr="00690A26">
        <w:rPr>
          <w:lang w:val="en-US"/>
        </w:rPr>
        <w:t xml:space="preserve">        - name: </w:t>
      </w:r>
      <w:r>
        <w:t>an-node-t</w:t>
      </w:r>
      <w:r w:rsidRPr="003C0FC9">
        <w:t>ype</w:t>
      </w:r>
    </w:p>
    <w:p w14:paraId="7EFC7B20" w14:textId="77777777" w:rsidR="00387BE0" w:rsidRPr="00690A26" w:rsidRDefault="00387BE0" w:rsidP="00387BE0">
      <w:pPr>
        <w:pStyle w:val="PL"/>
        <w:rPr>
          <w:lang w:val="en-US"/>
        </w:rPr>
      </w:pPr>
      <w:r w:rsidRPr="00690A26">
        <w:rPr>
          <w:lang w:val="en-US"/>
        </w:rPr>
        <w:t xml:space="preserve">          in: query</w:t>
      </w:r>
    </w:p>
    <w:p w14:paraId="370C86BE"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AN node</w:t>
      </w:r>
      <w:r w:rsidRPr="00690A26">
        <w:rPr>
          <w:lang w:val="en-US" w:eastAsia="zh-CN"/>
        </w:rPr>
        <w:t xml:space="preserve"> type served by the NF</w:t>
      </w:r>
    </w:p>
    <w:p w14:paraId="7699F41F" w14:textId="77777777" w:rsidR="00387BE0" w:rsidRPr="00690A26" w:rsidRDefault="00387BE0" w:rsidP="00387BE0">
      <w:pPr>
        <w:pStyle w:val="PL"/>
        <w:rPr>
          <w:lang w:val="en-US"/>
        </w:rPr>
      </w:pPr>
      <w:r w:rsidRPr="00690A26">
        <w:rPr>
          <w:lang w:val="en-US"/>
        </w:rPr>
        <w:t xml:space="preserve">          content:</w:t>
      </w:r>
    </w:p>
    <w:p w14:paraId="0B3745F2" w14:textId="77777777" w:rsidR="00387BE0" w:rsidRPr="00690A26" w:rsidRDefault="00387BE0" w:rsidP="00387BE0">
      <w:pPr>
        <w:pStyle w:val="PL"/>
        <w:rPr>
          <w:lang w:val="en-US"/>
        </w:rPr>
      </w:pPr>
      <w:r w:rsidRPr="00690A26">
        <w:rPr>
          <w:lang w:val="en-US"/>
        </w:rPr>
        <w:t xml:space="preserve">            application/json:</w:t>
      </w:r>
    </w:p>
    <w:p w14:paraId="628311FB" w14:textId="77777777" w:rsidR="00387BE0" w:rsidRPr="00690A26" w:rsidRDefault="00387BE0" w:rsidP="00387BE0">
      <w:pPr>
        <w:pStyle w:val="PL"/>
        <w:rPr>
          <w:lang w:val="en-US"/>
        </w:rPr>
      </w:pPr>
      <w:r w:rsidRPr="00690A26">
        <w:rPr>
          <w:lang w:val="en-US"/>
        </w:rPr>
        <w:t xml:space="preserve">              schema:</w:t>
      </w:r>
    </w:p>
    <w:p w14:paraId="5955A572" w14:textId="77777777" w:rsidR="00387BE0" w:rsidRPr="00690A26" w:rsidRDefault="00387BE0" w:rsidP="00387BE0">
      <w:pPr>
        <w:pStyle w:val="PL"/>
        <w:rPr>
          <w:lang w:val="en-US"/>
        </w:rPr>
      </w:pPr>
      <w:r w:rsidRPr="00690A26">
        <w:rPr>
          <w:lang w:val="en-US"/>
        </w:rPr>
        <w:t xml:space="preserve">                $ref: 'TS29510_Nnrf_NFManagement.yaml#/components/schemas/</w:t>
      </w:r>
      <w:r>
        <w:t>AnNodeType</w:t>
      </w:r>
      <w:r w:rsidRPr="00690A26">
        <w:rPr>
          <w:lang w:val="en-US"/>
        </w:rPr>
        <w:t>'</w:t>
      </w:r>
    </w:p>
    <w:p w14:paraId="45B8E965" w14:textId="77777777" w:rsidR="00387BE0" w:rsidRPr="00690A26" w:rsidRDefault="00387BE0" w:rsidP="00387BE0">
      <w:pPr>
        <w:pStyle w:val="PL"/>
        <w:rPr>
          <w:lang w:val="en-US"/>
        </w:rPr>
      </w:pPr>
      <w:r w:rsidRPr="00690A26">
        <w:rPr>
          <w:lang w:val="en-US"/>
        </w:rPr>
        <w:t xml:space="preserve">        - name: </w:t>
      </w:r>
      <w:r>
        <w:t>rat-t</w:t>
      </w:r>
      <w:r w:rsidRPr="007F6A33">
        <w:t>ype</w:t>
      </w:r>
    </w:p>
    <w:p w14:paraId="61DE9F81" w14:textId="77777777" w:rsidR="00387BE0" w:rsidRPr="00690A26" w:rsidRDefault="00387BE0" w:rsidP="00387BE0">
      <w:pPr>
        <w:pStyle w:val="PL"/>
        <w:rPr>
          <w:lang w:val="en-US"/>
        </w:rPr>
      </w:pPr>
      <w:r w:rsidRPr="00690A26">
        <w:rPr>
          <w:lang w:val="en-US"/>
        </w:rPr>
        <w:t xml:space="preserve">          in: query</w:t>
      </w:r>
    </w:p>
    <w:p w14:paraId="349A1392" w14:textId="77777777" w:rsidR="00387BE0" w:rsidRPr="00690A26" w:rsidRDefault="00387BE0" w:rsidP="00387BE0">
      <w:pPr>
        <w:pStyle w:val="PL"/>
        <w:rPr>
          <w:lang w:val="en-US" w:eastAsia="zh-CN"/>
        </w:rPr>
      </w:pPr>
      <w:r w:rsidRPr="00690A26">
        <w:rPr>
          <w:lang w:val="en-US"/>
        </w:rPr>
        <w:t xml:space="preserve">          description: </w:t>
      </w:r>
      <w:r w:rsidRPr="00690A26">
        <w:rPr>
          <w:lang w:val="en-US" w:eastAsia="zh-CN"/>
        </w:rPr>
        <w:t xml:space="preserve">Requested </w:t>
      </w:r>
      <w:r>
        <w:rPr>
          <w:lang w:val="en-US" w:eastAsia="zh-CN"/>
        </w:rPr>
        <w:t>RAT</w:t>
      </w:r>
      <w:r w:rsidRPr="00690A26">
        <w:rPr>
          <w:lang w:val="en-US" w:eastAsia="zh-CN"/>
        </w:rPr>
        <w:t xml:space="preserve"> type served by the NF</w:t>
      </w:r>
    </w:p>
    <w:p w14:paraId="15ED9D9C" w14:textId="77777777" w:rsidR="00387BE0" w:rsidRPr="00690A26" w:rsidRDefault="00387BE0" w:rsidP="00387BE0">
      <w:pPr>
        <w:pStyle w:val="PL"/>
        <w:rPr>
          <w:lang w:val="en-US"/>
        </w:rPr>
      </w:pPr>
      <w:r w:rsidRPr="00690A26">
        <w:rPr>
          <w:lang w:val="en-US"/>
        </w:rPr>
        <w:t xml:space="preserve">          content:</w:t>
      </w:r>
    </w:p>
    <w:p w14:paraId="57C42DC8" w14:textId="77777777" w:rsidR="00387BE0" w:rsidRPr="00690A26" w:rsidRDefault="00387BE0" w:rsidP="00387BE0">
      <w:pPr>
        <w:pStyle w:val="PL"/>
        <w:rPr>
          <w:lang w:val="en-US"/>
        </w:rPr>
      </w:pPr>
      <w:r w:rsidRPr="00690A26">
        <w:rPr>
          <w:lang w:val="en-US"/>
        </w:rPr>
        <w:t xml:space="preserve">            application/json:</w:t>
      </w:r>
    </w:p>
    <w:p w14:paraId="1C1D2FC5" w14:textId="77777777" w:rsidR="00387BE0" w:rsidRPr="00690A26" w:rsidRDefault="00387BE0" w:rsidP="00387BE0">
      <w:pPr>
        <w:pStyle w:val="PL"/>
        <w:rPr>
          <w:lang w:val="en-US"/>
        </w:rPr>
      </w:pPr>
      <w:r w:rsidRPr="00690A26">
        <w:rPr>
          <w:lang w:val="en-US"/>
        </w:rPr>
        <w:t xml:space="preserve">              schema:</w:t>
      </w:r>
    </w:p>
    <w:p w14:paraId="26BE5170" w14:textId="77777777" w:rsidR="00387BE0" w:rsidRPr="00690A26" w:rsidRDefault="00387BE0" w:rsidP="00387BE0">
      <w:pPr>
        <w:pStyle w:val="PL"/>
        <w:rPr>
          <w:lang w:val="en-US"/>
        </w:rPr>
      </w:pPr>
      <w:r w:rsidRPr="00690A26">
        <w:rPr>
          <w:lang w:val="en-US"/>
        </w:rPr>
        <w:t xml:space="preserve">                $ref: '</w:t>
      </w:r>
      <w:r>
        <w:t>TS29571_CommonData.yaml</w:t>
      </w:r>
      <w:r w:rsidRPr="00690A26">
        <w:t>#/components/schemas/</w:t>
      </w:r>
      <w:r>
        <w:t>Rat</w:t>
      </w:r>
      <w:r w:rsidRPr="00690A26">
        <w:t>Type</w:t>
      </w:r>
      <w:r w:rsidRPr="00690A26">
        <w:rPr>
          <w:lang w:val="en-US"/>
        </w:rPr>
        <w:t>'</w:t>
      </w:r>
    </w:p>
    <w:p w14:paraId="6E470A5B" w14:textId="77777777" w:rsidR="00387BE0" w:rsidRPr="00690A26" w:rsidRDefault="00387BE0" w:rsidP="00387BE0">
      <w:pPr>
        <w:pStyle w:val="PL"/>
        <w:rPr>
          <w:lang w:val="en-US"/>
        </w:rPr>
      </w:pPr>
      <w:r w:rsidRPr="00690A26">
        <w:rPr>
          <w:lang w:val="en-US"/>
        </w:rPr>
        <w:t xml:space="preserve">        - name: </w:t>
      </w:r>
      <w:r w:rsidRPr="00690A26">
        <w:t>preferred-tai</w:t>
      </w:r>
    </w:p>
    <w:p w14:paraId="366528A4" w14:textId="77777777" w:rsidR="00387BE0" w:rsidRPr="00690A26" w:rsidRDefault="00387BE0" w:rsidP="00387BE0">
      <w:pPr>
        <w:pStyle w:val="PL"/>
        <w:rPr>
          <w:lang w:val="en-US"/>
        </w:rPr>
      </w:pPr>
      <w:r w:rsidRPr="00690A26">
        <w:rPr>
          <w:lang w:val="en-US"/>
        </w:rPr>
        <w:t xml:space="preserve">          in: query</w:t>
      </w:r>
    </w:p>
    <w:p w14:paraId="61D4DE7D" w14:textId="77777777" w:rsidR="00387BE0" w:rsidRPr="00690A26" w:rsidRDefault="00387BE0" w:rsidP="00387BE0">
      <w:pPr>
        <w:pStyle w:val="PL"/>
        <w:rPr>
          <w:lang w:val="en-US"/>
        </w:rPr>
      </w:pPr>
      <w:r w:rsidRPr="00690A26">
        <w:rPr>
          <w:lang w:val="en-US"/>
        </w:rPr>
        <w:t xml:space="preserve">          description: preferred Tracking Area Identity</w:t>
      </w:r>
    </w:p>
    <w:p w14:paraId="3E68431E" w14:textId="77777777" w:rsidR="00387BE0" w:rsidRPr="00690A26" w:rsidRDefault="00387BE0" w:rsidP="00387BE0">
      <w:pPr>
        <w:pStyle w:val="PL"/>
        <w:rPr>
          <w:lang w:val="en-US"/>
        </w:rPr>
      </w:pPr>
      <w:r w:rsidRPr="00690A26">
        <w:rPr>
          <w:lang w:val="en-US"/>
        </w:rPr>
        <w:t xml:space="preserve">          content:</w:t>
      </w:r>
    </w:p>
    <w:p w14:paraId="40E3AA58" w14:textId="77777777" w:rsidR="00387BE0" w:rsidRPr="00690A26" w:rsidRDefault="00387BE0" w:rsidP="00387BE0">
      <w:pPr>
        <w:pStyle w:val="PL"/>
        <w:rPr>
          <w:lang w:val="en-US"/>
        </w:rPr>
      </w:pPr>
      <w:r w:rsidRPr="00690A26">
        <w:rPr>
          <w:lang w:val="en-US"/>
        </w:rPr>
        <w:t xml:space="preserve">            application/json:</w:t>
      </w:r>
    </w:p>
    <w:p w14:paraId="790AC0A4" w14:textId="77777777" w:rsidR="00387BE0" w:rsidRPr="00690A26" w:rsidRDefault="00387BE0" w:rsidP="00387BE0">
      <w:pPr>
        <w:pStyle w:val="PL"/>
        <w:rPr>
          <w:lang w:val="en-US"/>
        </w:rPr>
      </w:pPr>
      <w:r w:rsidRPr="00690A26">
        <w:rPr>
          <w:lang w:val="en-US"/>
        </w:rPr>
        <w:t xml:space="preserve">              schema:</w:t>
      </w:r>
    </w:p>
    <w:p w14:paraId="2C8D4924"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#/components/schemas/Tai'</w:t>
      </w:r>
    </w:p>
    <w:p w14:paraId="433BC3C4" w14:textId="77777777" w:rsidR="00387BE0" w:rsidRPr="00690A26" w:rsidRDefault="00387BE0" w:rsidP="00387BE0">
      <w:pPr>
        <w:pStyle w:val="PL"/>
        <w:rPr>
          <w:lang w:val="en-US"/>
        </w:rPr>
      </w:pPr>
      <w:r w:rsidRPr="00690A26">
        <w:rPr>
          <w:lang w:val="en-US"/>
        </w:rPr>
        <w:t xml:space="preserve">        - name: preferred-nf-instances</w:t>
      </w:r>
    </w:p>
    <w:p w14:paraId="66D2204D" w14:textId="77777777" w:rsidR="00387BE0" w:rsidRPr="00690A26" w:rsidRDefault="00387BE0" w:rsidP="00387BE0">
      <w:pPr>
        <w:pStyle w:val="PL"/>
        <w:rPr>
          <w:lang w:val="en-US"/>
        </w:rPr>
      </w:pPr>
      <w:r w:rsidRPr="00690A26">
        <w:rPr>
          <w:lang w:val="en-US"/>
        </w:rPr>
        <w:lastRenderedPageBreak/>
        <w:t xml:space="preserve">          in: query</w:t>
      </w:r>
    </w:p>
    <w:p w14:paraId="262E0B9B" w14:textId="77777777" w:rsidR="00387BE0" w:rsidRPr="00690A26" w:rsidRDefault="00387BE0" w:rsidP="00387BE0">
      <w:pPr>
        <w:pStyle w:val="PL"/>
        <w:rPr>
          <w:lang w:val="en-US"/>
        </w:rPr>
      </w:pPr>
      <w:r w:rsidRPr="00690A26">
        <w:rPr>
          <w:lang w:val="en-US"/>
        </w:rPr>
        <w:t xml:space="preserve">          description: preferred NF Instances</w:t>
      </w:r>
    </w:p>
    <w:p w14:paraId="4F8006C9" w14:textId="77777777" w:rsidR="00387BE0" w:rsidRPr="00690A26" w:rsidRDefault="00387BE0" w:rsidP="00387BE0">
      <w:pPr>
        <w:pStyle w:val="PL"/>
        <w:rPr>
          <w:lang w:val="en-US"/>
        </w:rPr>
      </w:pPr>
      <w:r w:rsidRPr="00690A26">
        <w:rPr>
          <w:lang w:val="en-US"/>
        </w:rPr>
        <w:t xml:space="preserve">          schema:</w:t>
      </w:r>
    </w:p>
    <w:p w14:paraId="7D911FD0" w14:textId="77777777" w:rsidR="00387BE0" w:rsidRPr="00690A26" w:rsidRDefault="00387BE0" w:rsidP="00387BE0">
      <w:pPr>
        <w:pStyle w:val="PL"/>
        <w:rPr>
          <w:lang w:val="en-US"/>
        </w:rPr>
      </w:pPr>
      <w:r w:rsidRPr="00690A26">
        <w:rPr>
          <w:lang w:val="en-US"/>
        </w:rPr>
        <w:t xml:space="preserve">            type: array</w:t>
      </w:r>
    </w:p>
    <w:p w14:paraId="437E63C0" w14:textId="77777777" w:rsidR="00387BE0" w:rsidRPr="00690A26" w:rsidRDefault="00387BE0" w:rsidP="00387BE0">
      <w:pPr>
        <w:pStyle w:val="PL"/>
        <w:rPr>
          <w:lang w:val="en-US"/>
        </w:rPr>
      </w:pPr>
      <w:r w:rsidRPr="00690A26">
        <w:rPr>
          <w:lang w:val="en-US"/>
        </w:rPr>
        <w:t xml:space="preserve">            items:</w:t>
      </w:r>
    </w:p>
    <w:p w14:paraId="62C599E2" w14:textId="77777777" w:rsidR="00387BE0" w:rsidRPr="00690A26" w:rsidRDefault="00387BE0" w:rsidP="00387BE0">
      <w:pPr>
        <w:pStyle w:val="PL"/>
        <w:rPr>
          <w:lang w:val="en-US"/>
        </w:rPr>
      </w:pPr>
      <w:r w:rsidRPr="00690A26">
        <w:rPr>
          <w:lang w:val="en-US"/>
        </w:rPr>
        <w:t xml:space="preserve">              </w:t>
      </w:r>
      <w:r w:rsidRPr="00690A26">
        <w:t>$ref: 'TS29571_CommonData.yaml#/components/schemas/NfInstanceId'</w:t>
      </w:r>
    </w:p>
    <w:p w14:paraId="51AD6AD6" w14:textId="77777777" w:rsidR="00387BE0" w:rsidRPr="00690A26" w:rsidRDefault="00387BE0" w:rsidP="00387BE0">
      <w:pPr>
        <w:pStyle w:val="PL"/>
      </w:pPr>
      <w:r w:rsidRPr="00690A26">
        <w:rPr>
          <w:lang w:val="en-US"/>
        </w:rPr>
        <w:t xml:space="preserve">            </w:t>
      </w:r>
      <w:r w:rsidRPr="00690A26">
        <w:t>minItems: 1</w:t>
      </w:r>
    </w:p>
    <w:p w14:paraId="04E877A0" w14:textId="77777777" w:rsidR="00387BE0" w:rsidRPr="00690A26" w:rsidRDefault="00387BE0" w:rsidP="00387BE0">
      <w:pPr>
        <w:pStyle w:val="PL"/>
        <w:rPr>
          <w:lang w:val="en-US"/>
        </w:rPr>
      </w:pPr>
      <w:r w:rsidRPr="00690A26">
        <w:rPr>
          <w:lang w:val="en-US"/>
        </w:rPr>
        <w:t xml:space="preserve">          style: form</w:t>
      </w:r>
    </w:p>
    <w:p w14:paraId="6541ED78" w14:textId="77777777" w:rsidR="00387BE0" w:rsidRPr="00690A26" w:rsidRDefault="00387BE0" w:rsidP="00387BE0">
      <w:pPr>
        <w:pStyle w:val="PL"/>
        <w:rPr>
          <w:lang w:val="en-US"/>
        </w:rPr>
      </w:pPr>
      <w:r w:rsidRPr="00690A26">
        <w:rPr>
          <w:lang w:val="en-US"/>
        </w:rPr>
        <w:t xml:space="preserve">          explode: false</w:t>
      </w:r>
    </w:p>
    <w:p w14:paraId="2D400536" w14:textId="77777777" w:rsidR="00387BE0" w:rsidRPr="00690A26" w:rsidRDefault="00387BE0" w:rsidP="00387BE0">
      <w:pPr>
        <w:pStyle w:val="PL"/>
        <w:rPr>
          <w:lang w:val="en-US"/>
        </w:rPr>
      </w:pPr>
      <w:r w:rsidRPr="00690A26">
        <w:rPr>
          <w:lang w:val="en-US"/>
        </w:rPr>
        <w:t xml:space="preserve">        - name: If-None-Match</w:t>
      </w:r>
    </w:p>
    <w:p w14:paraId="0C14C2AF" w14:textId="77777777" w:rsidR="00387BE0" w:rsidRPr="00690A26" w:rsidRDefault="00387BE0" w:rsidP="00387BE0">
      <w:pPr>
        <w:pStyle w:val="PL"/>
        <w:rPr>
          <w:lang w:val="en-US"/>
        </w:rPr>
      </w:pPr>
      <w:r w:rsidRPr="00690A26">
        <w:rPr>
          <w:lang w:val="en-US"/>
        </w:rPr>
        <w:t xml:space="preserve">          in: header</w:t>
      </w:r>
    </w:p>
    <w:p w14:paraId="137D73CA" w14:textId="77777777" w:rsidR="00387BE0" w:rsidRPr="00690A26" w:rsidRDefault="00387BE0" w:rsidP="00387BE0">
      <w:pPr>
        <w:pStyle w:val="PL"/>
        <w:rPr>
          <w:lang w:val="en-US"/>
        </w:rPr>
      </w:pPr>
      <w:r w:rsidRPr="00690A26">
        <w:rPr>
          <w:lang w:val="en-US"/>
        </w:rPr>
        <w:t xml:space="preserve">          description: Validator for conditional requests, as described in IETF RFC 7232, 3.2</w:t>
      </w:r>
    </w:p>
    <w:p w14:paraId="4ECFD969" w14:textId="77777777" w:rsidR="00387BE0" w:rsidRPr="00690A26" w:rsidRDefault="00387BE0" w:rsidP="00387BE0">
      <w:pPr>
        <w:pStyle w:val="PL"/>
        <w:rPr>
          <w:lang w:val="en-US"/>
        </w:rPr>
      </w:pPr>
      <w:r w:rsidRPr="00690A26">
        <w:rPr>
          <w:lang w:val="en-US"/>
        </w:rPr>
        <w:t xml:space="preserve">          schema:</w:t>
      </w:r>
    </w:p>
    <w:p w14:paraId="16D4607F" w14:textId="77777777" w:rsidR="00387BE0" w:rsidRPr="00690A26" w:rsidRDefault="00387BE0" w:rsidP="00387BE0">
      <w:pPr>
        <w:pStyle w:val="PL"/>
        <w:rPr>
          <w:lang w:val="en-US"/>
        </w:rPr>
      </w:pPr>
      <w:r w:rsidRPr="00690A26">
        <w:rPr>
          <w:lang w:val="en-US"/>
        </w:rPr>
        <w:t xml:space="preserve">            type: string</w:t>
      </w:r>
    </w:p>
    <w:p w14:paraId="6C86A952" w14:textId="77777777" w:rsidR="00387BE0" w:rsidRPr="00690A26" w:rsidRDefault="00387BE0" w:rsidP="00387BE0">
      <w:pPr>
        <w:pStyle w:val="PL"/>
        <w:rPr>
          <w:lang w:val="en-US"/>
        </w:rPr>
      </w:pPr>
      <w:r w:rsidRPr="00690A26">
        <w:rPr>
          <w:lang w:val="en-US"/>
        </w:rPr>
        <w:t xml:space="preserve">        - name: target-snpn</w:t>
      </w:r>
    </w:p>
    <w:p w14:paraId="051AB00B" w14:textId="77777777" w:rsidR="00387BE0" w:rsidRPr="00690A26" w:rsidRDefault="00387BE0" w:rsidP="00387BE0">
      <w:pPr>
        <w:pStyle w:val="PL"/>
        <w:rPr>
          <w:lang w:val="en-US"/>
        </w:rPr>
      </w:pPr>
      <w:r w:rsidRPr="00690A26">
        <w:rPr>
          <w:lang w:val="en-US"/>
        </w:rPr>
        <w:t xml:space="preserve">          in: query</w:t>
      </w:r>
    </w:p>
    <w:p w14:paraId="6BE05635" w14:textId="77777777" w:rsidR="00387BE0" w:rsidRPr="00690A26" w:rsidRDefault="00387BE0" w:rsidP="00387BE0">
      <w:pPr>
        <w:pStyle w:val="PL"/>
        <w:rPr>
          <w:lang w:val="en-US"/>
        </w:rPr>
      </w:pPr>
      <w:r w:rsidRPr="00690A26">
        <w:rPr>
          <w:lang w:val="en-US"/>
        </w:rPr>
        <w:t xml:space="preserve">          description: Target SNPN Identity</w:t>
      </w:r>
      <w:r>
        <w:rPr>
          <w:lang w:val="en-US"/>
        </w:rPr>
        <w:t>, or the Credentials Holder in the SNPN</w:t>
      </w:r>
    </w:p>
    <w:p w14:paraId="185822A5" w14:textId="77777777" w:rsidR="00387BE0" w:rsidRPr="00690A26" w:rsidRDefault="00387BE0" w:rsidP="00387BE0">
      <w:pPr>
        <w:pStyle w:val="PL"/>
        <w:rPr>
          <w:lang w:val="en-US"/>
        </w:rPr>
      </w:pPr>
      <w:r w:rsidRPr="00690A26">
        <w:rPr>
          <w:lang w:val="en-US"/>
        </w:rPr>
        <w:t xml:space="preserve">          content:</w:t>
      </w:r>
    </w:p>
    <w:p w14:paraId="0835E34B" w14:textId="77777777" w:rsidR="00387BE0" w:rsidRPr="00690A26" w:rsidRDefault="00387BE0" w:rsidP="00387BE0">
      <w:pPr>
        <w:pStyle w:val="PL"/>
        <w:rPr>
          <w:lang w:val="en-US"/>
        </w:rPr>
      </w:pPr>
      <w:r w:rsidRPr="00690A26">
        <w:rPr>
          <w:lang w:val="en-US"/>
        </w:rPr>
        <w:t xml:space="preserve">            application/json:</w:t>
      </w:r>
    </w:p>
    <w:p w14:paraId="165D7570" w14:textId="77777777" w:rsidR="00387BE0" w:rsidRPr="00690A26" w:rsidRDefault="00387BE0" w:rsidP="00387BE0">
      <w:pPr>
        <w:pStyle w:val="PL"/>
        <w:rPr>
          <w:lang w:val="en-US"/>
        </w:rPr>
      </w:pPr>
      <w:r w:rsidRPr="00690A26">
        <w:rPr>
          <w:lang w:val="en-US"/>
        </w:rPr>
        <w:t xml:space="preserve">              schema:</w:t>
      </w:r>
    </w:p>
    <w:p w14:paraId="1A6EFE37"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#/components/schemas/PlmnIdNid'</w:t>
      </w:r>
    </w:p>
    <w:p w14:paraId="2F1B441F" w14:textId="77777777" w:rsidR="00387BE0" w:rsidRPr="00690A26" w:rsidRDefault="00387BE0" w:rsidP="00387BE0">
      <w:pPr>
        <w:pStyle w:val="PL"/>
        <w:rPr>
          <w:lang w:val="en-US"/>
        </w:rPr>
      </w:pPr>
      <w:r w:rsidRPr="00690A26">
        <w:rPr>
          <w:lang w:val="en-US"/>
        </w:rPr>
        <w:t xml:space="preserve">        - name: requester-</w:t>
      </w:r>
      <w:r>
        <w:rPr>
          <w:lang w:val="en-US"/>
        </w:rPr>
        <w:t>snpn</w:t>
      </w:r>
      <w:r w:rsidRPr="00690A26">
        <w:rPr>
          <w:lang w:val="en-US"/>
        </w:rPr>
        <w:t>-list</w:t>
      </w:r>
    </w:p>
    <w:p w14:paraId="44111F52" w14:textId="77777777" w:rsidR="00387BE0" w:rsidRPr="00690A26" w:rsidRDefault="00387BE0" w:rsidP="00387BE0">
      <w:pPr>
        <w:pStyle w:val="PL"/>
        <w:rPr>
          <w:lang w:val="en-US"/>
        </w:rPr>
      </w:pPr>
      <w:r w:rsidRPr="00690A26">
        <w:rPr>
          <w:lang w:val="en-US"/>
        </w:rPr>
        <w:t xml:space="preserve">          in: query</w:t>
      </w:r>
    </w:p>
    <w:p w14:paraId="5FEB6042" w14:textId="77777777" w:rsidR="00387BE0" w:rsidRPr="00690A26" w:rsidRDefault="00387BE0" w:rsidP="00387BE0">
      <w:pPr>
        <w:pStyle w:val="PL"/>
        <w:rPr>
          <w:lang w:val="en-US"/>
        </w:rPr>
      </w:pPr>
      <w:r w:rsidRPr="00690A26">
        <w:rPr>
          <w:lang w:val="en-US"/>
        </w:rPr>
        <w:t xml:space="preserve">          description: </w:t>
      </w:r>
      <w:r>
        <w:rPr>
          <w:lang w:val="en-US"/>
        </w:rPr>
        <w:t>SNPN ID(s)</w:t>
      </w:r>
      <w:r w:rsidRPr="00690A26">
        <w:rPr>
          <w:lang w:val="en-US"/>
        </w:rPr>
        <w:t xml:space="preserve"> </w:t>
      </w:r>
      <w:r>
        <w:rPr>
          <w:lang w:val="en-US"/>
        </w:rPr>
        <w:t xml:space="preserve">of </w:t>
      </w:r>
      <w:r w:rsidRPr="00690A26">
        <w:rPr>
          <w:lang w:val="en-US"/>
        </w:rPr>
        <w:t xml:space="preserve">the NF </w:t>
      </w:r>
      <w:r>
        <w:rPr>
          <w:lang w:val="en-US"/>
        </w:rPr>
        <w:t xml:space="preserve">instance </w:t>
      </w:r>
      <w:r w:rsidRPr="00690A26">
        <w:rPr>
          <w:lang w:val="en-US"/>
        </w:rPr>
        <w:t>issuing the Discovery request</w:t>
      </w:r>
    </w:p>
    <w:p w14:paraId="63D8AB27" w14:textId="77777777" w:rsidR="00387BE0" w:rsidRPr="00690A26" w:rsidRDefault="00387BE0" w:rsidP="00387BE0">
      <w:pPr>
        <w:pStyle w:val="PL"/>
        <w:rPr>
          <w:lang w:val="en-US"/>
        </w:rPr>
      </w:pPr>
      <w:r w:rsidRPr="00690A26">
        <w:rPr>
          <w:lang w:val="en-US"/>
        </w:rPr>
        <w:t xml:space="preserve">          content:</w:t>
      </w:r>
    </w:p>
    <w:p w14:paraId="0A2AD595" w14:textId="77777777" w:rsidR="00387BE0" w:rsidRPr="00690A26" w:rsidRDefault="00387BE0" w:rsidP="00387BE0">
      <w:pPr>
        <w:pStyle w:val="PL"/>
        <w:rPr>
          <w:lang w:val="en-US"/>
        </w:rPr>
      </w:pPr>
      <w:r w:rsidRPr="00690A26">
        <w:rPr>
          <w:lang w:val="en-US"/>
        </w:rPr>
        <w:t xml:space="preserve">            application/json:</w:t>
      </w:r>
    </w:p>
    <w:p w14:paraId="28506383" w14:textId="77777777" w:rsidR="00387BE0" w:rsidRPr="00690A26" w:rsidRDefault="00387BE0" w:rsidP="00387BE0">
      <w:pPr>
        <w:pStyle w:val="PL"/>
        <w:rPr>
          <w:lang w:val="en-US"/>
        </w:rPr>
      </w:pPr>
      <w:r w:rsidRPr="00690A26">
        <w:rPr>
          <w:lang w:val="en-US"/>
        </w:rPr>
        <w:t xml:space="preserve">              schema:</w:t>
      </w:r>
    </w:p>
    <w:p w14:paraId="2F065CC7" w14:textId="77777777" w:rsidR="00387BE0" w:rsidRPr="00690A26" w:rsidRDefault="00387BE0" w:rsidP="00387BE0">
      <w:pPr>
        <w:pStyle w:val="PL"/>
        <w:rPr>
          <w:lang w:val="en-US"/>
        </w:rPr>
      </w:pPr>
      <w:r w:rsidRPr="00690A26">
        <w:rPr>
          <w:lang w:val="en-US"/>
        </w:rPr>
        <w:t xml:space="preserve">                type: array</w:t>
      </w:r>
    </w:p>
    <w:p w14:paraId="2221FD03" w14:textId="77777777" w:rsidR="00387BE0" w:rsidRPr="00690A26" w:rsidRDefault="00387BE0" w:rsidP="00387BE0">
      <w:pPr>
        <w:pStyle w:val="PL"/>
        <w:rPr>
          <w:lang w:val="en-US"/>
        </w:rPr>
      </w:pPr>
      <w:r w:rsidRPr="00690A26">
        <w:rPr>
          <w:lang w:val="en-US"/>
        </w:rPr>
        <w:t xml:space="preserve">                items:</w:t>
      </w:r>
    </w:p>
    <w:p w14:paraId="0CF410D8"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0A36DD27" w14:textId="77777777" w:rsidR="00387BE0" w:rsidRPr="00690A26" w:rsidRDefault="00387BE0" w:rsidP="00387BE0">
      <w:pPr>
        <w:pStyle w:val="PL"/>
      </w:pPr>
      <w:r w:rsidRPr="00690A26">
        <w:rPr>
          <w:lang w:val="en-US"/>
        </w:rPr>
        <w:t xml:space="preserve">                </w:t>
      </w:r>
      <w:r w:rsidRPr="00690A26">
        <w:t>minItems: 1</w:t>
      </w:r>
    </w:p>
    <w:p w14:paraId="75CEDADC" w14:textId="77777777" w:rsidR="00387BE0" w:rsidRPr="00690A26" w:rsidRDefault="00387BE0" w:rsidP="00387BE0">
      <w:pPr>
        <w:pStyle w:val="PL"/>
        <w:rPr>
          <w:lang w:val="en-US"/>
        </w:rPr>
      </w:pPr>
      <w:r w:rsidRPr="00690A26">
        <w:rPr>
          <w:lang w:val="en-US"/>
        </w:rPr>
        <w:t xml:space="preserve">        - name: af-ee-data</w:t>
      </w:r>
    </w:p>
    <w:p w14:paraId="1BAF24E2" w14:textId="77777777" w:rsidR="00387BE0" w:rsidRPr="00690A26" w:rsidRDefault="00387BE0" w:rsidP="00387BE0">
      <w:pPr>
        <w:pStyle w:val="PL"/>
        <w:rPr>
          <w:lang w:val="en-US"/>
        </w:rPr>
      </w:pPr>
      <w:r w:rsidRPr="00690A26">
        <w:rPr>
          <w:lang w:val="en-US"/>
        </w:rPr>
        <w:t xml:space="preserve">          in: query</w:t>
      </w:r>
    </w:p>
    <w:p w14:paraId="2926A86D" w14:textId="77777777" w:rsidR="00387BE0" w:rsidRPr="00690A26" w:rsidRDefault="00387BE0" w:rsidP="00387BE0">
      <w:pPr>
        <w:pStyle w:val="PL"/>
        <w:rPr>
          <w:lang w:val="en-US"/>
        </w:rPr>
      </w:pPr>
      <w:r w:rsidRPr="00690A26">
        <w:rPr>
          <w:lang w:val="en-US"/>
        </w:rPr>
        <w:t xml:space="preserve">          description: NEF exposured by the AF</w:t>
      </w:r>
    </w:p>
    <w:p w14:paraId="4B182B86" w14:textId="77777777" w:rsidR="00387BE0" w:rsidRPr="00690A26" w:rsidRDefault="00387BE0" w:rsidP="00387BE0">
      <w:pPr>
        <w:pStyle w:val="PL"/>
        <w:rPr>
          <w:lang w:val="en-US"/>
        </w:rPr>
      </w:pPr>
      <w:r w:rsidRPr="00690A26">
        <w:rPr>
          <w:lang w:val="en-US"/>
        </w:rPr>
        <w:t xml:space="preserve">          content:</w:t>
      </w:r>
    </w:p>
    <w:p w14:paraId="794A89EB" w14:textId="77777777" w:rsidR="00387BE0" w:rsidRPr="00690A26" w:rsidRDefault="00387BE0" w:rsidP="00387BE0">
      <w:pPr>
        <w:pStyle w:val="PL"/>
        <w:rPr>
          <w:lang w:val="en-US"/>
        </w:rPr>
      </w:pPr>
      <w:r w:rsidRPr="00690A26">
        <w:rPr>
          <w:lang w:val="en-US"/>
        </w:rPr>
        <w:t xml:space="preserve">            application/json:</w:t>
      </w:r>
    </w:p>
    <w:p w14:paraId="3B99FF32" w14:textId="77777777" w:rsidR="00387BE0" w:rsidRPr="00690A26" w:rsidRDefault="00387BE0" w:rsidP="00387BE0">
      <w:pPr>
        <w:pStyle w:val="PL"/>
        <w:rPr>
          <w:lang w:val="en-US"/>
        </w:rPr>
      </w:pPr>
      <w:r w:rsidRPr="00690A26">
        <w:rPr>
          <w:lang w:val="en-US"/>
        </w:rPr>
        <w:t xml:space="preserve">              schema:</w:t>
      </w:r>
    </w:p>
    <w:p w14:paraId="1DE0008D" w14:textId="77777777" w:rsidR="00387BE0" w:rsidRPr="00690A26" w:rsidRDefault="00387BE0" w:rsidP="00387BE0">
      <w:pPr>
        <w:pStyle w:val="PL"/>
        <w:rPr>
          <w:lang w:val="en-US"/>
        </w:rPr>
      </w:pPr>
      <w:r w:rsidRPr="00690A26">
        <w:rPr>
          <w:lang w:val="en-US"/>
        </w:rPr>
        <w:t xml:space="preserve">                $ref: 'TS29510_Nnrf_NFManagement.yaml#/components/schemas/</w:t>
      </w:r>
      <w:r w:rsidRPr="00690A26">
        <w:rPr>
          <w:lang w:val="en-US" w:eastAsia="zh-CN"/>
        </w:rPr>
        <w:t>AfEventExposureData</w:t>
      </w:r>
      <w:r w:rsidRPr="00690A26">
        <w:rPr>
          <w:lang w:val="en-US"/>
        </w:rPr>
        <w:t>'</w:t>
      </w:r>
    </w:p>
    <w:p w14:paraId="3581DD77" w14:textId="77777777" w:rsidR="00387BE0" w:rsidRPr="00690A26" w:rsidRDefault="00387BE0" w:rsidP="00387BE0">
      <w:pPr>
        <w:pStyle w:val="PL"/>
        <w:rPr>
          <w:lang w:val="en-US"/>
        </w:rPr>
      </w:pPr>
      <w:r w:rsidRPr="00690A26">
        <w:rPr>
          <w:lang w:val="en-US"/>
        </w:rPr>
        <w:t xml:space="preserve">        - name: w-agf-info</w:t>
      </w:r>
    </w:p>
    <w:p w14:paraId="5219F991" w14:textId="77777777" w:rsidR="00387BE0" w:rsidRPr="00690A26" w:rsidRDefault="00387BE0" w:rsidP="00387BE0">
      <w:pPr>
        <w:pStyle w:val="PL"/>
        <w:rPr>
          <w:lang w:val="en-US"/>
        </w:rPr>
      </w:pPr>
      <w:r w:rsidRPr="00690A26">
        <w:rPr>
          <w:lang w:val="en-US"/>
        </w:rPr>
        <w:t xml:space="preserve">          in: query</w:t>
      </w:r>
    </w:p>
    <w:p w14:paraId="498819A0" w14:textId="77777777" w:rsidR="00387BE0" w:rsidRPr="00690A26" w:rsidRDefault="00387BE0" w:rsidP="00387BE0">
      <w:pPr>
        <w:pStyle w:val="PL"/>
        <w:rPr>
          <w:lang w:val="en-US"/>
        </w:rPr>
      </w:pPr>
      <w:r w:rsidRPr="00690A26">
        <w:rPr>
          <w:lang w:val="en-US"/>
        </w:rPr>
        <w:t xml:space="preserve">          description: UPF collocated with W-AGF</w:t>
      </w:r>
    </w:p>
    <w:p w14:paraId="054BE2D3" w14:textId="77777777" w:rsidR="00387BE0" w:rsidRPr="00690A26" w:rsidRDefault="00387BE0" w:rsidP="00387BE0">
      <w:pPr>
        <w:pStyle w:val="PL"/>
        <w:rPr>
          <w:lang w:val="en-US"/>
        </w:rPr>
      </w:pPr>
      <w:r w:rsidRPr="00690A26">
        <w:rPr>
          <w:lang w:val="en-US"/>
        </w:rPr>
        <w:t xml:space="preserve">          content:</w:t>
      </w:r>
    </w:p>
    <w:p w14:paraId="4B496802" w14:textId="77777777" w:rsidR="00387BE0" w:rsidRPr="00690A26" w:rsidRDefault="00387BE0" w:rsidP="00387BE0">
      <w:pPr>
        <w:pStyle w:val="PL"/>
        <w:rPr>
          <w:lang w:val="en-US"/>
        </w:rPr>
      </w:pPr>
      <w:r w:rsidRPr="00690A26">
        <w:rPr>
          <w:lang w:val="en-US"/>
        </w:rPr>
        <w:t xml:space="preserve">            application/json:</w:t>
      </w:r>
    </w:p>
    <w:p w14:paraId="5A27E6C6" w14:textId="77777777" w:rsidR="00387BE0" w:rsidRPr="00690A26" w:rsidRDefault="00387BE0" w:rsidP="00387BE0">
      <w:pPr>
        <w:pStyle w:val="PL"/>
        <w:rPr>
          <w:lang w:val="en-US"/>
        </w:rPr>
      </w:pPr>
      <w:r w:rsidRPr="00690A26">
        <w:rPr>
          <w:lang w:val="en-US"/>
        </w:rPr>
        <w:t xml:space="preserve">              schema:</w:t>
      </w:r>
    </w:p>
    <w:p w14:paraId="47CD0FCC" w14:textId="77777777" w:rsidR="00387BE0" w:rsidRPr="00690A26" w:rsidRDefault="00387BE0" w:rsidP="00387BE0">
      <w:pPr>
        <w:pStyle w:val="PL"/>
        <w:rPr>
          <w:lang w:val="en-US"/>
        </w:rPr>
      </w:pPr>
      <w:r w:rsidRPr="00690A26">
        <w:rPr>
          <w:lang w:val="en-US"/>
        </w:rPr>
        <w:t xml:space="preserve">                $ref: 'TS29510_Nnrf_NFManagement.yaml#/components/schemas/WAgfInfo'</w:t>
      </w:r>
    </w:p>
    <w:p w14:paraId="20E3E518" w14:textId="77777777" w:rsidR="00387BE0" w:rsidRPr="00690A26" w:rsidRDefault="00387BE0" w:rsidP="00387BE0">
      <w:pPr>
        <w:pStyle w:val="PL"/>
        <w:rPr>
          <w:lang w:val="en-US"/>
        </w:rPr>
      </w:pPr>
      <w:r w:rsidRPr="00690A26">
        <w:rPr>
          <w:lang w:val="en-US"/>
        </w:rPr>
        <w:t xml:space="preserve">        - name: tngf-info</w:t>
      </w:r>
    </w:p>
    <w:p w14:paraId="61D89758" w14:textId="77777777" w:rsidR="00387BE0" w:rsidRPr="00690A26" w:rsidRDefault="00387BE0" w:rsidP="00387BE0">
      <w:pPr>
        <w:pStyle w:val="PL"/>
        <w:rPr>
          <w:lang w:val="en-US"/>
        </w:rPr>
      </w:pPr>
      <w:r w:rsidRPr="00690A26">
        <w:rPr>
          <w:lang w:val="en-US"/>
        </w:rPr>
        <w:t xml:space="preserve">          in: query</w:t>
      </w:r>
    </w:p>
    <w:p w14:paraId="4D32EBB3" w14:textId="77777777" w:rsidR="00387BE0" w:rsidRPr="00690A26" w:rsidRDefault="00387BE0" w:rsidP="00387BE0">
      <w:pPr>
        <w:pStyle w:val="PL"/>
        <w:rPr>
          <w:lang w:val="en-US"/>
        </w:rPr>
      </w:pPr>
      <w:r w:rsidRPr="00690A26">
        <w:rPr>
          <w:lang w:val="en-US"/>
        </w:rPr>
        <w:t xml:space="preserve">          description: UPF collocated with TNGF</w:t>
      </w:r>
    </w:p>
    <w:p w14:paraId="35891EF9" w14:textId="77777777" w:rsidR="00387BE0" w:rsidRPr="00690A26" w:rsidRDefault="00387BE0" w:rsidP="00387BE0">
      <w:pPr>
        <w:pStyle w:val="PL"/>
        <w:rPr>
          <w:lang w:val="en-US"/>
        </w:rPr>
      </w:pPr>
      <w:r w:rsidRPr="00690A26">
        <w:rPr>
          <w:lang w:val="en-US"/>
        </w:rPr>
        <w:t xml:space="preserve">          content:</w:t>
      </w:r>
    </w:p>
    <w:p w14:paraId="68761457" w14:textId="77777777" w:rsidR="00387BE0" w:rsidRPr="00690A26" w:rsidRDefault="00387BE0" w:rsidP="00387BE0">
      <w:pPr>
        <w:pStyle w:val="PL"/>
        <w:rPr>
          <w:lang w:val="en-US"/>
        </w:rPr>
      </w:pPr>
      <w:r w:rsidRPr="00690A26">
        <w:rPr>
          <w:lang w:val="en-US"/>
        </w:rPr>
        <w:t xml:space="preserve">            application/json:</w:t>
      </w:r>
    </w:p>
    <w:p w14:paraId="14F73E4D" w14:textId="77777777" w:rsidR="00387BE0" w:rsidRPr="00690A26" w:rsidRDefault="00387BE0" w:rsidP="00387BE0">
      <w:pPr>
        <w:pStyle w:val="PL"/>
        <w:rPr>
          <w:lang w:val="en-US"/>
        </w:rPr>
      </w:pPr>
      <w:r w:rsidRPr="00690A26">
        <w:rPr>
          <w:lang w:val="en-US"/>
        </w:rPr>
        <w:t xml:space="preserve">              schema:</w:t>
      </w:r>
    </w:p>
    <w:p w14:paraId="6C1DCAA4" w14:textId="77777777" w:rsidR="00387BE0" w:rsidRPr="00690A26" w:rsidRDefault="00387BE0" w:rsidP="00387BE0">
      <w:pPr>
        <w:pStyle w:val="PL"/>
        <w:rPr>
          <w:lang w:val="en-US"/>
        </w:rPr>
      </w:pPr>
      <w:r w:rsidRPr="00690A26">
        <w:rPr>
          <w:lang w:val="en-US"/>
        </w:rPr>
        <w:t xml:space="preserve">                $ref: 'TS29510_Nnrf_NFManagement.yaml#/components/schemas/TngfInfo'</w:t>
      </w:r>
    </w:p>
    <w:p w14:paraId="4DF3D809" w14:textId="77777777" w:rsidR="00387BE0" w:rsidRPr="00690A26" w:rsidRDefault="00387BE0" w:rsidP="00387BE0">
      <w:pPr>
        <w:pStyle w:val="PL"/>
        <w:rPr>
          <w:lang w:val="en-US"/>
        </w:rPr>
      </w:pPr>
      <w:r w:rsidRPr="00690A26">
        <w:rPr>
          <w:lang w:val="en-US"/>
        </w:rPr>
        <w:t xml:space="preserve">        - name: </w:t>
      </w:r>
      <w:r>
        <w:rPr>
          <w:lang w:val="en-US"/>
        </w:rPr>
        <w:t>twif</w:t>
      </w:r>
      <w:r w:rsidRPr="00690A26">
        <w:rPr>
          <w:lang w:val="en-US"/>
        </w:rPr>
        <w:t>-info</w:t>
      </w:r>
    </w:p>
    <w:p w14:paraId="1EB39EAC" w14:textId="77777777" w:rsidR="00387BE0" w:rsidRPr="00690A26" w:rsidRDefault="00387BE0" w:rsidP="00387BE0">
      <w:pPr>
        <w:pStyle w:val="PL"/>
        <w:rPr>
          <w:lang w:val="en-US"/>
        </w:rPr>
      </w:pPr>
      <w:r w:rsidRPr="00690A26">
        <w:rPr>
          <w:lang w:val="en-US"/>
        </w:rPr>
        <w:t xml:space="preserve">          in: query</w:t>
      </w:r>
    </w:p>
    <w:p w14:paraId="6BDAF84F" w14:textId="77777777" w:rsidR="00387BE0" w:rsidRPr="00690A26" w:rsidRDefault="00387BE0" w:rsidP="00387BE0">
      <w:pPr>
        <w:pStyle w:val="PL"/>
        <w:rPr>
          <w:lang w:val="en-US"/>
        </w:rPr>
      </w:pPr>
      <w:r w:rsidRPr="00690A26">
        <w:rPr>
          <w:lang w:val="en-US"/>
        </w:rPr>
        <w:t xml:space="preserve">          description: UPF collocated with T</w:t>
      </w:r>
      <w:r>
        <w:rPr>
          <w:lang w:val="en-US"/>
        </w:rPr>
        <w:t>WIF</w:t>
      </w:r>
    </w:p>
    <w:p w14:paraId="4A74E802" w14:textId="77777777" w:rsidR="00387BE0" w:rsidRPr="00690A26" w:rsidRDefault="00387BE0" w:rsidP="00387BE0">
      <w:pPr>
        <w:pStyle w:val="PL"/>
        <w:rPr>
          <w:lang w:val="en-US"/>
        </w:rPr>
      </w:pPr>
      <w:r w:rsidRPr="00690A26">
        <w:rPr>
          <w:lang w:val="en-US"/>
        </w:rPr>
        <w:t xml:space="preserve">          content:</w:t>
      </w:r>
    </w:p>
    <w:p w14:paraId="01F57191" w14:textId="77777777" w:rsidR="00387BE0" w:rsidRPr="00690A26" w:rsidRDefault="00387BE0" w:rsidP="00387BE0">
      <w:pPr>
        <w:pStyle w:val="PL"/>
        <w:rPr>
          <w:lang w:val="en-US"/>
        </w:rPr>
      </w:pPr>
      <w:r w:rsidRPr="00690A26">
        <w:rPr>
          <w:lang w:val="en-US"/>
        </w:rPr>
        <w:t xml:space="preserve">            application/json:</w:t>
      </w:r>
    </w:p>
    <w:p w14:paraId="40127D2D" w14:textId="77777777" w:rsidR="00387BE0" w:rsidRPr="00690A26" w:rsidRDefault="00387BE0" w:rsidP="00387BE0">
      <w:pPr>
        <w:pStyle w:val="PL"/>
        <w:rPr>
          <w:lang w:val="en-US"/>
        </w:rPr>
      </w:pPr>
      <w:r w:rsidRPr="00690A26">
        <w:rPr>
          <w:lang w:val="en-US"/>
        </w:rPr>
        <w:t xml:space="preserve">              schema:</w:t>
      </w:r>
    </w:p>
    <w:p w14:paraId="2058F55A" w14:textId="77777777" w:rsidR="00387BE0" w:rsidRPr="00690A26" w:rsidRDefault="00387BE0" w:rsidP="00387BE0">
      <w:pPr>
        <w:pStyle w:val="PL"/>
        <w:rPr>
          <w:lang w:val="en-US"/>
        </w:rPr>
      </w:pPr>
      <w:r w:rsidRPr="00690A26">
        <w:rPr>
          <w:lang w:val="en-US"/>
        </w:rPr>
        <w:t xml:space="preserve">                $ref: 'TS29510_Nnrf_NFManagement.yaml#/components/schemas/T</w:t>
      </w:r>
      <w:r>
        <w:rPr>
          <w:lang w:val="en-US"/>
        </w:rPr>
        <w:t>wi</w:t>
      </w:r>
      <w:r w:rsidRPr="00690A26">
        <w:rPr>
          <w:lang w:val="en-US"/>
        </w:rPr>
        <w:t>fInfo'</w:t>
      </w:r>
    </w:p>
    <w:p w14:paraId="0FC94B8D" w14:textId="77777777" w:rsidR="00387BE0" w:rsidRPr="00690A26" w:rsidRDefault="00387BE0" w:rsidP="00387BE0">
      <w:pPr>
        <w:pStyle w:val="PL"/>
        <w:rPr>
          <w:lang w:val="en-US"/>
        </w:rPr>
      </w:pPr>
      <w:r w:rsidRPr="00690A26">
        <w:rPr>
          <w:lang w:val="en-US"/>
        </w:rPr>
        <w:t xml:space="preserve">        - name: </w:t>
      </w:r>
      <w:r w:rsidRPr="00690A26">
        <w:rPr>
          <w:lang w:eastAsia="zh-CN"/>
        </w:rPr>
        <w:t>target-nf-set-id</w:t>
      </w:r>
    </w:p>
    <w:p w14:paraId="38640922" w14:textId="77777777" w:rsidR="00387BE0" w:rsidRPr="00690A26" w:rsidRDefault="00387BE0" w:rsidP="00387BE0">
      <w:pPr>
        <w:pStyle w:val="PL"/>
        <w:rPr>
          <w:lang w:val="en-US"/>
        </w:rPr>
      </w:pPr>
      <w:r w:rsidRPr="00690A26">
        <w:rPr>
          <w:lang w:val="en-US"/>
        </w:rPr>
        <w:t xml:space="preserve">          in: query</w:t>
      </w:r>
    </w:p>
    <w:p w14:paraId="70BF3DEE" w14:textId="77777777" w:rsidR="00387BE0" w:rsidRPr="00690A26" w:rsidRDefault="00387BE0" w:rsidP="00387BE0">
      <w:pPr>
        <w:pStyle w:val="PL"/>
        <w:rPr>
          <w:lang w:val="en-US"/>
        </w:rPr>
      </w:pPr>
      <w:r w:rsidRPr="00690A26">
        <w:rPr>
          <w:lang w:val="en-US"/>
        </w:rPr>
        <w:t xml:space="preserve">          description: Target NF Set ID</w:t>
      </w:r>
    </w:p>
    <w:p w14:paraId="73B7D8D5" w14:textId="77777777" w:rsidR="00387BE0" w:rsidRPr="00690A26" w:rsidRDefault="00387BE0" w:rsidP="00387BE0">
      <w:pPr>
        <w:pStyle w:val="PL"/>
        <w:rPr>
          <w:lang w:val="en-US"/>
        </w:rPr>
      </w:pPr>
      <w:r w:rsidRPr="00690A26">
        <w:rPr>
          <w:lang w:val="en-US"/>
        </w:rPr>
        <w:t xml:space="preserve">          schema:</w:t>
      </w:r>
    </w:p>
    <w:p w14:paraId="6F064981" w14:textId="77777777" w:rsidR="00387BE0" w:rsidRPr="00690A26" w:rsidRDefault="00387BE0" w:rsidP="00387BE0">
      <w:pPr>
        <w:pStyle w:val="PL"/>
        <w:rPr>
          <w:lang w:val="en-US"/>
        </w:rPr>
      </w:pPr>
      <w:r w:rsidRPr="00690A26">
        <w:rPr>
          <w:lang w:val="en-US"/>
        </w:rPr>
        <w:t xml:space="preserve">            $ref: 'TS29571_CommonData.yaml#/components/schemas/NfSetId'</w:t>
      </w:r>
    </w:p>
    <w:p w14:paraId="5F3EC9E1" w14:textId="77777777" w:rsidR="00387BE0" w:rsidRPr="00690A26" w:rsidRDefault="00387BE0" w:rsidP="00387BE0">
      <w:pPr>
        <w:pStyle w:val="PL"/>
        <w:rPr>
          <w:lang w:val="en-US"/>
        </w:rPr>
      </w:pPr>
      <w:r w:rsidRPr="00690A26">
        <w:rPr>
          <w:lang w:val="en-US"/>
        </w:rPr>
        <w:t xml:space="preserve">        - name: </w:t>
      </w:r>
      <w:r w:rsidRPr="00690A26">
        <w:rPr>
          <w:lang w:eastAsia="zh-CN"/>
        </w:rPr>
        <w:t>target-nf-service-set-id</w:t>
      </w:r>
    </w:p>
    <w:p w14:paraId="06D3ABDC" w14:textId="77777777" w:rsidR="00387BE0" w:rsidRPr="00690A26" w:rsidRDefault="00387BE0" w:rsidP="00387BE0">
      <w:pPr>
        <w:pStyle w:val="PL"/>
        <w:rPr>
          <w:lang w:val="en-US"/>
        </w:rPr>
      </w:pPr>
      <w:r w:rsidRPr="00690A26">
        <w:rPr>
          <w:lang w:val="en-US"/>
        </w:rPr>
        <w:t xml:space="preserve">          in: query</w:t>
      </w:r>
    </w:p>
    <w:p w14:paraId="0174D8B7" w14:textId="77777777" w:rsidR="00387BE0" w:rsidRPr="00690A26" w:rsidRDefault="00387BE0" w:rsidP="00387BE0">
      <w:pPr>
        <w:pStyle w:val="PL"/>
        <w:rPr>
          <w:lang w:val="en-US"/>
        </w:rPr>
      </w:pPr>
      <w:r w:rsidRPr="00690A26">
        <w:rPr>
          <w:lang w:val="en-US"/>
        </w:rPr>
        <w:t xml:space="preserve">          description: Target NF Service Set ID</w:t>
      </w:r>
    </w:p>
    <w:p w14:paraId="7AAA8406" w14:textId="77777777" w:rsidR="00387BE0" w:rsidRPr="00690A26" w:rsidRDefault="00387BE0" w:rsidP="00387BE0">
      <w:pPr>
        <w:pStyle w:val="PL"/>
        <w:rPr>
          <w:lang w:val="en-US"/>
        </w:rPr>
      </w:pPr>
      <w:r w:rsidRPr="00690A26">
        <w:rPr>
          <w:lang w:val="en-US"/>
        </w:rPr>
        <w:t xml:space="preserve">          schema:</w:t>
      </w:r>
    </w:p>
    <w:p w14:paraId="7A97C613" w14:textId="77777777" w:rsidR="00387BE0" w:rsidRPr="00690A26" w:rsidRDefault="00387BE0" w:rsidP="00387BE0">
      <w:pPr>
        <w:pStyle w:val="PL"/>
        <w:rPr>
          <w:lang w:val="en-US"/>
        </w:rPr>
      </w:pPr>
      <w:r w:rsidRPr="00690A26">
        <w:rPr>
          <w:lang w:val="en-US"/>
        </w:rPr>
        <w:t xml:space="preserve">            $ref: 'TS29571_CommonData.yaml#/components/schemas/NfServiceSetId'</w:t>
      </w:r>
    </w:p>
    <w:p w14:paraId="2B96C1DC" w14:textId="77777777" w:rsidR="00387BE0" w:rsidRPr="00690A26" w:rsidRDefault="00387BE0" w:rsidP="00387BE0">
      <w:pPr>
        <w:pStyle w:val="PL"/>
        <w:rPr>
          <w:lang w:val="en-US"/>
        </w:rPr>
      </w:pPr>
      <w:r w:rsidRPr="00690A26">
        <w:rPr>
          <w:lang w:val="en-US"/>
        </w:rPr>
        <w:t xml:space="preserve">        - name: nef-id</w:t>
      </w:r>
    </w:p>
    <w:p w14:paraId="5197F19C" w14:textId="77777777" w:rsidR="00387BE0" w:rsidRPr="00690A26" w:rsidRDefault="00387BE0" w:rsidP="00387BE0">
      <w:pPr>
        <w:pStyle w:val="PL"/>
        <w:rPr>
          <w:lang w:val="en-US"/>
        </w:rPr>
      </w:pPr>
      <w:r w:rsidRPr="00690A26">
        <w:rPr>
          <w:lang w:val="en-US"/>
        </w:rPr>
        <w:t xml:space="preserve">          in: query</w:t>
      </w:r>
    </w:p>
    <w:p w14:paraId="4D1CBB99" w14:textId="77777777" w:rsidR="00387BE0" w:rsidRPr="00690A26" w:rsidRDefault="00387BE0" w:rsidP="00387BE0">
      <w:pPr>
        <w:pStyle w:val="PL"/>
        <w:rPr>
          <w:lang w:val="en-US"/>
        </w:rPr>
      </w:pPr>
      <w:r w:rsidRPr="00690A26">
        <w:rPr>
          <w:lang w:val="en-US"/>
        </w:rPr>
        <w:t xml:space="preserve">          description: NEF ID</w:t>
      </w:r>
    </w:p>
    <w:p w14:paraId="6255B2D3" w14:textId="77777777" w:rsidR="00387BE0" w:rsidRPr="00690A26" w:rsidRDefault="00387BE0" w:rsidP="00387BE0">
      <w:pPr>
        <w:pStyle w:val="PL"/>
        <w:rPr>
          <w:lang w:val="en-US"/>
        </w:rPr>
      </w:pPr>
      <w:r w:rsidRPr="00690A26">
        <w:rPr>
          <w:lang w:val="en-US"/>
        </w:rPr>
        <w:t xml:space="preserve">          schema:</w:t>
      </w:r>
    </w:p>
    <w:p w14:paraId="0CBA251E" w14:textId="77777777" w:rsidR="00387BE0" w:rsidRPr="00690A26" w:rsidRDefault="00387BE0" w:rsidP="00387BE0">
      <w:pPr>
        <w:pStyle w:val="PL"/>
        <w:rPr>
          <w:lang w:val="en-US"/>
        </w:rPr>
      </w:pPr>
      <w:r w:rsidRPr="00690A26">
        <w:t xml:space="preserve">            $ref: 'TS29510_Nnrf_NFManagement.yaml#/components/schemas/NefId'</w:t>
      </w:r>
    </w:p>
    <w:p w14:paraId="5C2EA8EB" w14:textId="77777777" w:rsidR="00387BE0" w:rsidRPr="00690A26" w:rsidRDefault="00387BE0" w:rsidP="00387BE0">
      <w:pPr>
        <w:pStyle w:val="PL"/>
        <w:rPr>
          <w:lang w:val="en-US"/>
        </w:rPr>
      </w:pPr>
      <w:r w:rsidRPr="00690A26">
        <w:rPr>
          <w:lang w:val="en-US"/>
        </w:rPr>
        <w:t xml:space="preserve">        - name: </w:t>
      </w:r>
      <w:r w:rsidRPr="00690A26">
        <w:rPr>
          <w:lang w:eastAsia="zh-CN"/>
        </w:rPr>
        <w:t>notification-type</w:t>
      </w:r>
    </w:p>
    <w:p w14:paraId="051321FB" w14:textId="77777777" w:rsidR="00387BE0" w:rsidRPr="00690A26" w:rsidRDefault="00387BE0" w:rsidP="00387BE0">
      <w:pPr>
        <w:pStyle w:val="PL"/>
        <w:rPr>
          <w:lang w:val="en-US"/>
        </w:rPr>
      </w:pPr>
      <w:r w:rsidRPr="00690A26">
        <w:rPr>
          <w:lang w:val="en-US"/>
        </w:rPr>
        <w:t xml:space="preserve">          in: query</w:t>
      </w:r>
    </w:p>
    <w:p w14:paraId="4A0B4F28" w14:textId="77777777" w:rsidR="00387BE0" w:rsidRPr="00690A26" w:rsidRDefault="00387BE0" w:rsidP="00387BE0">
      <w:pPr>
        <w:pStyle w:val="PL"/>
        <w:rPr>
          <w:lang w:val="en-US"/>
        </w:rPr>
      </w:pPr>
      <w:r w:rsidRPr="00690A26">
        <w:rPr>
          <w:lang w:val="en-US"/>
        </w:rPr>
        <w:t xml:space="preserve">          description: Notification Type</w:t>
      </w:r>
    </w:p>
    <w:p w14:paraId="2EE89B7B" w14:textId="77777777" w:rsidR="00387BE0" w:rsidRPr="00690A26" w:rsidRDefault="00387BE0" w:rsidP="00387BE0">
      <w:pPr>
        <w:pStyle w:val="PL"/>
        <w:rPr>
          <w:lang w:val="en-US"/>
        </w:rPr>
      </w:pPr>
      <w:r w:rsidRPr="00690A26">
        <w:rPr>
          <w:lang w:val="en-US"/>
        </w:rPr>
        <w:t xml:space="preserve">          schema:</w:t>
      </w:r>
    </w:p>
    <w:p w14:paraId="2CA19161" w14:textId="77777777" w:rsidR="00387BE0" w:rsidRPr="00690A26" w:rsidRDefault="00387BE0" w:rsidP="00387BE0">
      <w:pPr>
        <w:pStyle w:val="PL"/>
        <w:rPr>
          <w:lang w:val="en-US"/>
        </w:rPr>
      </w:pPr>
      <w:r w:rsidRPr="00690A26">
        <w:rPr>
          <w:lang w:val="en-US"/>
        </w:rPr>
        <w:lastRenderedPageBreak/>
        <w:t xml:space="preserve">            $ref: '</w:t>
      </w:r>
      <w:r w:rsidRPr="00690A26">
        <w:t>TS29510_Nnrf_NFManagement.yaml</w:t>
      </w:r>
      <w:r w:rsidRPr="00690A26">
        <w:rPr>
          <w:lang w:val="en-US"/>
        </w:rPr>
        <w:t>#/components/schemas/NotificationType'</w:t>
      </w:r>
    </w:p>
    <w:p w14:paraId="4D530BF5" w14:textId="77777777" w:rsidR="00387BE0" w:rsidRDefault="00387BE0" w:rsidP="00387BE0">
      <w:pPr>
        <w:pStyle w:val="PL"/>
        <w:rPr>
          <w:lang w:val="en-US"/>
        </w:rPr>
      </w:pPr>
      <w:r>
        <w:rPr>
          <w:lang w:val="en-US"/>
        </w:rPr>
        <w:t xml:space="preserve">        - name: </w:t>
      </w:r>
      <w:r>
        <w:rPr>
          <w:lang w:eastAsia="zh-CN"/>
        </w:rPr>
        <w:t>n1-msg-class</w:t>
      </w:r>
    </w:p>
    <w:p w14:paraId="05FE880E" w14:textId="77777777" w:rsidR="00387BE0" w:rsidRDefault="00387BE0" w:rsidP="00387BE0">
      <w:pPr>
        <w:pStyle w:val="PL"/>
        <w:rPr>
          <w:lang w:val="en-US"/>
        </w:rPr>
      </w:pPr>
      <w:r>
        <w:rPr>
          <w:lang w:val="en-US"/>
        </w:rPr>
        <w:t xml:space="preserve">          in: query</w:t>
      </w:r>
    </w:p>
    <w:p w14:paraId="10B63098" w14:textId="77777777" w:rsidR="00387BE0" w:rsidRDefault="00387BE0" w:rsidP="00387BE0">
      <w:pPr>
        <w:pStyle w:val="PL"/>
        <w:rPr>
          <w:lang w:val="en-US"/>
        </w:rPr>
      </w:pPr>
      <w:r>
        <w:rPr>
          <w:lang w:val="en-US"/>
        </w:rPr>
        <w:t xml:space="preserve">          description: N1 Message Class</w:t>
      </w:r>
    </w:p>
    <w:p w14:paraId="3872F0D7" w14:textId="77777777" w:rsidR="00387BE0" w:rsidRDefault="00387BE0" w:rsidP="00387BE0">
      <w:pPr>
        <w:pStyle w:val="PL"/>
        <w:rPr>
          <w:lang w:val="en-US"/>
        </w:rPr>
      </w:pPr>
      <w:r>
        <w:rPr>
          <w:lang w:val="en-US"/>
        </w:rPr>
        <w:t xml:space="preserve">          schema:</w:t>
      </w:r>
    </w:p>
    <w:p w14:paraId="2C8E35BC" w14:textId="77777777" w:rsidR="00387BE0" w:rsidRDefault="00387BE0" w:rsidP="00387BE0">
      <w:pPr>
        <w:pStyle w:val="PL"/>
        <w:rPr>
          <w:lang w:val="en-US"/>
        </w:rPr>
      </w:pPr>
      <w:r>
        <w:rPr>
          <w:lang w:val="en-US"/>
        </w:rPr>
        <w:t xml:space="preserve">            $ref: '</w:t>
      </w:r>
      <w:r>
        <w:t>TS29518_Namf_Communication.yaml#/components/schemas/N1MessageClass</w:t>
      </w:r>
      <w:r>
        <w:rPr>
          <w:lang w:val="en-US"/>
        </w:rPr>
        <w:t>'</w:t>
      </w:r>
    </w:p>
    <w:p w14:paraId="66B027AA" w14:textId="77777777" w:rsidR="00387BE0" w:rsidRDefault="00387BE0" w:rsidP="00387BE0">
      <w:pPr>
        <w:pStyle w:val="PL"/>
        <w:rPr>
          <w:lang w:val="en-US"/>
        </w:rPr>
      </w:pPr>
      <w:r>
        <w:rPr>
          <w:lang w:val="en-US"/>
        </w:rPr>
        <w:t xml:space="preserve">        - name: </w:t>
      </w:r>
      <w:r>
        <w:rPr>
          <w:lang w:eastAsia="zh-CN"/>
        </w:rPr>
        <w:t>n2-info-class</w:t>
      </w:r>
    </w:p>
    <w:p w14:paraId="0EEE91B5" w14:textId="77777777" w:rsidR="00387BE0" w:rsidRDefault="00387BE0" w:rsidP="00387BE0">
      <w:pPr>
        <w:pStyle w:val="PL"/>
        <w:rPr>
          <w:lang w:val="en-US"/>
        </w:rPr>
      </w:pPr>
      <w:r>
        <w:rPr>
          <w:lang w:val="en-US"/>
        </w:rPr>
        <w:t xml:space="preserve">          in: query</w:t>
      </w:r>
    </w:p>
    <w:p w14:paraId="71588446" w14:textId="77777777" w:rsidR="00387BE0" w:rsidRDefault="00387BE0" w:rsidP="00387BE0">
      <w:pPr>
        <w:pStyle w:val="PL"/>
        <w:rPr>
          <w:lang w:val="en-US"/>
        </w:rPr>
      </w:pPr>
      <w:r>
        <w:rPr>
          <w:lang w:val="en-US"/>
        </w:rPr>
        <w:t xml:space="preserve">          description: N2 Information Class</w:t>
      </w:r>
    </w:p>
    <w:p w14:paraId="6BD7621F" w14:textId="77777777" w:rsidR="00387BE0" w:rsidRDefault="00387BE0" w:rsidP="00387BE0">
      <w:pPr>
        <w:pStyle w:val="PL"/>
        <w:rPr>
          <w:lang w:val="en-US"/>
        </w:rPr>
      </w:pPr>
      <w:r>
        <w:rPr>
          <w:lang w:val="en-US"/>
        </w:rPr>
        <w:t xml:space="preserve">          schema:</w:t>
      </w:r>
    </w:p>
    <w:p w14:paraId="40DC204B" w14:textId="77777777" w:rsidR="00387BE0" w:rsidRDefault="00387BE0" w:rsidP="00387BE0">
      <w:pPr>
        <w:pStyle w:val="PL"/>
        <w:rPr>
          <w:lang w:val="en-US"/>
        </w:rPr>
      </w:pPr>
      <w:r>
        <w:rPr>
          <w:lang w:val="en-US"/>
        </w:rPr>
        <w:t xml:space="preserve">            $ref: '</w:t>
      </w:r>
      <w:r>
        <w:t>TS29518_Namf_Communication.yaml#/components/schemas/N2InformationClass</w:t>
      </w:r>
      <w:r>
        <w:rPr>
          <w:lang w:val="en-US"/>
        </w:rPr>
        <w:t>'</w:t>
      </w:r>
    </w:p>
    <w:p w14:paraId="57CFBFC7" w14:textId="77777777" w:rsidR="00387BE0" w:rsidRPr="00690A26" w:rsidRDefault="00387BE0" w:rsidP="00387BE0">
      <w:pPr>
        <w:pStyle w:val="PL"/>
        <w:rPr>
          <w:lang w:val="en-US" w:eastAsia="zh-CN"/>
        </w:rPr>
      </w:pPr>
      <w:r w:rsidRPr="00690A26">
        <w:rPr>
          <w:lang w:val="en-US"/>
        </w:rPr>
        <w:t xml:space="preserve">        - name: </w:t>
      </w:r>
      <w:r w:rsidRPr="00690A26">
        <w:rPr>
          <w:rFonts w:hint="eastAsia"/>
          <w:lang w:val="en-US" w:eastAsia="zh-CN"/>
        </w:rPr>
        <w:t>serving-scope</w:t>
      </w:r>
    </w:p>
    <w:p w14:paraId="57FD09A9" w14:textId="77777777" w:rsidR="00387BE0" w:rsidRPr="00690A26" w:rsidRDefault="00387BE0" w:rsidP="00387BE0">
      <w:pPr>
        <w:pStyle w:val="PL"/>
        <w:rPr>
          <w:lang w:val="en-US"/>
        </w:rPr>
      </w:pPr>
      <w:r w:rsidRPr="00690A26">
        <w:rPr>
          <w:lang w:val="en-US"/>
        </w:rPr>
        <w:t xml:space="preserve">          in: query</w:t>
      </w:r>
    </w:p>
    <w:p w14:paraId="21688677" w14:textId="77777777" w:rsidR="00387BE0" w:rsidRPr="00690A26" w:rsidRDefault="00387BE0" w:rsidP="00387BE0">
      <w:pPr>
        <w:pStyle w:val="PL"/>
        <w:rPr>
          <w:lang w:val="en-US"/>
        </w:rPr>
      </w:pPr>
      <w:r w:rsidRPr="00690A26">
        <w:rPr>
          <w:lang w:val="en-US"/>
        </w:rPr>
        <w:t xml:space="preserve">          description: </w:t>
      </w:r>
      <w:r w:rsidRPr="00690A26">
        <w:rPr>
          <w:rFonts w:hint="eastAsia"/>
          <w:lang w:val="en-US" w:eastAsia="zh-CN"/>
        </w:rPr>
        <w:t>areas that can be served</w:t>
      </w:r>
      <w:r w:rsidRPr="00690A26">
        <w:rPr>
          <w:lang w:val="en-US"/>
        </w:rPr>
        <w:t xml:space="preserve"> by the target NF</w:t>
      </w:r>
    </w:p>
    <w:p w14:paraId="41FB568D" w14:textId="77777777" w:rsidR="00387BE0" w:rsidRPr="00690A26" w:rsidRDefault="00387BE0" w:rsidP="00387BE0">
      <w:pPr>
        <w:pStyle w:val="PL"/>
        <w:rPr>
          <w:lang w:val="en-US"/>
        </w:rPr>
      </w:pPr>
      <w:r w:rsidRPr="00690A26">
        <w:rPr>
          <w:lang w:val="en-US"/>
        </w:rPr>
        <w:t xml:space="preserve">          schema:</w:t>
      </w:r>
    </w:p>
    <w:p w14:paraId="62343876" w14:textId="77777777" w:rsidR="00387BE0" w:rsidRPr="00690A26" w:rsidRDefault="00387BE0" w:rsidP="00387BE0">
      <w:pPr>
        <w:pStyle w:val="PL"/>
        <w:rPr>
          <w:lang w:val="en-US"/>
        </w:rPr>
      </w:pPr>
      <w:r w:rsidRPr="00690A26">
        <w:rPr>
          <w:lang w:val="en-US"/>
        </w:rPr>
        <w:t xml:space="preserve">            type: array</w:t>
      </w:r>
    </w:p>
    <w:p w14:paraId="0866ED86" w14:textId="77777777" w:rsidR="00387BE0" w:rsidRPr="00690A26" w:rsidRDefault="00387BE0" w:rsidP="00387BE0">
      <w:pPr>
        <w:pStyle w:val="PL"/>
        <w:rPr>
          <w:lang w:val="en-US"/>
        </w:rPr>
      </w:pPr>
      <w:r w:rsidRPr="00690A26">
        <w:rPr>
          <w:lang w:val="en-US"/>
        </w:rPr>
        <w:t xml:space="preserve">            items:</w:t>
      </w:r>
    </w:p>
    <w:p w14:paraId="6FB2DB4F"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3B94574B" w14:textId="77777777" w:rsidR="00387BE0" w:rsidRPr="00690A26" w:rsidRDefault="00387BE0" w:rsidP="00387BE0">
      <w:pPr>
        <w:pStyle w:val="PL"/>
      </w:pPr>
      <w:r w:rsidRPr="00690A26">
        <w:rPr>
          <w:lang w:val="en-US"/>
        </w:rPr>
        <w:t xml:space="preserve">            </w:t>
      </w:r>
      <w:r w:rsidRPr="00690A26">
        <w:t>minItems: 1</w:t>
      </w:r>
    </w:p>
    <w:p w14:paraId="44E599CF" w14:textId="77777777" w:rsidR="00387BE0" w:rsidRPr="00690A26" w:rsidRDefault="00387BE0" w:rsidP="00387BE0">
      <w:pPr>
        <w:pStyle w:val="PL"/>
        <w:rPr>
          <w:lang w:val="en-US"/>
        </w:rPr>
      </w:pPr>
      <w:r w:rsidRPr="00690A26">
        <w:rPr>
          <w:lang w:val="en-US"/>
        </w:rPr>
        <w:t xml:space="preserve">          style: form</w:t>
      </w:r>
    </w:p>
    <w:p w14:paraId="374A7191" w14:textId="77777777" w:rsidR="00387BE0" w:rsidRPr="00690A26" w:rsidRDefault="00387BE0" w:rsidP="00387BE0">
      <w:pPr>
        <w:pStyle w:val="PL"/>
        <w:rPr>
          <w:color w:val="FF0000"/>
          <w:lang w:val="en-US" w:eastAsia="zh-CN"/>
        </w:rPr>
      </w:pPr>
      <w:r w:rsidRPr="00690A26">
        <w:rPr>
          <w:lang w:val="en-US"/>
        </w:rPr>
        <w:t xml:space="preserve">          explode: false</w:t>
      </w:r>
    </w:p>
    <w:p w14:paraId="3DF39993" w14:textId="77777777" w:rsidR="00387BE0" w:rsidRPr="00690A26" w:rsidRDefault="00387BE0" w:rsidP="00387BE0">
      <w:pPr>
        <w:pStyle w:val="PL"/>
        <w:rPr>
          <w:lang w:val="en-US"/>
        </w:rPr>
      </w:pPr>
      <w:r w:rsidRPr="00690A26">
        <w:rPr>
          <w:lang w:val="en-US"/>
        </w:rPr>
        <w:t xml:space="preserve">        - name: imsi</w:t>
      </w:r>
    </w:p>
    <w:p w14:paraId="45576455" w14:textId="77777777" w:rsidR="00387BE0" w:rsidRPr="00690A26" w:rsidRDefault="00387BE0" w:rsidP="00387BE0">
      <w:pPr>
        <w:pStyle w:val="PL"/>
        <w:rPr>
          <w:lang w:val="en-US"/>
        </w:rPr>
      </w:pPr>
      <w:r w:rsidRPr="00690A26">
        <w:rPr>
          <w:lang w:val="en-US"/>
        </w:rPr>
        <w:t xml:space="preserve">          in: query</w:t>
      </w:r>
    </w:p>
    <w:p w14:paraId="44B0F91B" w14:textId="77777777" w:rsidR="00387BE0" w:rsidRPr="00690A26" w:rsidRDefault="00387BE0" w:rsidP="00387BE0">
      <w:pPr>
        <w:pStyle w:val="PL"/>
        <w:rPr>
          <w:lang w:val="en-US"/>
        </w:rPr>
      </w:pPr>
      <w:r w:rsidRPr="00690A26">
        <w:rPr>
          <w:lang w:val="en-US"/>
        </w:rPr>
        <w:t xml:space="preserve">          description: IMSI of the requester UE to search for an appropriate NF (e.g. HSS)</w:t>
      </w:r>
    </w:p>
    <w:p w14:paraId="54514DAF" w14:textId="77777777" w:rsidR="00387BE0" w:rsidRPr="00690A26" w:rsidRDefault="00387BE0" w:rsidP="00387BE0">
      <w:pPr>
        <w:pStyle w:val="PL"/>
        <w:rPr>
          <w:lang w:val="en-US"/>
        </w:rPr>
      </w:pPr>
      <w:r w:rsidRPr="00690A26">
        <w:rPr>
          <w:lang w:val="en-US"/>
        </w:rPr>
        <w:t xml:space="preserve">          schema:</w:t>
      </w:r>
    </w:p>
    <w:p w14:paraId="4E1E1A59" w14:textId="77777777" w:rsidR="00387BE0" w:rsidRPr="00690A26" w:rsidRDefault="00387BE0" w:rsidP="00387BE0">
      <w:pPr>
        <w:pStyle w:val="PL"/>
        <w:rPr>
          <w:lang w:val="en-US"/>
        </w:rPr>
      </w:pPr>
      <w:r w:rsidRPr="00690A26">
        <w:rPr>
          <w:lang w:val="en-US"/>
        </w:rPr>
        <w:t xml:space="preserve">            type: string</w:t>
      </w:r>
    </w:p>
    <w:p w14:paraId="73E5B81F" w14:textId="77777777" w:rsidR="00387BE0" w:rsidRPr="00690A26" w:rsidRDefault="00387BE0" w:rsidP="00387BE0">
      <w:pPr>
        <w:pStyle w:val="PL"/>
        <w:rPr>
          <w:lang w:val="en-US"/>
        </w:rPr>
      </w:pPr>
      <w:r>
        <w:rPr>
          <w:lang w:val="en-US"/>
        </w:rPr>
        <w:t xml:space="preserve">            pattern: '</w:t>
      </w:r>
      <w:r w:rsidRPr="006F649C">
        <w:rPr>
          <w:lang w:val="en-US"/>
        </w:rPr>
        <w:t>^[0-9]{5,15}$</w:t>
      </w:r>
      <w:r>
        <w:rPr>
          <w:lang w:val="en-US"/>
        </w:rPr>
        <w:t>'</w:t>
      </w:r>
    </w:p>
    <w:p w14:paraId="4ED57DC3" w14:textId="77777777" w:rsidR="00387BE0" w:rsidRPr="00690A26" w:rsidRDefault="00387BE0" w:rsidP="00387BE0">
      <w:pPr>
        <w:pStyle w:val="PL"/>
        <w:rPr>
          <w:lang w:val="en-US"/>
        </w:rPr>
      </w:pPr>
      <w:r w:rsidRPr="00690A26">
        <w:rPr>
          <w:lang w:val="en-US"/>
        </w:rPr>
        <w:t xml:space="preserve">        - name: im</w:t>
      </w:r>
      <w:r>
        <w:rPr>
          <w:lang w:val="en-US"/>
        </w:rPr>
        <w:t>s-private-identity</w:t>
      </w:r>
    </w:p>
    <w:p w14:paraId="6F468F75" w14:textId="77777777" w:rsidR="00387BE0" w:rsidRPr="00690A26" w:rsidRDefault="00387BE0" w:rsidP="00387BE0">
      <w:pPr>
        <w:pStyle w:val="PL"/>
        <w:rPr>
          <w:lang w:val="en-US"/>
        </w:rPr>
      </w:pPr>
      <w:r w:rsidRPr="00690A26">
        <w:rPr>
          <w:lang w:val="en-US"/>
        </w:rPr>
        <w:t xml:space="preserve">          in: query</w:t>
      </w:r>
    </w:p>
    <w:p w14:paraId="00FA71BF" w14:textId="77777777" w:rsidR="00387BE0" w:rsidRPr="00690A26" w:rsidRDefault="00387BE0" w:rsidP="00387BE0">
      <w:pPr>
        <w:pStyle w:val="PL"/>
        <w:rPr>
          <w:lang w:val="en-US"/>
        </w:rPr>
      </w:pPr>
      <w:r w:rsidRPr="00690A26">
        <w:rPr>
          <w:lang w:val="en-US"/>
        </w:rPr>
        <w:t xml:space="preserve">          description: IM</w:t>
      </w:r>
      <w:r>
        <w:rPr>
          <w:lang w:val="en-US"/>
        </w:rPr>
        <w:t>P</w:t>
      </w:r>
      <w:r w:rsidRPr="00690A26">
        <w:rPr>
          <w:lang w:val="en-US"/>
        </w:rPr>
        <w:t>I of the requester UE to search for a</w:t>
      </w:r>
      <w:r>
        <w:rPr>
          <w:lang w:val="en-US"/>
        </w:rPr>
        <w:t xml:space="preserve"> target</w:t>
      </w:r>
      <w:r w:rsidRPr="00690A26">
        <w:rPr>
          <w:lang w:val="en-US"/>
        </w:rPr>
        <w:t xml:space="preserve"> HSS</w:t>
      </w:r>
    </w:p>
    <w:p w14:paraId="22EA51A1" w14:textId="77777777" w:rsidR="00387BE0" w:rsidRPr="00690A26" w:rsidRDefault="00387BE0" w:rsidP="00387BE0">
      <w:pPr>
        <w:pStyle w:val="PL"/>
        <w:rPr>
          <w:lang w:val="en-US"/>
        </w:rPr>
      </w:pPr>
      <w:r w:rsidRPr="00690A26">
        <w:rPr>
          <w:lang w:val="en-US"/>
        </w:rPr>
        <w:t xml:space="preserve">          schema:</w:t>
      </w:r>
    </w:p>
    <w:p w14:paraId="124A4B88" w14:textId="77777777" w:rsidR="00387BE0" w:rsidRPr="00690A26" w:rsidRDefault="00387BE0" w:rsidP="00387BE0">
      <w:pPr>
        <w:pStyle w:val="PL"/>
        <w:rPr>
          <w:lang w:val="en-US"/>
        </w:rPr>
      </w:pPr>
      <w:r w:rsidRPr="00690A26">
        <w:rPr>
          <w:lang w:val="en-US"/>
        </w:rPr>
        <w:t xml:space="preserve">            type: string</w:t>
      </w:r>
    </w:p>
    <w:p w14:paraId="47406EAB" w14:textId="77777777" w:rsidR="00387BE0" w:rsidRPr="00690A26" w:rsidRDefault="00387BE0" w:rsidP="00387BE0">
      <w:pPr>
        <w:pStyle w:val="PL"/>
        <w:rPr>
          <w:lang w:val="en-US"/>
        </w:rPr>
      </w:pPr>
      <w:r w:rsidRPr="00690A26">
        <w:rPr>
          <w:lang w:val="en-US"/>
        </w:rPr>
        <w:t xml:space="preserve">        - name: im</w:t>
      </w:r>
      <w:r>
        <w:rPr>
          <w:lang w:val="en-US"/>
        </w:rPr>
        <w:t>s-public-identity</w:t>
      </w:r>
    </w:p>
    <w:p w14:paraId="0DE2788B" w14:textId="77777777" w:rsidR="00387BE0" w:rsidRPr="00690A26" w:rsidRDefault="00387BE0" w:rsidP="00387BE0">
      <w:pPr>
        <w:pStyle w:val="PL"/>
        <w:rPr>
          <w:lang w:val="en-US"/>
        </w:rPr>
      </w:pPr>
      <w:r w:rsidRPr="00690A26">
        <w:rPr>
          <w:lang w:val="en-US"/>
        </w:rPr>
        <w:t xml:space="preserve">          in: query</w:t>
      </w:r>
    </w:p>
    <w:p w14:paraId="44372345" w14:textId="77777777" w:rsidR="00387BE0" w:rsidRPr="00690A26" w:rsidRDefault="00387BE0" w:rsidP="00387BE0">
      <w:pPr>
        <w:pStyle w:val="PL"/>
        <w:rPr>
          <w:lang w:val="en-US"/>
        </w:rPr>
      </w:pPr>
      <w:r w:rsidRPr="00690A26">
        <w:rPr>
          <w:lang w:val="en-US"/>
        </w:rPr>
        <w:t xml:space="preserve">          description: IM</w:t>
      </w:r>
      <w:r>
        <w:rPr>
          <w:lang w:val="en-US"/>
        </w:rPr>
        <w:t>S Public Identity</w:t>
      </w:r>
      <w:r w:rsidRPr="00690A26">
        <w:rPr>
          <w:lang w:val="en-US"/>
        </w:rPr>
        <w:t xml:space="preserve"> of the requester UE to search for a</w:t>
      </w:r>
      <w:r>
        <w:rPr>
          <w:lang w:val="en-US"/>
        </w:rPr>
        <w:t xml:space="preserve"> target</w:t>
      </w:r>
      <w:r w:rsidRPr="00690A26">
        <w:rPr>
          <w:lang w:val="en-US"/>
        </w:rPr>
        <w:t xml:space="preserve"> HSS</w:t>
      </w:r>
    </w:p>
    <w:p w14:paraId="1250DF71" w14:textId="77777777" w:rsidR="00387BE0" w:rsidRPr="00690A26" w:rsidRDefault="00387BE0" w:rsidP="00387BE0">
      <w:pPr>
        <w:pStyle w:val="PL"/>
        <w:rPr>
          <w:lang w:val="en-US"/>
        </w:rPr>
      </w:pPr>
      <w:r w:rsidRPr="00690A26">
        <w:rPr>
          <w:lang w:val="en-US"/>
        </w:rPr>
        <w:t xml:space="preserve">          schema:</w:t>
      </w:r>
    </w:p>
    <w:p w14:paraId="4398AF91" w14:textId="77777777" w:rsidR="00387BE0" w:rsidRPr="00690A26" w:rsidRDefault="00387BE0" w:rsidP="00387BE0">
      <w:pPr>
        <w:pStyle w:val="PL"/>
        <w:rPr>
          <w:lang w:val="en-US"/>
        </w:rPr>
      </w:pPr>
      <w:r w:rsidRPr="00690A26">
        <w:rPr>
          <w:lang w:val="en-US"/>
        </w:rPr>
        <w:t xml:space="preserve">            type: string</w:t>
      </w:r>
    </w:p>
    <w:p w14:paraId="53942C62" w14:textId="77777777" w:rsidR="00387BE0" w:rsidRPr="00690A26" w:rsidRDefault="00387BE0" w:rsidP="00387BE0">
      <w:pPr>
        <w:pStyle w:val="PL"/>
        <w:rPr>
          <w:lang w:val="en-US"/>
        </w:rPr>
      </w:pPr>
      <w:r w:rsidRPr="00690A26">
        <w:rPr>
          <w:lang w:val="en-US"/>
        </w:rPr>
        <w:t xml:space="preserve">        - name: </w:t>
      </w:r>
      <w:r>
        <w:rPr>
          <w:lang w:val="en-US"/>
        </w:rPr>
        <w:t>msisdn</w:t>
      </w:r>
    </w:p>
    <w:p w14:paraId="76779C37" w14:textId="77777777" w:rsidR="00387BE0" w:rsidRPr="00690A26" w:rsidRDefault="00387BE0" w:rsidP="00387BE0">
      <w:pPr>
        <w:pStyle w:val="PL"/>
        <w:rPr>
          <w:lang w:val="en-US"/>
        </w:rPr>
      </w:pPr>
      <w:r w:rsidRPr="00690A26">
        <w:rPr>
          <w:lang w:val="en-US"/>
        </w:rPr>
        <w:t xml:space="preserve">          in: query</w:t>
      </w:r>
    </w:p>
    <w:p w14:paraId="65B0EA68" w14:textId="77777777" w:rsidR="00387BE0" w:rsidRPr="00690A26" w:rsidRDefault="00387BE0" w:rsidP="00387BE0">
      <w:pPr>
        <w:pStyle w:val="PL"/>
        <w:rPr>
          <w:lang w:val="en-US"/>
        </w:rPr>
      </w:pPr>
      <w:r w:rsidRPr="00690A26">
        <w:rPr>
          <w:lang w:val="en-US"/>
        </w:rPr>
        <w:t xml:space="preserve">          description: </w:t>
      </w:r>
      <w:r>
        <w:rPr>
          <w:lang w:val="en-US"/>
        </w:rPr>
        <w:t>MSISDN</w:t>
      </w:r>
      <w:r w:rsidRPr="00690A26">
        <w:rPr>
          <w:lang w:val="en-US"/>
        </w:rPr>
        <w:t xml:space="preserve"> of the requester UE to search for a</w:t>
      </w:r>
      <w:r>
        <w:rPr>
          <w:lang w:val="en-US"/>
        </w:rPr>
        <w:t xml:space="preserve"> target</w:t>
      </w:r>
      <w:r w:rsidRPr="00690A26">
        <w:rPr>
          <w:lang w:val="en-US"/>
        </w:rPr>
        <w:t xml:space="preserve"> HSS</w:t>
      </w:r>
    </w:p>
    <w:p w14:paraId="4F1D7E5C" w14:textId="77777777" w:rsidR="00387BE0" w:rsidRPr="00690A26" w:rsidRDefault="00387BE0" w:rsidP="00387BE0">
      <w:pPr>
        <w:pStyle w:val="PL"/>
        <w:rPr>
          <w:lang w:val="en-US"/>
        </w:rPr>
      </w:pPr>
      <w:r w:rsidRPr="00690A26">
        <w:rPr>
          <w:lang w:val="en-US"/>
        </w:rPr>
        <w:t xml:space="preserve">          schema:</w:t>
      </w:r>
    </w:p>
    <w:p w14:paraId="39855C73" w14:textId="77777777" w:rsidR="00387BE0" w:rsidRPr="00690A26" w:rsidRDefault="00387BE0" w:rsidP="00387BE0">
      <w:pPr>
        <w:pStyle w:val="PL"/>
        <w:rPr>
          <w:lang w:val="en-US"/>
        </w:rPr>
      </w:pPr>
      <w:r w:rsidRPr="00690A26">
        <w:rPr>
          <w:lang w:val="en-US"/>
        </w:rPr>
        <w:t xml:space="preserve">            type: string</w:t>
      </w:r>
    </w:p>
    <w:p w14:paraId="4C387720" w14:textId="77777777" w:rsidR="00387BE0" w:rsidRPr="00690A26" w:rsidRDefault="00387BE0" w:rsidP="00387BE0">
      <w:pPr>
        <w:pStyle w:val="PL"/>
        <w:rPr>
          <w:lang w:val="en-US"/>
        </w:rPr>
      </w:pPr>
      <w:r w:rsidRPr="00690A26">
        <w:rPr>
          <w:lang w:val="en-US"/>
        </w:rPr>
        <w:t xml:space="preserve">        - name: </w:t>
      </w:r>
      <w:r w:rsidRPr="00690A26">
        <w:t>preferred-api-versions</w:t>
      </w:r>
    </w:p>
    <w:p w14:paraId="2D3EEE2D" w14:textId="77777777" w:rsidR="00387BE0" w:rsidRPr="00690A26" w:rsidRDefault="00387BE0" w:rsidP="00387BE0">
      <w:pPr>
        <w:pStyle w:val="PL"/>
        <w:rPr>
          <w:lang w:val="en-US"/>
        </w:rPr>
      </w:pPr>
      <w:r w:rsidRPr="00690A26">
        <w:rPr>
          <w:lang w:val="en-US"/>
        </w:rPr>
        <w:t xml:space="preserve">          in: query</w:t>
      </w:r>
    </w:p>
    <w:p w14:paraId="62440F3C" w14:textId="77777777" w:rsidR="00387BE0" w:rsidRPr="00690A26" w:rsidRDefault="00387BE0" w:rsidP="00387BE0">
      <w:pPr>
        <w:pStyle w:val="PL"/>
      </w:pPr>
      <w:r w:rsidRPr="00690A26">
        <w:rPr>
          <w:lang w:val="en-US"/>
        </w:rPr>
        <w:t xml:space="preserve">          description: </w:t>
      </w:r>
      <w:r w:rsidRPr="00690A26">
        <w:t>Preferred API version of the services to be discovered</w:t>
      </w:r>
    </w:p>
    <w:p w14:paraId="6809574C" w14:textId="77777777" w:rsidR="00387BE0" w:rsidRPr="00690A26" w:rsidRDefault="00387BE0" w:rsidP="00387BE0">
      <w:pPr>
        <w:pStyle w:val="PL"/>
        <w:rPr>
          <w:lang w:val="en-US"/>
        </w:rPr>
      </w:pPr>
      <w:r w:rsidRPr="00690A26">
        <w:rPr>
          <w:lang w:val="en-US"/>
        </w:rPr>
        <w:t xml:space="preserve">          content:</w:t>
      </w:r>
    </w:p>
    <w:p w14:paraId="4966EB08" w14:textId="77777777" w:rsidR="00387BE0" w:rsidRPr="00690A26" w:rsidRDefault="00387BE0" w:rsidP="00387BE0">
      <w:pPr>
        <w:pStyle w:val="PL"/>
        <w:rPr>
          <w:lang w:val="en-US"/>
        </w:rPr>
      </w:pPr>
      <w:r w:rsidRPr="00690A26">
        <w:rPr>
          <w:lang w:val="en-US"/>
        </w:rPr>
        <w:t xml:space="preserve">            application/json:</w:t>
      </w:r>
    </w:p>
    <w:p w14:paraId="0C536561" w14:textId="77777777" w:rsidR="00387BE0" w:rsidRPr="00690A26" w:rsidRDefault="00387BE0" w:rsidP="00387BE0">
      <w:pPr>
        <w:pStyle w:val="PL"/>
        <w:rPr>
          <w:lang w:val="en-US"/>
        </w:rPr>
      </w:pPr>
      <w:r w:rsidRPr="00690A26">
        <w:rPr>
          <w:lang w:val="en-US"/>
        </w:rPr>
        <w:t xml:space="preserve">              schema:</w:t>
      </w:r>
    </w:p>
    <w:p w14:paraId="7664FB0C" w14:textId="77777777" w:rsidR="00387BE0" w:rsidRPr="00690A26" w:rsidRDefault="00387BE0" w:rsidP="00387BE0">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1B000023" w14:textId="77777777" w:rsidR="00387BE0" w:rsidRPr="00690A26" w:rsidRDefault="00387BE0" w:rsidP="00387BE0">
      <w:pPr>
        <w:pStyle w:val="PL"/>
        <w:rPr>
          <w:lang w:val="en-US"/>
        </w:rPr>
      </w:pPr>
      <w:r w:rsidRPr="00690A26">
        <w:rPr>
          <w:lang w:val="en-US"/>
        </w:rPr>
        <w:t xml:space="preserve">                type: object</w:t>
      </w:r>
    </w:p>
    <w:p w14:paraId="6A11ED18" w14:textId="77777777" w:rsidR="00387BE0" w:rsidRPr="00690A26" w:rsidRDefault="00387BE0" w:rsidP="00387BE0">
      <w:pPr>
        <w:pStyle w:val="PL"/>
        <w:rPr>
          <w:lang w:eastAsia="zh-CN"/>
        </w:rPr>
      </w:pPr>
      <w:r w:rsidRPr="00690A26">
        <w:rPr>
          <w:lang w:eastAsia="zh-CN"/>
        </w:rPr>
        <w:t xml:space="preserve">                additionalProperties:</w:t>
      </w:r>
    </w:p>
    <w:p w14:paraId="4CC19C44" w14:textId="77777777" w:rsidR="00387BE0" w:rsidRPr="00690A26" w:rsidRDefault="00387BE0" w:rsidP="00387BE0">
      <w:pPr>
        <w:pStyle w:val="PL"/>
        <w:rPr>
          <w:lang w:eastAsia="zh-CN"/>
        </w:rPr>
      </w:pPr>
      <w:r w:rsidRPr="00690A26">
        <w:rPr>
          <w:lang w:eastAsia="zh-CN"/>
        </w:rPr>
        <w:t xml:space="preserve">                  type: string</w:t>
      </w:r>
    </w:p>
    <w:p w14:paraId="3A94C1C8" w14:textId="77777777" w:rsidR="00387BE0" w:rsidRPr="00690A26" w:rsidRDefault="00387BE0" w:rsidP="00387BE0">
      <w:pPr>
        <w:pStyle w:val="PL"/>
        <w:rPr>
          <w:lang w:eastAsia="zh-CN"/>
        </w:rPr>
      </w:pPr>
      <w:r w:rsidRPr="00690A26">
        <w:rPr>
          <w:lang w:eastAsia="zh-CN"/>
        </w:rPr>
        <w:t xml:space="preserve">                minProperties: 1</w:t>
      </w:r>
    </w:p>
    <w:p w14:paraId="77DAF0C4" w14:textId="77777777" w:rsidR="00387BE0" w:rsidRPr="002857AD" w:rsidRDefault="00387BE0" w:rsidP="00387BE0">
      <w:pPr>
        <w:pStyle w:val="PL"/>
        <w:tabs>
          <w:tab w:val="clear" w:pos="768"/>
          <w:tab w:val="left" w:pos="520"/>
        </w:tabs>
        <w:rPr>
          <w:lang w:val="en-US"/>
        </w:rPr>
      </w:pPr>
      <w:r w:rsidRPr="002857AD">
        <w:rPr>
          <w:lang w:val="en-US"/>
        </w:rPr>
        <w:t xml:space="preserve">        </w:t>
      </w:r>
      <w:r>
        <w:rPr>
          <w:lang w:val="en-US"/>
        </w:rPr>
        <w:t xml:space="preserve">- name: </w:t>
      </w:r>
      <w:r>
        <w:rPr>
          <w:lang w:eastAsia="zh-CN"/>
        </w:rPr>
        <w:t>v2x-support-ind</w:t>
      </w:r>
    </w:p>
    <w:p w14:paraId="25538A9D" w14:textId="77777777" w:rsidR="00387BE0" w:rsidRPr="002857AD" w:rsidRDefault="00387BE0" w:rsidP="00387BE0">
      <w:pPr>
        <w:pStyle w:val="PL"/>
        <w:rPr>
          <w:lang w:val="en-US"/>
        </w:rPr>
      </w:pPr>
      <w:r w:rsidRPr="002857AD">
        <w:rPr>
          <w:lang w:val="en-US"/>
        </w:rPr>
        <w:t xml:space="preserve">          in: query</w:t>
      </w:r>
    </w:p>
    <w:p w14:paraId="10F962CF" w14:textId="77777777" w:rsidR="00387BE0" w:rsidRPr="002857AD" w:rsidRDefault="00387BE0" w:rsidP="00387BE0">
      <w:pPr>
        <w:pStyle w:val="PL"/>
        <w:rPr>
          <w:lang w:val="en-US"/>
        </w:rPr>
      </w:pPr>
      <w:r w:rsidRPr="002857AD">
        <w:rPr>
          <w:lang w:val="en-US"/>
        </w:rPr>
        <w:t xml:space="preserve">          description: </w:t>
      </w:r>
      <w:r>
        <w:rPr>
          <w:lang w:val="en-US"/>
        </w:rPr>
        <w:t>PCF supports V2X</w:t>
      </w:r>
    </w:p>
    <w:p w14:paraId="4A505466" w14:textId="77777777" w:rsidR="00387BE0" w:rsidRPr="002857AD" w:rsidRDefault="00387BE0" w:rsidP="00387BE0">
      <w:pPr>
        <w:pStyle w:val="PL"/>
        <w:rPr>
          <w:lang w:val="en-US"/>
        </w:rPr>
      </w:pPr>
      <w:r w:rsidRPr="002857AD">
        <w:rPr>
          <w:lang w:val="en-US"/>
        </w:rPr>
        <w:t xml:space="preserve">          schema:</w:t>
      </w:r>
    </w:p>
    <w:p w14:paraId="06C2A58C" w14:textId="77777777" w:rsidR="00387BE0" w:rsidRPr="00690A26" w:rsidRDefault="00387BE0" w:rsidP="00387BE0">
      <w:pPr>
        <w:pStyle w:val="PL"/>
        <w:rPr>
          <w:lang w:eastAsia="zh-CN"/>
        </w:rPr>
      </w:pPr>
      <w:r w:rsidRPr="002857AD">
        <w:t xml:space="preserve">            type: boolean</w:t>
      </w:r>
    </w:p>
    <w:p w14:paraId="7455B330" w14:textId="77777777" w:rsidR="00387BE0" w:rsidRPr="00690A26" w:rsidRDefault="00387BE0" w:rsidP="00387BE0">
      <w:pPr>
        <w:pStyle w:val="PL"/>
        <w:rPr>
          <w:lang w:val="en-US"/>
        </w:rPr>
      </w:pPr>
      <w:r w:rsidRPr="00D4681E">
        <w:t xml:space="preserve">        - name: redundant-gtpu</w:t>
      </w:r>
    </w:p>
    <w:p w14:paraId="16C835A5" w14:textId="77777777" w:rsidR="00387BE0" w:rsidRPr="00690A26" w:rsidRDefault="00387BE0" w:rsidP="00387BE0">
      <w:pPr>
        <w:pStyle w:val="PL"/>
        <w:rPr>
          <w:lang w:val="en-US"/>
        </w:rPr>
      </w:pPr>
      <w:r w:rsidRPr="00690A26">
        <w:rPr>
          <w:lang w:val="en-US"/>
        </w:rPr>
        <w:t xml:space="preserve">          in: query</w:t>
      </w:r>
    </w:p>
    <w:p w14:paraId="19BEC280" w14:textId="77777777" w:rsidR="00387BE0" w:rsidRPr="00690A26" w:rsidRDefault="00387BE0" w:rsidP="00387BE0">
      <w:pPr>
        <w:pStyle w:val="PL"/>
        <w:rPr>
          <w:lang w:val="en-US"/>
        </w:rPr>
      </w:pPr>
      <w:r w:rsidRPr="00690A26">
        <w:rPr>
          <w:lang w:val="en-US"/>
        </w:rPr>
        <w:t xml:space="preserve">          description: </w:t>
      </w:r>
      <w:r>
        <w:rPr>
          <w:lang w:val="en-US"/>
        </w:rPr>
        <w:t>UPF supports redundant gtp-u to be discovered</w:t>
      </w:r>
    </w:p>
    <w:p w14:paraId="46386DE2" w14:textId="77777777" w:rsidR="00387BE0" w:rsidRPr="00690A26" w:rsidRDefault="00387BE0" w:rsidP="00387BE0">
      <w:pPr>
        <w:pStyle w:val="PL"/>
        <w:rPr>
          <w:lang w:val="en-US"/>
        </w:rPr>
      </w:pPr>
      <w:r w:rsidRPr="00690A26">
        <w:rPr>
          <w:lang w:val="en-US"/>
        </w:rPr>
        <w:t xml:space="preserve">          schema:</w:t>
      </w:r>
    </w:p>
    <w:p w14:paraId="7DDC5894" w14:textId="77777777" w:rsidR="00387BE0" w:rsidRDefault="00387BE0" w:rsidP="00387BE0">
      <w:pPr>
        <w:pStyle w:val="PL"/>
        <w:rPr>
          <w:lang w:val="en-US"/>
        </w:rPr>
      </w:pPr>
      <w:r w:rsidRPr="00690A26">
        <w:t xml:space="preserve">            type: boolean</w:t>
      </w:r>
    </w:p>
    <w:p w14:paraId="093F3209" w14:textId="77777777" w:rsidR="00387BE0" w:rsidRPr="00690A26" w:rsidRDefault="00387BE0" w:rsidP="00387BE0">
      <w:pPr>
        <w:pStyle w:val="PL"/>
        <w:rPr>
          <w:lang w:val="en-US"/>
        </w:rPr>
      </w:pPr>
      <w:r w:rsidRPr="00D4681E">
        <w:t xml:space="preserve">        - name: redundant-transport</w:t>
      </w:r>
    </w:p>
    <w:p w14:paraId="586F37F1" w14:textId="77777777" w:rsidR="00387BE0" w:rsidRPr="00690A26" w:rsidRDefault="00387BE0" w:rsidP="00387BE0">
      <w:pPr>
        <w:pStyle w:val="PL"/>
        <w:rPr>
          <w:lang w:val="en-US"/>
        </w:rPr>
      </w:pPr>
      <w:r w:rsidRPr="00690A26">
        <w:rPr>
          <w:lang w:val="en-US"/>
        </w:rPr>
        <w:t xml:space="preserve">          in: query</w:t>
      </w:r>
    </w:p>
    <w:p w14:paraId="3DC20CFD" w14:textId="77777777" w:rsidR="00387BE0" w:rsidRPr="00690A26" w:rsidRDefault="00387BE0" w:rsidP="00387BE0">
      <w:pPr>
        <w:pStyle w:val="PL"/>
        <w:rPr>
          <w:lang w:val="en-US"/>
        </w:rPr>
      </w:pPr>
      <w:r w:rsidRPr="00690A26">
        <w:rPr>
          <w:lang w:val="en-US"/>
        </w:rPr>
        <w:t xml:space="preserve">          description: </w:t>
      </w:r>
      <w:r>
        <w:rPr>
          <w:lang w:val="en-US"/>
        </w:rPr>
        <w:t>UPF supports redundant transport path to be discovered</w:t>
      </w:r>
    </w:p>
    <w:p w14:paraId="58792A17" w14:textId="77777777" w:rsidR="00387BE0" w:rsidRPr="00690A26" w:rsidRDefault="00387BE0" w:rsidP="00387BE0">
      <w:pPr>
        <w:pStyle w:val="PL"/>
        <w:rPr>
          <w:lang w:val="en-US"/>
        </w:rPr>
      </w:pPr>
      <w:r w:rsidRPr="00690A26">
        <w:rPr>
          <w:lang w:val="en-US"/>
        </w:rPr>
        <w:t xml:space="preserve">          schema:</w:t>
      </w:r>
    </w:p>
    <w:p w14:paraId="3B508893" w14:textId="77777777" w:rsidR="00387BE0" w:rsidRPr="00690A26" w:rsidRDefault="00387BE0" w:rsidP="00387BE0">
      <w:pPr>
        <w:pStyle w:val="PL"/>
        <w:rPr>
          <w:lang w:eastAsia="zh-CN"/>
        </w:rPr>
      </w:pPr>
      <w:r w:rsidRPr="00690A26">
        <w:t xml:space="preserve">            type: boolean</w:t>
      </w:r>
    </w:p>
    <w:p w14:paraId="1B944F8A" w14:textId="77777777" w:rsidR="00387BE0" w:rsidRPr="00690A26" w:rsidRDefault="00387BE0" w:rsidP="00387BE0">
      <w:pPr>
        <w:pStyle w:val="PL"/>
        <w:rPr>
          <w:lang w:val="en-US"/>
        </w:rPr>
      </w:pPr>
      <w:r w:rsidRPr="00D4681E">
        <w:t xml:space="preserve">        - name: ipups</w:t>
      </w:r>
    </w:p>
    <w:p w14:paraId="23BC1655" w14:textId="77777777" w:rsidR="00387BE0" w:rsidRPr="00690A26" w:rsidRDefault="00387BE0" w:rsidP="00387BE0">
      <w:pPr>
        <w:pStyle w:val="PL"/>
        <w:rPr>
          <w:lang w:val="en-US"/>
        </w:rPr>
      </w:pPr>
      <w:r w:rsidRPr="00690A26">
        <w:rPr>
          <w:lang w:val="en-US"/>
        </w:rPr>
        <w:t xml:space="preserve">          in: query</w:t>
      </w:r>
    </w:p>
    <w:p w14:paraId="01B19360" w14:textId="77777777" w:rsidR="00387BE0" w:rsidRPr="00690A26" w:rsidRDefault="00387BE0" w:rsidP="00387BE0">
      <w:pPr>
        <w:pStyle w:val="PL"/>
        <w:rPr>
          <w:lang w:val="en-US"/>
        </w:rPr>
      </w:pPr>
      <w:r w:rsidRPr="00690A26">
        <w:rPr>
          <w:lang w:val="en-US"/>
        </w:rPr>
        <w:t xml:space="preserve">          description: </w:t>
      </w:r>
      <w:r>
        <w:rPr>
          <w:lang w:val="en-US"/>
        </w:rPr>
        <w:t>UPF which is configured for IPUPS functionality to be discovered</w:t>
      </w:r>
    </w:p>
    <w:p w14:paraId="146F6AD9" w14:textId="77777777" w:rsidR="00387BE0" w:rsidRPr="00690A26" w:rsidRDefault="00387BE0" w:rsidP="00387BE0">
      <w:pPr>
        <w:pStyle w:val="PL"/>
        <w:rPr>
          <w:lang w:val="en-US"/>
        </w:rPr>
      </w:pPr>
      <w:r w:rsidRPr="00690A26">
        <w:rPr>
          <w:lang w:val="en-US"/>
        </w:rPr>
        <w:t xml:space="preserve">          schema:</w:t>
      </w:r>
    </w:p>
    <w:p w14:paraId="1162B751" w14:textId="77777777" w:rsidR="00387BE0" w:rsidRPr="00690A26" w:rsidRDefault="00387BE0" w:rsidP="00387BE0">
      <w:pPr>
        <w:pStyle w:val="PL"/>
        <w:rPr>
          <w:lang w:eastAsia="zh-CN"/>
        </w:rPr>
      </w:pPr>
      <w:r w:rsidRPr="00690A26">
        <w:t xml:space="preserve">            type: boolean</w:t>
      </w:r>
    </w:p>
    <w:p w14:paraId="131F568D" w14:textId="77777777" w:rsidR="00387BE0" w:rsidRPr="00690A26" w:rsidRDefault="00387BE0" w:rsidP="00387BE0">
      <w:pPr>
        <w:pStyle w:val="PL"/>
        <w:rPr>
          <w:lang w:val="en-US" w:eastAsia="zh-CN"/>
        </w:rPr>
      </w:pPr>
      <w:r w:rsidRPr="00690A26">
        <w:rPr>
          <w:lang w:val="en-US"/>
        </w:rPr>
        <w:t xml:space="preserve">        - name: </w:t>
      </w:r>
      <w:r>
        <w:rPr>
          <w:lang w:val="en-US" w:eastAsia="zh-CN"/>
        </w:rPr>
        <w:t>scp-domain-list</w:t>
      </w:r>
    </w:p>
    <w:p w14:paraId="34481493" w14:textId="77777777" w:rsidR="00387BE0" w:rsidRPr="00690A26" w:rsidRDefault="00387BE0" w:rsidP="00387BE0">
      <w:pPr>
        <w:pStyle w:val="PL"/>
        <w:rPr>
          <w:lang w:val="en-US"/>
        </w:rPr>
      </w:pPr>
      <w:r w:rsidRPr="00690A26">
        <w:rPr>
          <w:lang w:val="en-US"/>
        </w:rPr>
        <w:t xml:space="preserve">          in: query</w:t>
      </w:r>
    </w:p>
    <w:p w14:paraId="4C4A0B77" w14:textId="77777777" w:rsidR="00387BE0" w:rsidRPr="004007AE" w:rsidRDefault="00387BE0" w:rsidP="00387BE0">
      <w:pPr>
        <w:pStyle w:val="PL"/>
        <w:rPr>
          <w:lang w:val="en-US"/>
        </w:rPr>
      </w:pPr>
      <w:r w:rsidRPr="004007AE">
        <w:rPr>
          <w:lang w:val="en-US"/>
        </w:rPr>
        <w:t xml:space="preserve">          description: SCP domai</w:t>
      </w:r>
      <w:r w:rsidRPr="0002158B">
        <w:t>ns the target</w:t>
      </w:r>
      <w:r>
        <w:t xml:space="preserve"> SCP or SEPP belongs to</w:t>
      </w:r>
    </w:p>
    <w:p w14:paraId="4FA6B9AF" w14:textId="77777777" w:rsidR="00387BE0" w:rsidRPr="004007AE" w:rsidRDefault="00387BE0" w:rsidP="00387BE0">
      <w:pPr>
        <w:pStyle w:val="PL"/>
        <w:rPr>
          <w:lang w:val="en-US"/>
        </w:rPr>
      </w:pPr>
      <w:r w:rsidRPr="004007AE">
        <w:rPr>
          <w:lang w:val="en-US"/>
        </w:rPr>
        <w:t xml:space="preserve">          schema:</w:t>
      </w:r>
    </w:p>
    <w:p w14:paraId="4A2E462A"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6C46A00F" w14:textId="77777777" w:rsidR="00387BE0" w:rsidRPr="00690A26" w:rsidRDefault="00387BE0" w:rsidP="00387BE0">
      <w:pPr>
        <w:pStyle w:val="PL"/>
        <w:rPr>
          <w:lang w:val="en-US"/>
        </w:rPr>
      </w:pPr>
      <w:r w:rsidRPr="00690A26">
        <w:rPr>
          <w:lang w:val="en-US"/>
        </w:rPr>
        <w:lastRenderedPageBreak/>
        <w:t xml:space="preserve">            items:</w:t>
      </w:r>
    </w:p>
    <w:p w14:paraId="6C774161"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36140FAA" w14:textId="77777777" w:rsidR="00387BE0" w:rsidRPr="00690A26" w:rsidRDefault="00387BE0" w:rsidP="00387BE0">
      <w:pPr>
        <w:pStyle w:val="PL"/>
      </w:pPr>
      <w:r w:rsidRPr="00690A26">
        <w:rPr>
          <w:lang w:val="en-US"/>
        </w:rPr>
        <w:t xml:space="preserve">            </w:t>
      </w:r>
      <w:r w:rsidRPr="00690A26">
        <w:t>minItems: 1</w:t>
      </w:r>
    </w:p>
    <w:p w14:paraId="3AA9B61D" w14:textId="77777777" w:rsidR="00387BE0" w:rsidRPr="00690A26" w:rsidRDefault="00387BE0" w:rsidP="00387BE0">
      <w:pPr>
        <w:pStyle w:val="PL"/>
        <w:rPr>
          <w:lang w:val="en-US"/>
        </w:rPr>
      </w:pPr>
      <w:r w:rsidRPr="00690A26">
        <w:rPr>
          <w:lang w:val="en-US"/>
        </w:rPr>
        <w:t xml:space="preserve">          style: form</w:t>
      </w:r>
    </w:p>
    <w:p w14:paraId="1BBC49B5" w14:textId="77777777" w:rsidR="00387BE0" w:rsidRPr="00690A26" w:rsidRDefault="00387BE0" w:rsidP="00387BE0">
      <w:pPr>
        <w:pStyle w:val="PL"/>
        <w:rPr>
          <w:color w:val="FF0000"/>
          <w:lang w:val="en-US" w:eastAsia="zh-CN"/>
        </w:rPr>
      </w:pPr>
      <w:r w:rsidRPr="00690A26">
        <w:rPr>
          <w:lang w:val="en-US"/>
        </w:rPr>
        <w:t xml:space="preserve">          explode: false</w:t>
      </w:r>
    </w:p>
    <w:p w14:paraId="2164700F" w14:textId="77777777" w:rsidR="00387BE0" w:rsidRPr="00690A26" w:rsidRDefault="00387BE0" w:rsidP="00387BE0">
      <w:pPr>
        <w:pStyle w:val="PL"/>
        <w:rPr>
          <w:lang w:val="en-US"/>
        </w:rPr>
      </w:pPr>
      <w:r w:rsidRPr="00690A26">
        <w:rPr>
          <w:lang w:val="en-US"/>
        </w:rPr>
        <w:t xml:space="preserve">        - name: </w:t>
      </w:r>
      <w:r>
        <w:rPr>
          <w:lang w:val="en-US"/>
        </w:rPr>
        <w:t>address-domain</w:t>
      </w:r>
    </w:p>
    <w:p w14:paraId="252BB7FB" w14:textId="77777777" w:rsidR="00387BE0" w:rsidRPr="00690A26" w:rsidRDefault="00387BE0" w:rsidP="00387BE0">
      <w:pPr>
        <w:pStyle w:val="PL"/>
        <w:rPr>
          <w:lang w:val="en-US"/>
        </w:rPr>
      </w:pPr>
      <w:r w:rsidRPr="00690A26">
        <w:rPr>
          <w:lang w:val="en-US"/>
        </w:rPr>
        <w:t xml:space="preserve">          in: query</w:t>
      </w:r>
    </w:p>
    <w:p w14:paraId="193DEB6E" w14:textId="77777777" w:rsidR="00387BE0" w:rsidRPr="00690A26" w:rsidRDefault="00387BE0" w:rsidP="00387BE0">
      <w:pPr>
        <w:pStyle w:val="PL"/>
        <w:rPr>
          <w:lang w:val="en-US"/>
        </w:rPr>
      </w:pPr>
      <w:r w:rsidRPr="00690A26">
        <w:rPr>
          <w:lang w:val="en-US"/>
        </w:rPr>
        <w:t xml:space="preserve">          description: </w:t>
      </w:r>
      <w:r>
        <w:rPr>
          <w:lang w:val="en-US"/>
        </w:rPr>
        <w:t>Address domain reachable through the SCP</w:t>
      </w:r>
    </w:p>
    <w:p w14:paraId="777DAD3B" w14:textId="77777777" w:rsidR="00387BE0" w:rsidRPr="00690A26" w:rsidRDefault="00387BE0" w:rsidP="00387BE0">
      <w:pPr>
        <w:pStyle w:val="PL"/>
        <w:rPr>
          <w:lang w:val="en-US"/>
        </w:rPr>
      </w:pPr>
      <w:r w:rsidRPr="00690A26">
        <w:rPr>
          <w:lang w:val="en-US"/>
        </w:rPr>
        <w:t xml:space="preserve">          schema:</w:t>
      </w:r>
    </w:p>
    <w:p w14:paraId="2B6B9B35" w14:textId="77777777" w:rsidR="00387BE0" w:rsidRPr="00690A26" w:rsidRDefault="00387BE0" w:rsidP="00387BE0">
      <w:pPr>
        <w:pStyle w:val="PL"/>
        <w:rPr>
          <w:lang w:val="en-US"/>
        </w:rPr>
      </w:pPr>
      <w:r w:rsidRPr="00690A26">
        <w:t xml:space="preserve">            $ref: '</w:t>
      </w:r>
      <w:r>
        <w:t>TS29571_CommonData.yaml</w:t>
      </w:r>
      <w:r w:rsidRPr="00690A26">
        <w:t>#/components/schemas/Fqdn'</w:t>
      </w:r>
    </w:p>
    <w:p w14:paraId="5A2E13F3" w14:textId="77777777" w:rsidR="00387BE0" w:rsidRPr="00690A26" w:rsidRDefault="00387BE0" w:rsidP="00387BE0">
      <w:pPr>
        <w:pStyle w:val="PL"/>
        <w:rPr>
          <w:lang w:val="en-US"/>
        </w:rPr>
      </w:pPr>
      <w:r w:rsidRPr="00690A26">
        <w:rPr>
          <w:lang w:val="en-US"/>
        </w:rPr>
        <w:t xml:space="preserve">        - name: ipv4-addr</w:t>
      </w:r>
    </w:p>
    <w:p w14:paraId="34C026FF" w14:textId="77777777" w:rsidR="00387BE0" w:rsidRPr="00690A26" w:rsidRDefault="00387BE0" w:rsidP="00387BE0">
      <w:pPr>
        <w:pStyle w:val="PL"/>
        <w:rPr>
          <w:lang w:val="en-US"/>
        </w:rPr>
      </w:pPr>
      <w:r w:rsidRPr="00690A26">
        <w:rPr>
          <w:lang w:val="en-US"/>
        </w:rPr>
        <w:t xml:space="preserve">          in: query</w:t>
      </w:r>
    </w:p>
    <w:p w14:paraId="4AA4D6AF" w14:textId="77777777" w:rsidR="00387BE0" w:rsidRPr="00690A26" w:rsidRDefault="00387BE0" w:rsidP="00387BE0">
      <w:pPr>
        <w:pStyle w:val="PL"/>
        <w:rPr>
          <w:lang w:val="en-US"/>
        </w:rPr>
      </w:pPr>
      <w:r w:rsidRPr="00690A26">
        <w:rPr>
          <w:lang w:val="en-US"/>
        </w:rPr>
        <w:t xml:space="preserve">          description: IPv4 address </w:t>
      </w:r>
      <w:r>
        <w:rPr>
          <w:lang w:val="en-US"/>
        </w:rPr>
        <w:t>reachable through the SCP</w:t>
      </w:r>
    </w:p>
    <w:p w14:paraId="30CCCD71" w14:textId="77777777" w:rsidR="00387BE0" w:rsidRPr="00690A26" w:rsidRDefault="00387BE0" w:rsidP="00387BE0">
      <w:pPr>
        <w:pStyle w:val="PL"/>
        <w:rPr>
          <w:lang w:val="en-US"/>
        </w:rPr>
      </w:pPr>
      <w:r w:rsidRPr="00690A26">
        <w:rPr>
          <w:lang w:val="en-US"/>
        </w:rPr>
        <w:t xml:space="preserve">          schema:</w:t>
      </w:r>
    </w:p>
    <w:p w14:paraId="3BF24809"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#/components/schemas/Ipv4Addr'</w:t>
      </w:r>
    </w:p>
    <w:p w14:paraId="58C24EE5" w14:textId="77777777" w:rsidR="00387BE0" w:rsidRPr="00690A26" w:rsidRDefault="00387BE0" w:rsidP="00387BE0">
      <w:pPr>
        <w:pStyle w:val="PL"/>
        <w:rPr>
          <w:lang w:val="en-US"/>
        </w:rPr>
      </w:pPr>
      <w:r w:rsidRPr="00690A26">
        <w:rPr>
          <w:lang w:val="en-US"/>
        </w:rPr>
        <w:t xml:space="preserve">        - name: ipv6-prefix</w:t>
      </w:r>
    </w:p>
    <w:p w14:paraId="315987ED" w14:textId="77777777" w:rsidR="00387BE0" w:rsidRPr="00690A26" w:rsidRDefault="00387BE0" w:rsidP="00387BE0">
      <w:pPr>
        <w:pStyle w:val="PL"/>
        <w:rPr>
          <w:lang w:val="en-US"/>
        </w:rPr>
      </w:pPr>
      <w:r w:rsidRPr="00690A26">
        <w:rPr>
          <w:lang w:val="en-US"/>
        </w:rPr>
        <w:t xml:space="preserve">          in: query</w:t>
      </w:r>
    </w:p>
    <w:p w14:paraId="52C055AE" w14:textId="77777777" w:rsidR="00387BE0" w:rsidRPr="004007AE" w:rsidRDefault="00387BE0" w:rsidP="00387BE0">
      <w:pPr>
        <w:pStyle w:val="PL"/>
        <w:rPr>
          <w:lang w:val="en-US"/>
        </w:rPr>
      </w:pPr>
      <w:r w:rsidRPr="004007AE">
        <w:rPr>
          <w:lang w:val="en-US"/>
        </w:rPr>
        <w:t xml:space="preserve">          description: IPv6 prefix reachable t</w:t>
      </w:r>
      <w:r w:rsidRPr="0002158B">
        <w:t>hr</w:t>
      </w:r>
      <w:r>
        <w:t>ough the SCP</w:t>
      </w:r>
    </w:p>
    <w:p w14:paraId="37A3D219" w14:textId="77777777" w:rsidR="00387BE0" w:rsidRPr="00690A26" w:rsidRDefault="00387BE0" w:rsidP="00387BE0">
      <w:pPr>
        <w:pStyle w:val="PL"/>
        <w:rPr>
          <w:lang w:val="en-US"/>
        </w:rPr>
      </w:pPr>
      <w:r w:rsidRPr="004007AE">
        <w:rPr>
          <w:lang w:val="en-US"/>
        </w:rPr>
        <w:t xml:space="preserve">          </w:t>
      </w:r>
      <w:r w:rsidRPr="00690A26">
        <w:rPr>
          <w:lang w:val="en-US"/>
        </w:rPr>
        <w:t>schema:</w:t>
      </w:r>
    </w:p>
    <w:p w14:paraId="22BFD36A" w14:textId="77777777" w:rsidR="00387BE0" w:rsidRPr="00690A26" w:rsidRDefault="00387BE0" w:rsidP="00387BE0">
      <w:pPr>
        <w:pStyle w:val="PL"/>
        <w:rPr>
          <w:lang w:val="en-US"/>
        </w:rPr>
      </w:pPr>
      <w:r w:rsidRPr="00690A26">
        <w:rPr>
          <w:lang w:val="en-US"/>
        </w:rPr>
        <w:t xml:space="preserve">            $ref: '</w:t>
      </w:r>
      <w:r w:rsidRPr="00690A26">
        <w:t>TS29571_CommonData.yaml</w:t>
      </w:r>
      <w:r w:rsidRPr="00690A26">
        <w:rPr>
          <w:lang w:val="en-US"/>
        </w:rPr>
        <w:t>#/components/schemas/Ipv6Prefix'</w:t>
      </w:r>
    </w:p>
    <w:p w14:paraId="341E442D" w14:textId="77777777" w:rsidR="00387BE0" w:rsidRPr="00690A26" w:rsidRDefault="00387BE0" w:rsidP="00387BE0">
      <w:pPr>
        <w:pStyle w:val="PL"/>
        <w:rPr>
          <w:lang w:val="en-US"/>
        </w:rPr>
      </w:pPr>
      <w:r w:rsidRPr="00690A26">
        <w:rPr>
          <w:lang w:val="en-US"/>
        </w:rPr>
        <w:t xml:space="preserve">        - name: </w:t>
      </w:r>
      <w:r>
        <w:rPr>
          <w:lang w:eastAsia="zh-CN"/>
        </w:rPr>
        <w:t>served</w:t>
      </w:r>
      <w:r w:rsidRPr="00690A26">
        <w:rPr>
          <w:lang w:eastAsia="zh-CN"/>
        </w:rPr>
        <w:t>-nf-set-id</w:t>
      </w:r>
    </w:p>
    <w:p w14:paraId="082A54CF" w14:textId="77777777" w:rsidR="00387BE0" w:rsidRPr="00690A26" w:rsidRDefault="00387BE0" w:rsidP="00387BE0">
      <w:pPr>
        <w:pStyle w:val="PL"/>
        <w:rPr>
          <w:lang w:val="en-US"/>
        </w:rPr>
      </w:pPr>
      <w:r w:rsidRPr="00690A26">
        <w:rPr>
          <w:lang w:val="en-US"/>
        </w:rPr>
        <w:t xml:space="preserve">          in: query</w:t>
      </w:r>
    </w:p>
    <w:p w14:paraId="5B04303C" w14:textId="77777777" w:rsidR="00387BE0" w:rsidRPr="00690A26" w:rsidRDefault="00387BE0" w:rsidP="00387BE0">
      <w:pPr>
        <w:pStyle w:val="PL"/>
        <w:rPr>
          <w:lang w:val="en-US"/>
        </w:rPr>
      </w:pPr>
      <w:r w:rsidRPr="00690A26">
        <w:rPr>
          <w:lang w:val="en-US"/>
        </w:rPr>
        <w:t xml:space="preserve">          description: NF Set ID</w:t>
      </w:r>
      <w:r>
        <w:rPr>
          <w:lang w:val="en-US"/>
        </w:rPr>
        <w:t xml:space="preserve"> served by the SCP</w:t>
      </w:r>
    </w:p>
    <w:p w14:paraId="4ABB5FFD" w14:textId="77777777" w:rsidR="00387BE0" w:rsidRPr="00690A26" w:rsidRDefault="00387BE0" w:rsidP="00387BE0">
      <w:pPr>
        <w:pStyle w:val="PL"/>
        <w:rPr>
          <w:lang w:val="en-US"/>
        </w:rPr>
      </w:pPr>
      <w:r w:rsidRPr="00690A26">
        <w:rPr>
          <w:lang w:val="en-US"/>
        </w:rPr>
        <w:t xml:space="preserve">          schema:</w:t>
      </w:r>
    </w:p>
    <w:p w14:paraId="115E3FDC" w14:textId="77777777" w:rsidR="00387BE0" w:rsidRPr="00690A26" w:rsidRDefault="00387BE0" w:rsidP="00387BE0">
      <w:pPr>
        <w:pStyle w:val="PL"/>
        <w:rPr>
          <w:lang w:val="en-US"/>
        </w:rPr>
      </w:pPr>
      <w:r w:rsidRPr="00690A26">
        <w:rPr>
          <w:lang w:val="en-US"/>
        </w:rPr>
        <w:t xml:space="preserve">            $ref: 'TS29571_CommonData.yaml#/components/schemas/NfSetId'</w:t>
      </w:r>
    </w:p>
    <w:p w14:paraId="67C49151" w14:textId="77777777" w:rsidR="00387BE0" w:rsidRPr="00690A26" w:rsidRDefault="00387BE0" w:rsidP="00387BE0">
      <w:pPr>
        <w:pStyle w:val="PL"/>
        <w:rPr>
          <w:lang w:val="en-US"/>
        </w:rPr>
      </w:pPr>
      <w:r w:rsidRPr="00690A26">
        <w:rPr>
          <w:lang w:val="en-US"/>
        </w:rPr>
        <w:t xml:space="preserve">        - name: </w:t>
      </w:r>
      <w:r>
        <w:rPr>
          <w:lang w:val="en-US"/>
        </w:rPr>
        <w:t>remote</w:t>
      </w:r>
      <w:r w:rsidRPr="00690A26">
        <w:rPr>
          <w:lang w:val="en-US"/>
        </w:rPr>
        <w:t>-plmn-</w:t>
      </w:r>
      <w:r>
        <w:rPr>
          <w:lang w:val="en-US"/>
        </w:rPr>
        <w:t>id</w:t>
      </w:r>
    </w:p>
    <w:p w14:paraId="7B07CBAE" w14:textId="77777777" w:rsidR="00387BE0" w:rsidRPr="00690A26" w:rsidRDefault="00387BE0" w:rsidP="00387BE0">
      <w:pPr>
        <w:pStyle w:val="PL"/>
        <w:rPr>
          <w:lang w:val="en-US"/>
        </w:rPr>
      </w:pPr>
      <w:r w:rsidRPr="00690A26">
        <w:rPr>
          <w:lang w:val="en-US"/>
        </w:rPr>
        <w:t xml:space="preserve">          in: query</w:t>
      </w:r>
    </w:p>
    <w:p w14:paraId="751DCAB1" w14:textId="77777777" w:rsidR="00387BE0" w:rsidRPr="00690A26" w:rsidRDefault="00387BE0" w:rsidP="00387BE0">
      <w:pPr>
        <w:pStyle w:val="PL"/>
        <w:rPr>
          <w:lang w:val="en-US"/>
        </w:rPr>
      </w:pPr>
      <w:r w:rsidRPr="00690A26">
        <w:rPr>
          <w:lang w:val="en-US"/>
        </w:rPr>
        <w:t xml:space="preserve">          description: Id of the PLMN </w:t>
      </w:r>
      <w:r>
        <w:rPr>
          <w:lang w:val="en-US"/>
        </w:rPr>
        <w:t>reachable through the SCP or SEPP</w:t>
      </w:r>
    </w:p>
    <w:p w14:paraId="12F5EB81" w14:textId="77777777" w:rsidR="00387BE0" w:rsidRPr="00690A26" w:rsidRDefault="00387BE0" w:rsidP="00387BE0">
      <w:pPr>
        <w:pStyle w:val="PL"/>
        <w:rPr>
          <w:lang w:val="en-US"/>
        </w:rPr>
      </w:pPr>
      <w:r w:rsidRPr="00690A26">
        <w:rPr>
          <w:lang w:val="en-US"/>
        </w:rPr>
        <w:t xml:space="preserve">          content:</w:t>
      </w:r>
    </w:p>
    <w:p w14:paraId="7F58696F" w14:textId="77777777" w:rsidR="00387BE0" w:rsidRPr="00690A26" w:rsidRDefault="00387BE0" w:rsidP="00387BE0">
      <w:pPr>
        <w:pStyle w:val="PL"/>
        <w:rPr>
          <w:lang w:val="en-US"/>
        </w:rPr>
      </w:pPr>
      <w:r w:rsidRPr="00690A26">
        <w:rPr>
          <w:lang w:val="en-US"/>
        </w:rPr>
        <w:t xml:space="preserve">            application/json:</w:t>
      </w:r>
    </w:p>
    <w:p w14:paraId="7DD1C2A7" w14:textId="77777777" w:rsidR="00387BE0" w:rsidRPr="00690A26" w:rsidRDefault="00387BE0" w:rsidP="00387BE0">
      <w:pPr>
        <w:pStyle w:val="PL"/>
        <w:rPr>
          <w:lang w:val="en-US"/>
        </w:rPr>
      </w:pPr>
      <w:r w:rsidRPr="00690A26">
        <w:rPr>
          <w:lang w:val="en-US"/>
        </w:rPr>
        <w:t xml:space="preserve">              schema:</w:t>
      </w:r>
    </w:p>
    <w:p w14:paraId="7325801E" w14:textId="77777777" w:rsidR="00387BE0" w:rsidRPr="0063399A" w:rsidRDefault="00387BE0" w:rsidP="00387BE0">
      <w:pPr>
        <w:pStyle w:val="PL"/>
        <w:rPr>
          <w:lang w:eastAsia="zh-CN"/>
        </w:rPr>
      </w:pPr>
      <w:r w:rsidRPr="00690A26">
        <w:rPr>
          <w:lang w:val="en-US"/>
        </w:rPr>
        <w:t xml:space="preserve">                $ref: '</w:t>
      </w:r>
      <w:r w:rsidRPr="00690A26">
        <w:t>TS29571_CommonData.yaml</w:t>
      </w:r>
      <w:r w:rsidRPr="00690A26">
        <w:rPr>
          <w:lang w:val="en-US"/>
        </w:rPr>
        <w:t>#/components/schemas/PlmnId'</w:t>
      </w:r>
    </w:p>
    <w:p w14:paraId="00B0FE0E" w14:textId="77777777" w:rsidR="00387BE0" w:rsidRPr="00690A26" w:rsidRDefault="00387BE0" w:rsidP="00387BE0">
      <w:pPr>
        <w:pStyle w:val="PL"/>
        <w:rPr>
          <w:lang w:val="en-US"/>
        </w:rPr>
      </w:pPr>
      <w:r w:rsidRPr="00690A26">
        <w:rPr>
          <w:lang w:val="en-US"/>
        </w:rPr>
        <w:t xml:space="preserve">        - name: </w:t>
      </w:r>
      <w:r>
        <w:rPr>
          <w:lang w:val="en-US"/>
        </w:rPr>
        <w:t>remote</w:t>
      </w:r>
      <w:r w:rsidRPr="00690A26">
        <w:rPr>
          <w:lang w:val="en-US"/>
        </w:rPr>
        <w:t>-</w:t>
      </w:r>
      <w:r>
        <w:rPr>
          <w:lang w:val="en-US"/>
        </w:rPr>
        <w:t>snpn</w:t>
      </w:r>
      <w:r w:rsidRPr="00690A26">
        <w:rPr>
          <w:lang w:val="en-US"/>
        </w:rPr>
        <w:t>-</w:t>
      </w:r>
      <w:r>
        <w:rPr>
          <w:lang w:val="en-US"/>
        </w:rPr>
        <w:t>id</w:t>
      </w:r>
    </w:p>
    <w:p w14:paraId="210F1C01" w14:textId="77777777" w:rsidR="00387BE0" w:rsidRPr="00690A26" w:rsidRDefault="00387BE0" w:rsidP="00387BE0">
      <w:pPr>
        <w:pStyle w:val="PL"/>
        <w:rPr>
          <w:lang w:val="en-US"/>
        </w:rPr>
      </w:pPr>
      <w:r w:rsidRPr="00690A26">
        <w:rPr>
          <w:lang w:val="en-US"/>
        </w:rPr>
        <w:t xml:space="preserve">          in: query</w:t>
      </w:r>
    </w:p>
    <w:p w14:paraId="5BB21FB0" w14:textId="77777777" w:rsidR="00387BE0" w:rsidRPr="00690A26" w:rsidRDefault="00387BE0" w:rsidP="00387BE0">
      <w:pPr>
        <w:pStyle w:val="PL"/>
        <w:rPr>
          <w:lang w:val="en-US"/>
        </w:rPr>
      </w:pPr>
      <w:r w:rsidRPr="00690A26">
        <w:rPr>
          <w:lang w:val="en-US"/>
        </w:rPr>
        <w:t xml:space="preserve">          description: Id of the </w:t>
      </w:r>
      <w:r>
        <w:rPr>
          <w:lang w:val="en-US"/>
        </w:rPr>
        <w:t>SNPN</w:t>
      </w:r>
      <w:r w:rsidRPr="00690A26">
        <w:rPr>
          <w:lang w:val="en-US"/>
        </w:rPr>
        <w:t xml:space="preserve"> </w:t>
      </w:r>
      <w:r>
        <w:rPr>
          <w:lang w:val="en-US"/>
        </w:rPr>
        <w:t>reachable through the SCP or SEPP</w:t>
      </w:r>
    </w:p>
    <w:p w14:paraId="5B7699A9" w14:textId="77777777" w:rsidR="00387BE0" w:rsidRPr="00690A26" w:rsidRDefault="00387BE0" w:rsidP="00387BE0">
      <w:pPr>
        <w:pStyle w:val="PL"/>
        <w:rPr>
          <w:lang w:val="en-US"/>
        </w:rPr>
      </w:pPr>
      <w:r w:rsidRPr="00690A26">
        <w:rPr>
          <w:lang w:val="en-US"/>
        </w:rPr>
        <w:t xml:space="preserve">          content:</w:t>
      </w:r>
    </w:p>
    <w:p w14:paraId="6FF1CE25" w14:textId="77777777" w:rsidR="00387BE0" w:rsidRPr="00690A26" w:rsidRDefault="00387BE0" w:rsidP="00387BE0">
      <w:pPr>
        <w:pStyle w:val="PL"/>
        <w:rPr>
          <w:lang w:val="en-US"/>
        </w:rPr>
      </w:pPr>
      <w:r w:rsidRPr="00690A26">
        <w:rPr>
          <w:lang w:val="en-US"/>
        </w:rPr>
        <w:t xml:space="preserve">            application/json:</w:t>
      </w:r>
    </w:p>
    <w:p w14:paraId="2A7E54E8" w14:textId="77777777" w:rsidR="00387BE0" w:rsidRPr="00690A26" w:rsidRDefault="00387BE0" w:rsidP="00387BE0">
      <w:pPr>
        <w:pStyle w:val="PL"/>
        <w:rPr>
          <w:lang w:val="en-US"/>
        </w:rPr>
      </w:pPr>
      <w:r w:rsidRPr="00690A26">
        <w:rPr>
          <w:lang w:val="en-US"/>
        </w:rPr>
        <w:t xml:space="preserve">              schema:</w:t>
      </w:r>
    </w:p>
    <w:p w14:paraId="4B8C1EAC" w14:textId="77777777" w:rsidR="00387BE0" w:rsidRPr="0063399A" w:rsidRDefault="00387BE0" w:rsidP="00387BE0">
      <w:pPr>
        <w:pStyle w:val="PL"/>
        <w:rPr>
          <w:lang w:eastAsia="zh-CN"/>
        </w:rPr>
      </w:pPr>
      <w:r w:rsidRPr="00690A26">
        <w:rPr>
          <w:lang w:val="en-US"/>
        </w:rPr>
        <w:t xml:space="preserve">                $ref: '</w:t>
      </w:r>
      <w:r w:rsidRPr="00690A26">
        <w:t>TS29571_CommonData.yaml</w:t>
      </w:r>
      <w:r w:rsidRPr="00690A26">
        <w:rPr>
          <w:lang w:val="en-US"/>
        </w:rPr>
        <w:t>#/components/schemas/PlmnId</w:t>
      </w:r>
      <w:r>
        <w:rPr>
          <w:lang w:val="en-US"/>
        </w:rPr>
        <w:t>Nid</w:t>
      </w:r>
      <w:r w:rsidRPr="00690A26">
        <w:rPr>
          <w:lang w:val="en-US"/>
        </w:rPr>
        <w:t>'</w:t>
      </w:r>
    </w:p>
    <w:p w14:paraId="598196E2" w14:textId="77777777" w:rsidR="00387BE0" w:rsidRPr="00690A26" w:rsidRDefault="00387BE0" w:rsidP="00387BE0">
      <w:pPr>
        <w:pStyle w:val="PL"/>
        <w:rPr>
          <w:lang w:val="en-US"/>
        </w:rPr>
      </w:pPr>
      <w:r w:rsidRPr="00D4681E">
        <w:t xml:space="preserve">        - name: data-forwarding</w:t>
      </w:r>
    </w:p>
    <w:p w14:paraId="5B86333E" w14:textId="77777777" w:rsidR="00387BE0" w:rsidRPr="00690A26" w:rsidRDefault="00387BE0" w:rsidP="00387BE0">
      <w:pPr>
        <w:pStyle w:val="PL"/>
        <w:rPr>
          <w:lang w:val="en-US"/>
        </w:rPr>
      </w:pPr>
      <w:r w:rsidRPr="00690A26">
        <w:rPr>
          <w:lang w:val="en-US"/>
        </w:rPr>
        <w:t xml:space="preserve">          in: query</w:t>
      </w:r>
    </w:p>
    <w:p w14:paraId="4668B4E1" w14:textId="77777777" w:rsidR="00387BE0" w:rsidRPr="00690A26" w:rsidRDefault="00387BE0" w:rsidP="00387BE0">
      <w:pPr>
        <w:pStyle w:val="PL"/>
        <w:rPr>
          <w:lang w:val="en-US"/>
        </w:rPr>
      </w:pPr>
      <w:r w:rsidRPr="00690A26">
        <w:rPr>
          <w:lang w:val="en-US"/>
        </w:rPr>
        <w:t xml:space="preserve">          description: </w:t>
      </w:r>
      <w:r>
        <w:rPr>
          <w:lang w:val="en-US"/>
        </w:rPr>
        <w:t>UPF Instance(s) configured for data forwarding are requested</w:t>
      </w:r>
    </w:p>
    <w:p w14:paraId="39EFF009" w14:textId="77777777" w:rsidR="00387BE0" w:rsidRPr="00690A26" w:rsidRDefault="00387BE0" w:rsidP="00387BE0">
      <w:pPr>
        <w:pStyle w:val="PL"/>
        <w:rPr>
          <w:lang w:val="en-US"/>
        </w:rPr>
      </w:pPr>
      <w:r w:rsidRPr="00690A26">
        <w:rPr>
          <w:lang w:val="en-US"/>
        </w:rPr>
        <w:t xml:space="preserve">          schema:</w:t>
      </w:r>
    </w:p>
    <w:p w14:paraId="44D84A02" w14:textId="77777777" w:rsidR="00387BE0" w:rsidRPr="00690A26" w:rsidRDefault="00387BE0" w:rsidP="00387BE0">
      <w:pPr>
        <w:pStyle w:val="PL"/>
        <w:rPr>
          <w:lang w:eastAsia="zh-CN"/>
        </w:rPr>
      </w:pPr>
      <w:r w:rsidRPr="00690A26">
        <w:t xml:space="preserve">            type: boolean</w:t>
      </w:r>
    </w:p>
    <w:p w14:paraId="389C062B" w14:textId="77777777" w:rsidR="00387BE0" w:rsidRPr="00690A26" w:rsidRDefault="00387BE0" w:rsidP="00387BE0">
      <w:pPr>
        <w:pStyle w:val="PL"/>
        <w:rPr>
          <w:lang w:val="en-US"/>
        </w:rPr>
      </w:pPr>
      <w:r w:rsidRPr="00D4681E">
        <w:t xml:space="preserve">        - name: preferred-full-plmn</w:t>
      </w:r>
    </w:p>
    <w:p w14:paraId="54A5787C" w14:textId="77777777" w:rsidR="00387BE0" w:rsidRPr="00690A26" w:rsidRDefault="00387BE0" w:rsidP="00387BE0">
      <w:pPr>
        <w:pStyle w:val="PL"/>
        <w:rPr>
          <w:lang w:val="en-US"/>
        </w:rPr>
      </w:pPr>
      <w:r w:rsidRPr="00690A26">
        <w:rPr>
          <w:lang w:val="en-US"/>
        </w:rPr>
        <w:t xml:space="preserve">          in: query</w:t>
      </w:r>
    </w:p>
    <w:p w14:paraId="6B0C1738" w14:textId="77777777" w:rsidR="00387BE0" w:rsidRPr="00690A26" w:rsidRDefault="00387BE0" w:rsidP="00387BE0">
      <w:pPr>
        <w:pStyle w:val="PL"/>
        <w:rPr>
          <w:lang w:val="en-US"/>
        </w:rPr>
      </w:pPr>
      <w:r w:rsidRPr="00690A26">
        <w:rPr>
          <w:lang w:val="en-US"/>
        </w:rPr>
        <w:t xml:space="preserve">          description: </w:t>
      </w:r>
      <w:r>
        <w:rPr>
          <w:lang w:val="en-US"/>
        </w:rPr>
        <w:t>NF Instance(s) serving the full PLMN are preferred</w:t>
      </w:r>
    </w:p>
    <w:p w14:paraId="49E3A7F2" w14:textId="77777777" w:rsidR="00387BE0" w:rsidRPr="00690A26" w:rsidRDefault="00387BE0" w:rsidP="00387BE0">
      <w:pPr>
        <w:pStyle w:val="PL"/>
        <w:rPr>
          <w:lang w:val="en-US"/>
        </w:rPr>
      </w:pPr>
      <w:r w:rsidRPr="00690A26">
        <w:rPr>
          <w:lang w:val="en-US"/>
        </w:rPr>
        <w:t xml:space="preserve">          schema:</w:t>
      </w:r>
    </w:p>
    <w:p w14:paraId="3DAEB845" w14:textId="77777777" w:rsidR="00387BE0" w:rsidRPr="00690A26" w:rsidRDefault="00387BE0" w:rsidP="00387BE0">
      <w:pPr>
        <w:pStyle w:val="PL"/>
        <w:rPr>
          <w:lang w:eastAsia="zh-CN"/>
        </w:rPr>
      </w:pPr>
      <w:r w:rsidRPr="00690A26">
        <w:t xml:space="preserve">            type: boolean</w:t>
      </w:r>
    </w:p>
    <w:p w14:paraId="72E0023C" w14:textId="77777777" w:rsidR="00387BE0" w:rsidRDefault="00387BE0" w:rsidP="00387BE0">
      <w:pPr>
        <w:pStyle w:val="PL"/>
      </w:pPr>
      <w:r>
        <w:t xml:space="preserve">        - name: requester-features</w:t>
      </w:r>
    </w:p>
    <w:p w14:paraId="16C2A977" w14:textId="77777777" w:rsidR="00387BE0" w:rsidRDefault="00387BE0" w:rsidP="00387BE0">
      <w:pPr>
        <w:pStyle w:val="PL"/>
      </w:pPr>
      <w:r>
        <w:t xml:space="preserve">          in: query</w:t>
      </w:r>
    </w:p>
    <w:p w14:paraId="44EC02D6" w14:textId="77777777" w:rsidR="00387BE0" w:rsidRDefault="00387BE0" w:rsidP="00387BE0">
      <w:pPr>
        <w:pStyle w:val="PL"/>
      </w:pPr>
      <w:r>
        <w:t xml:space="preserve">          description: &gt;</w:t>
      </w:r>
    </w:p>
    <w:p w14:paraId="2D35A5F5" w14:textId="77777777" w:rsidR="00387BE0" w:rsidRDefault="00387BE0" w:rsidP="00387BE0">
      <w:pPr>
        <w:pStyle w:val="PL"/>
      </w:pPr>
      <w:r>
        <w:t xml:space="preserve">            Features supported by the NF Service Consumer that is invoking</w:t>
      </w:r>
    </w:p>
    <w:p w14:paraId="7E2C7627" w14:textId="77777777" w:rsidR="00387BE0" w:rsidRDefault="00387BE0" w:rsidP="00387BE0">
      <w:pPr>
        <w:pStyle w:val="PL"/>
      </w:pPr>
      <w:r>
        <w:t xml:space="preserve">            the Nnrf_NFDiscovery service</w:t>
      </w:r>
    </w:p>
    <w:p w14:paraId="0ABDA152" w14:textId="77777777" w:rsidR="00387BE0" w:rsidRDefault="00387BE0" w:rsidP="00387BE0">
      <w:pPr>
        <w:pStyle w:val="PL"/>
      </w:pPr>
      <w:r>
        <w:t xml:space="preserve">          schema:</w:t>
      </w:r>
    </w:p>
    <w:p w14:paraId="27E27087" w14:textId="77777777" w:rsidR="00387BE0" w:rsidRPr="00690A26" w:rsidRDefault="00387BE0" w:rsidP="00387BE0">
      <w:pPr>
        <w:pStyle w:val="PL"/>
        <w:rPr>
          <w:lang w:eastAsia="zh-CN"/>
        </w:rPr>
      </w:pPr>
      <w:r>
        <w:t xml:space="preserve">            $ref: 'TS29571_CommonData.yaml</w:t>
      </w:r>
      <w:r w:rsidRPr="00207B40">
        <w:t>#/components/schemas/</w:t>
      </w:r>
      <w:r>
        <w:t>SupportedFeatures</w:t>
      </w:r>
      <w:r w:rsidRPr="00207B40">
        <w:t>'</w:t>
      </w:r>
    </w:p>
    <w:p w14:paraId="3503A530" w14:textId="77777777" w:rsidR="00387BE0" w:rsidRDefault="00387BE0" w:rsidP="00387BE0">
      <w:pPr>
        <w:pStyle w:val="PL"/>
      </w:pPr>
      <w:r>
        <w:t xml:space="preserve">        - name: realm-id</w:t>
      </w:r>
    </w:p>
    <w:p w14:paraId="67E4FA7A" w14:textId="77777777" w:rsidR="00387BE0" w:rsidRDefault="00387BE0" w:rsidP="00387BE0">
      <w:pPr>
        <w:pStyle w:val="PL"/>
      </w:pPr>
      <w:r>
        <w:t xml:space="preserve">          in: query</w:t>
      </w:r>
    </w:p>
    <w:p w14:paraId="566A0491" w14:textId="77777777" w:rsidR="00387BE0" w:rsidRDefault="00387BE0" w:rsidP="00387BE0">
      <w:pPr>
        <w:pStyle w:val="PL"/>
        <w:rPr>
          <w:lang w:val="en-US"/>
        </w:rPr>
      </w:pPr>
      <w:r>
        <w:t xml:space="preserve">          description: realm-id</w:t>
      </w:r>
      <w:r w:rsidRPr="00690A26">
        <w:rPr>
          <w:lang w:val="en-US"/>
        </w:rPr>
        <w:t xml:space="preserve"> to search for an appropriate </w:t>
      </w:r>
      <w:r>
        <w:rPr>
          <w:lang w:val="en-US"/>
        </w:rPr>
        <w:t>UDSF</w:t>
      </w:r>
    </w:p>
    <w:p w14:paraId="3C3E1E3F" w14:textId="77777777" w:rsidR="00387BE0" w:rsidRDefault="00387BE0" w:rsidP="00387BE0">
      <w:pPr>
        <w:pStyle w:val="PL"/>
        <w:rPr>
          <w:lang w:val="en-US"/>
        </w:rPr>
      </w:pPr>
      <w:r>
        <w:rPr>
          <w:lang w:val="en-US"/>
        </w:rPr>
        <w:t xml:space="preserve">          schema:</w:t>
      </w:r>
    </w:p>
    <w:p w14:paraId="361B1C1F" w14:textId="77777777" w:rsidR="00387BE0" w:rsidRDefault="00387BE0" w:rsidP="00387BE0">
      <w:pPr>
        <w:pStyle w:val="PL"/>
        <w:rPr>
          <w:lang w:val="en-US"/>
        </w:rPr>
      </w:pPr>
      <w:r>
        <w:rPr>
          <w:lang w:val="en-US"/>
        </w:rPr>
        <w:t xml:space="preserve">            type: string</w:t>
      </w:r>
    </w:p>
    <w:p w14:paraId="4912A4CE" w14:textId="77777777" w:rsidR="00387BE0" w:rsidRDefault="00387BE0" w:rsidP="00387BE0">
      <w:pPr>
        <w:pStyle w:val="PL"/>
        <w:rPr>
          <w:lang w:val="en-US"/>
        </w:rPr>
      </w:pPr>
      <w:r>
        <w:rPr>
          <w:lang w:val="en-US"/>
        </w:rPr>
        <w:t xml:space="preserve">        - name: storage-id</w:t>
      </w:r>
    </w:p>
    <w:p w14:paraId="6B4960FA" w14:textId="77777777" w:rsidR="00387BE0" w:rsidRDefault="00387BE0" w:rsidP="00387BE0">
      <w:pPr>
        <w:pStyle w:val="PL"/>
      </w:pPr>
      <w:r>
        <w:rPr>
          <w:lang w:val="en-US"/>
        </w:rPr>
        <w:t xml:space="preserve">          in: query</w:t>
      </w:r>
    </w:p>
    <w:p w14:paraId="791A5778" w14:textId="77777777" w:rsidR="00387BE0" w:rsidRDefault="00387BE0" w:rsidP="00387BE0">
      <w:pPr>
        <w:pStyle w:val="PL"/>
      </w:pPr>
      <w:r>
        <w:t xml:space="preserve">          description: storage-id</w:t>
      </w:r>
      <w:r w:rsidRPr="00690A26">
        <w:rPr>
          <w:lang w:val="en-US"/>
        </w:rPr>
        <w:t xml:space="preserve"> to search for an appropriate </w:t>
      </w:r>
      <w:r>
        <w:rPr>
          <w:lang w:val="en-US"/>
        </w:rPr>
        <w:t>UDSF</w:t>
      </w:r>
    </w:p>
    <w:p w14:paraId="029A9228" w14:textId="77777777" w:rsidR="00387BE0" w:rsidRDefault="00387BE0" w:rsidP="00387BE0">
      <w:pPr>
        <w:pStyle w:val="PL"/>
        <w:rPr>
          <w:lang w:val="en-US"/>
        </w:rPr>
      </w:pPr>
      <w:r>
        <w:rPr>
          <w:lang w:val="en-US"/>
        </w:rPr>
        <w:t xml:space="preserve">          schema:</w:t>
      </w:r>
    </w:p>
    <w:p w14:paraId="7EE5A9DF" w14:textId="77777777" w:rsidR="00387BE0" w:rsidRPr="00690A26" w:rsidRDefault="00387BE0" w:rsidP="00387BE0">
      <w:pPr>
        <w:pStyle w:val="PL"/>
        <w:rPr>
          <w:lang w:eastAsia="zh-CN"/>
        </w:rPr>
      </w:pPr>
      <w:r>
        <w:rPr>
          <w:lang w:val="en-US"/>
        </w:rPr>
        <w:t xml:space="preserve">            type: string</w:t>
      </w:r>
    </w:p>
    <w:p w14:paraId="4BB2C9B2" w14:textId="77777777" w:rsidR="00387BE0" w:rsidRDefault="00387BE0" w:rsidP="00387BE0">
      <w:pPr>
        <w:pStyle w:val="PL"/>
      </w:pPr>
      <w:r>
        <w:t xml:space="preserve">        - name: vsmf-support-ind</w:t>
      </w:r>
    </w:p>
    <w:p w14:paraId="24F0A1D5" w14:textId="77777777" w:rsidR="00387BE0" w:rsidRDefault="00387BE0" w:rsidP="00387BE0">
      <w:pPr>
        <w:pStyle w:val="PL"/>
      </w:pPr>
      <w:r>
        <w:t xml:space="preserve">          in: query</w:t>
      </w:r>
    </w:p>
    <w:p w14:paraId="3E7D3EFF" w14:textId="77777777" w:rsidR="00387BE0" w:rsidRDefault="00387BE0" w:rsidP="00387BE0">
      <w:pPr>
        <w:pStyle w:val="PL"/>
      </w:pPr>
      <w:r>
        <w:t xml:space="preserve">          description: V-SMF capability supported by the target NF instance(s)</w:t>
      </w:r>
    </w:p>
    <w:p w14:paraId="65E69593" w14:textId="77777777" w:rsidR="00387BE0" w:rsidRDefault="00387BE0" w:rsidP="00387BE0">
      <w:pPr>
        <w:pStyle w:val="PL"/>
      </w:pPr>
      <w:r>
        <w:t xml:space="preserve">          schema:</w:t>
      </w:r>
    </w:p>
    <w:p w14:paraId="5A05198B" w14:textId="77777777" w:rsidR="00387BE0" w:rsidRPr="00690A26" w:rsidRDefault="00387BE0" w:rsidP="00387BE0">
      <w:pPr>
        <w:pStyle w:val="PL"/>
        <w:rPr>
          <w:lang w:eastAsia="zh-CN"/>
        </w:rPr>
      </w:pPr>
      <w:r w:rsidRPr="00690A26">
        <w:t xml:space="preserve">            type: boolean</w:t>
      </w:r>
    </w:p>
    <w:p w14:paraId="10B1CDFA" w14:textId="77777777" w:rsidR="00387BE0" w:rsidRDefault="00387BE0" w:rsidP="00387BE0">
      <w:pPr>
        <w:pStyle w:val="PL"/>
      </w:pPr>
      <w:r>
        <w:t xml:space="preserve">        - name: ismf-support-ind</w:t>
      </w:r>
    </w:p>
    <w:p w14:paraId="1037B98E" w14:textId="77777777" w:rsidR="00387BE0" w:rsidRDefault="00387BE0" w:rsidP="00387BE0">
      <w:pPr>
        <w:pStyle w:val="PL"/>
      </w:pPr>
      <w:r>
        <w:t xml:space="preserve">          in: query</w:t>
      </w:r>
    </w:p>
    <w:p w14:paraId="44D625DF" w14:textId="77777777" w:rsidR="00387BE0" w:rsidRDefault="00387BE0" w:rsidP="00387BE0">
      <w:pPr>
        <w:pStyle w:val="PL"/>
      </w:pPr>
      <w:r>
        <w:t xml:space="preserve">          description: I-SMF capability supported by the target NF instance(s)</w:t>
      </w:r>
    </w:p>
    <w:p w14:paraId="6677B912" w14:textId="77777777" w:rsidR="00387BE0" w:rsidRDefault="00387BE0" w:rsidP="00387BE0">
      <w:pPr>
        <w:pStyle w:val="PL"/>
      </w:pPr>
      <w:r>
        <w:t xml:space="preserve">          schema:</w:t>
      </w:r>
    </w:p>
    <w:p w14:paraId="1A03D84F" w14:textId="77777777" w:rsidR="00387BE0" w:rsidRDefault="00387BE0" w:rsidP="00387BE0">
      <w:pPr>
        <w:pStyle w:val="PL"/>
      </w:pPr>
      <w:r w:rsidRPr="00690A26">
        <w:t xml:space="preserve">            type: boolean</w:t>
      </w:r>
    </w:p>
    <w:p w14:paraId="208E1057" w14:textId="77777777" w:rsidR="00387BE0" w:rsidRPr="00690A26" w:rsidRDefault="00387BE0" w:rsidP="00387BE0">
      <w:pPr>
        <w:pStyle w:val="PL"/>
        <w:rPr>
          <w:lang w:val="en-US"/>
        </w:rPr>
      </w:pPr>
      <w:r w:rsidRPr="00690A26">
        <w:rPr>
          <w:lang w:val="en-US"/>
        </w:rPr>
        <w:t xml:space="preserve">        - name: </w:t>
      </w:r>
      <w:r>
        <w:t>nrf-disc-uri</w:t>
      </w:r>
    </w:p>
    <w:p w14:paraId="05159195" w14:textId="77777777" w:rsidR="00387BE0" w:rsidRPr="00690A26" w:rsidRDefault="00387BE0" w:rsidP="00387BE0">
      <w:pPr>
        <w:pStyle w:val="PL"/>
        <w:rPr>
          <w:lang w:val="en-US"/>
        </w:rPr>
      </w:pPr>
      <w:r w:rsidRPr="00690A26">
        <w:rPr>
          <w:lang w:val="en-US"/>
        </w:rPr>
        <w:t xml:space="preserve">          in: query</w:t>
      </w:r>
    </w:p>
    <w:p w14:paraId="277EA88B" w14:textId="77777777" w:rsidR="00387BE0" w:rsidRPr="00690A26" w:rsidRDefault="00387BE0" w:rsidP="00387BE0">
      <w:pPr>
        <w:pStyle w:val="PL"/>
        <w:rPr>
          <w:lang w:val="en-US"/>
        </w:rPr>
      </w:pPr>
      <w:r w:rsidRPr="00690A26">
        <w:rPr>
          <w:lang w:val="en-US"/>
        </w:rPr>
        <w:lastRenderedPageBreak/>
        <w:t xml:space="preserve">          description: Uri of the </w:t>
      </w:r>
      <w:r>
        <w:rPr>
          <w:lang w:val="en-US"/>
        </w:rPr>
        <w:t>NRF holding the NF profile of a target NF Instance</w:t>
      </w:r>
    </w:p>
    <w:p w14:paraId="4114A4CD" w14:textId="77777777" w:rsidR="00387BE0" w:rsidRPr="00690A26" w:rsidRDefault="00387BE0" w:rsidP="00387BE0">
      <w:pPr>
        <w:pStyle w:val="PL"/>
        <w:rPr>
          <w:lang w:val="en-US"/>
        </w:rPr>
      </w:pPr>
      <w:r w:rsidRPr="00690A26">
        <w:rPr>
          <w:lang w:val="en-US"/>
        </w:rPr>
        <w:t xml:space="preserve">          schema:</w:t>
      </w:r>
    </w:p>
    <w:p w14:paraId="5003312D" w14:textId="77777777" w:rsidR="00387BE0" w:rsidRPr="00690A26" w:rsidRDefault="00387BE0" w:rsidP="00387BE0">
      <w:pPr>
        <w:pStyle w:val="PL"/>
        <w:rPr>
          <w:lang w:val="en-US"/>
        </w:rPr>
      </w:pPr>
      <w:r w:rsidRPr="00690A26">
        <w:t xml:space="preserve">            $ref: 'TS29571_CommonData.yaml#/components/schemas/Uri'</w:t>
      </w:r>
    </w:p>
    <w:p w14:paraId="258269FC" w14:textId="77777777" w:rsidR="00387BE0" w:rsidRPr="00690A26" w:rsidRDefault="00387BE0" w:rsidP="00387BE0">
      <w:pPr>
        <w:pStyle w:val="PL"/>
        <w:rPr>
          <w:lang w:val="en-US"/>
        </w:rPr>
      </w:pPr>
      <w:r w:rsidRPr="00690A26">
        <w:rPr>
          <w:lang w:val="en-US"/>
        </w:rPr>
        <w:t xml:space="preserve">        - name: </w:t>
      </w:r>
      <w:r w:rsidRPr="00690A26">
        <w:t>preferred-</w:t>
      </w:r>
      <w:r>
        <w:t>vendor</w:t>
      </w:r>
      <w:r w:rsidRPr="00690A26">
        <w:t>-</w:t>
      </w:r>
      <w:r>
        <w:t>specific-features</w:t>
      </w:r>
    </w:p>
    <w:p w14:paraId="1728ABD6" w14:textId="77777777" w:rsidR="00387BE0" w:rsidRPr="00690A26" w:rsidRDefault="00387BE0" w:rsidP="00387BE0">
      <w:pPr>
        <w:pStyle w:val="PL"/>
        <w:rPr>
          <w:lang w:val="en-US"/>
        </w:rPr>
      </w:pPr>
      <w:r w:rsidRPr="00690A26">
        <w:rPr>
          <w:lang w:val="en-US"/>
        </w:rPr>
        <w:t xml:space="preserve">          in: query</w:t>
      </w:r>
    </w:p>
    <w:p w14:paraId="0E54E891" w14:textId="77777777" w:rsidR="00387BE0" w:rsidRPr="00690A26" w:rsidRDefault="00387BE0" w:rsidP="00387BE0">
      <w:pPr>
        <w:pStyle w:val="PL"/>
      </w:pPr>
      <w:r w:rsidRPr="00690A26">
        <w:rPr>
          <w:lang w:val="en-US"/>
        </w:rPr>
        <w:t xml:space="preserve">          description: </w:t>
      </w:r>
      <w:r w:rsidRPr="00690A26">
        <w:t xml:space="preserve">Preferred </w:t>
      </w:r>
      <w:r>
        <w:t>vendor specific features</w:t>
      </w:r>
      <w:r w:rsidRPr="00690A26">
        <w:t xml:space="preserve"> of the services to be discovered</w:t>
      </w:r>
    </w:p>
    <w:p w14:paraId="6A6AC283" w14:textId="77777777" w:rsidR="00387BE0" w:rsidRPr="00690A26" w:rsidRDefault="00387BE0" w:rsidP="00387BE0">
      <w:pPr>
        <w:pStyle w:val="PL"/>
        <w:rPr>
          <w:lang w:val="en-US"/>
        </w:rPr>
      </w:pPr>
      <w:r w:rsidRPr="00690A26">
        <w:rPr>
          <w:lang w:val="en-US"/>
        </w:rPr>
        <w:t xml:space="preserve">          content:</w:t>
      </w:r>
    </w:p>
    <w:p w14:paraId="1CB51281" w14:textId="77777777" w:rsidR="00387BE0" w:rsidRPr="00690A26" w:rsidRDefault="00387BE0" w:rsidP="00387BE0">
      <w:pPr>
        <w:pStyle w:val="PL"/>
        <w:rPr>
          <w:lang w:val="en-US"/>
        </w:rPr>
      </w:pPr>
      <w:r w:rsidRPr="00690A26">
        <w:rPr>
          <w:lang w:val="en-US"/>
        </w:rPr>
        <w:t xml:space="preserve">            application/json:</w:t>
      </w:r>
    </w:p>
    <w:p w14:paraId="69939C74" w14:textId="77777777" w:rsidR="00387BE0" w:rsidRPr="00690A26" w:rsidRDefault="00387BE0" w:rsidP="00387BE0">
      <w:pPr>
        <w:pStyle w:val="PL"/>
        <w:rPr>
          <w:lang w:val="en-US"/>
        </w:rPr>
      </w:pPr>
      <w:r w:rsidRPr="00690A26">
        <w:rPr>
          <w:lang w:val="en-US"/>
        </w:rPr>
        <w:t xml:space="preserve">              schema:</w:t>
      </w:r>
    </w:p>
    <w:p w14:paraId="5EE5F3D1" w14:textId="77777777" w:rsidR="00387BE0" w:rsidRPr="00690A26" w:rsidRDefault="00387BE0" w:rsidP="00387BE0">
      <w:pPr>
        <w:pStyle w:val="PL"/>
        <w:rPr>
          <w:lang w:val="en-US"/>
        </w:rPr>
      </w:pPr>
      <w:r w:rsidRPr="009F1CC4">
        <w:t xml:space="preserve">  </w:t>
      </w:r>
      <w:r>
        <w:t xml:space="preserve">          </w:t>
      </w:r>
      <w:r w:rsidRPr="009F1CC4">
        <w:t xml:space="preserve">    description:</w:t>
      </w:r>
      <w:r w:rsidRPr="00544965">
        <w:t xml:space="preserve"> </w:t>
      </w:r>
      <w:r>
        <w:t>A</w:t>
      </w:r>
      <w:r w:rsidRPr="00533C32">
        <w:t xml:space="preserve"> map</w:t>
      </w:r>
      <w:r>
        <w:t xml:space="preserve"> </w:t>
      </w:r>
      <w:r w:rsidRPr="00533C32">
        <w:t xml:space="preserve">(list of key-value pairs) where </w:t>
      </w:r>
      <w:r w:rsidRPr="00690A26">
        <w:t>ServiceName</w:t>
      </w:r>
      <w:r>
        <w:rPr>
          <w:rFonts w:cs="Arial"/>
          <w:szCs w:val="18"/>
        </w:rPr>
        <w:t xml:space="preserve"> </w:t>
      </w:r>
      <w:r w:rsidRPr="00533C32">
        <w:t>serves as key</w:t>
      </w:r>
    </w:p>
    <w:p w14:paraId="36C7856C" w14:textId="77777777" w:rsidR="00387BE0" w:rsidRPr="00690A26" w:rsidRDefault="00387BE0" w:rsidP="00387BE0">
      <w:pPr>
        <w:pStyle w:val="PL"/>
        <w:rPr>
          <w:lang w:val="en-US"/>
        </w:rPr>
      </w:pPr>
      <w:r w:rsidRPr="00690A26">
        <w:rPr>
          <w:lang w:val="en-US"/>
        </w:rPr>
        <w:t xml:space="preserve">                type: object</w:t>
      </w:r>
    </w:p>
    <w:p w14:paraId="1F565AAD" w14:textId="77777777" w:rsidR="00387BE0" w:rsidRPr="00690A26" w:rsidRDefault="00387BE0" w:rsidP="00387BE0">
      <w:pPr>
        <w:pStyle w:val="PL"/>
        <w:rPr>
          <w:lang w:eastAsia="zh-CN"/>
        </w:rPr>
      </w:pPr>
      <w:r w:rsidRPr="00690A26">
        <w:rPr>
          <w:lang w:eastAsia="zh-CN"/>
        </w:rPr>
        <w:t xml:space="preserve">                additionalProperties:</w:t>
      </w:r>
    </w:p>
    <w:p w14:paraId="4EE15B8A" w14:textId="77777777" w:rsidR="00387BE0" w:rsidRDefault="00387BE0" w:rsidP="00387BE0">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36819BEB" w14:textId="77777777" w:rsidR="00387BE0" w:rsidRDefault="00387BE0" w:rsidP="00387BE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w:t>
      </w:r>
    </w:p>
    <w:p w14:paraId="25475798" w14:textId="77777777" w:rsidR="00387BE0" w:rsidRPr="00690A26" w:rsidRDefault="00387BE0" w:rsidP="00387BE0">
      <w:pPr>
        <w:pStyle w:val="PL"/>
        <w:rPr>
          <w:lang w:eastAsia="zh-CN"/>
        </w:rPr>
      </w:pPr>
      <w:r>
        <w:rPr>
          <w:rFonts w:cs="Arial"/>
          <w:szCs w:val="18"/>
        </w:rPr>
        <w:t xml:space="preserve">                   </w:t>
      </w:r>
      <w:r w:rsidRPr="00030486">
        <w:rPr>
          <w:rFonts w:cs="Arial"/>
          <w:szCs w:val="18"/>
        </w:rPr>
        <w:t xml:space="preserve"> Private Enterprise Codes</w:t>
      </w:r>
      <w:r w:rsidRPr="00533C32">
        <w:t xml:space="preserve"> serves as key</w:t>
      </w:r>
    </w:p>
    <w:p w14:paraId="3CF83829" w14:textId="77777777" w:rsidR="00387BE0" w:rsidRDefault="00387BE0" w:rsidP="00387BE0">
      <w:pPr>
        <w:pStyle w:val="PL"/>
        <w:rPr>
          <w:lang w:eastAsia="zh-CN"/>
        </w:rPr>
      </w:pPr>
      <w:r w:rsidRPr="00690A26">
        <w:rPr>
          <w:lang w:eastAsia="zh-CN"/>
        </w:rPr>
        <w:t xml:space="preserve">                  type: </w:t>
      </w:r>
      <w:r>
        <w:rPr>
          <w:lang w:eastAsia="zh-CN"/>
        </w:rPr>
        <w:t>object</w:t>
      </w:r>
    </w:p>
    <w:p w14:paraId="198F63D9" w14:textId="77777777" w:rsidR="00387BE0" w:rsidRDefault="00387BE0" w:rsidP="00387BE0">
      <w:pPr>
        <w:pStyle w:val="PL"/>
        <w:rPr>
          <w:lang w:eastAsia="zh-CN"/>
        </w:rPr>
      </w:pPr>
      <w:r>
        <w:rPr>
          <w:lang w:eastAsia="zh-CN"/>
        </w:rPr>
        <w:t xml:space="preserve">    </w:t>
      </w:r>
      <w:r w:rsidRPr="00690A26">
        <w:rPr>
          <w:lang w:eastAsia="zh-CN"/>
        </w:rPr>
        <w:t xml:space="preserve">              additionalProperties:</w:t>
      </w:r>
    </w:p>
    <w:p w14:paraId="2CF64557" w14:textId="77777777" w:rsidR="00387BE0" w:rsidRDefault="00387BE0" w:rsidP="00387BE0">
      <w:pPr>
        <w:pStyle w:val="PL"/>
      </w:pPr>
      <w:r>
        <w:rPr>
          <w:lang w:eastAsia="zh-CN"/>
        </w:rPr>
        <w:t xml:space="preserve">    </w:t>
      </w:r>
      <w:r w:rsidRPr="00690A26">
        <w:rPr>
          <w:lang w:eastAsia="zh-CN"/>
        </w:rPr>
        <w:t xml:space="preserve">                </w:t>
      </w:r>
      <w:r>
        <w:t>type: array</w:t>
      </w:r>
    </w:p>
    <w:p w14:paraId="7ECED559" w14:textId="77777777" w:rsidR="00387BE0" w:rsidRDefault="00387BE0" w:rsidP="00387BE0">
      <w:pPr>
        <w:pStyle w:val="PL"/>
      </w:pPr>
      <w:r>
        <w:t xml:space="preserve">                    items:</w:t>
      </w:r>
    </w:p>
    <w:p w14:paraId="5FDBA0C1" w14:textId="77777777" w:rsidR="00387BE0" w:rsidRPr="00690A26" w:rsidRDefault="00387BE0" w:rsidP="00387BE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07B2FBD6" w14:textId="77777777" w:rsidR="00387BE0" w:rsidRDefault="00387BE0" w:rsidP="00387BE0">
      <w:pPr>
        <w:pStyle w:val="PL"/>
        <w:rPr>
          <w:lang w:eastAsia="zh-CN"/>
        </w:rPr>
      </w:pPr>
      <w:r>
        <w:t xml:space="preserve">                    </w:t>
      </w:r>
      <w:r>
        <w:rPr>
          <w:rFonts w:hint="eastAsia"/>
          <w:lang w:eastAsia="zh-CN"/>
        </w:rPr>
        <w:t>minItems</w:t>
      </w:r>
      <w:r>
        <w:t>: 1</w:t>
      </w:r>
    </w:p>
    <w:p w14:paraId="7873ED8C" w14:textId="77777777" w:rsidR="00387BE0" w:rsidRDefault="00387BE0" w:rsidP="00387BE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126D0587" w14:textId="77777777" w:rsidR="00387BE0" w:rsidRPr="00690A26" w:rsidRDefault="00387BE0" w:rsidP="00387BE0">
      <w:pPr>
        <w:pStyle w:val="PL"/>
        <w:rPr>
          <w:lang w:eastAsia="zh-CN"/>
        </w:rPr>
      </w:pPr>
      <w:r w:rsidRPr="00690A26">
        <w:rPr>
          <w:lang w:eastAsia="zh-CN"/>
        </w:rPr>
        <w:t xml:space="preserve">                minProperties: 1</w:t>
      </w:r>
    </w:p>
    <w:p w14:paraId="7B79D4A5" w14:textId="77777777" w:rsidR="00387BE0" w:rsidRPr="00690A26" w:rsidRDefault="00387BE0" w:rsidP="00387BE0">
      <w:pPr>
        <w:pStyle w:val="PL"/>
        <w:rPr>
          <w:lang w:val="en-US"/>
        </w:rPr>
      </w:pPr>
      <w:r w:rsidRPr="00690A26">
        <w:rPr>
          <w:lang w:val="en-US"/>
        </w:rPr>
        <w:t xml:space="preserve">        - name: </w:t>
      </w:r>
      <w:r w:rsidRPr="00690A26">
        <w:t>preferred-</w:t>
      </w:r>
      <w:r>
        <w:t>vendor</w:t>
      </w:r>
      <w:r w:rsidRPr="00690A26">
        <w:t>-</w:t>
      </w:r>
      <w:r>
        <w:t>specific-nf-features</w:t>
      </w:r>
    </w:p>
    <w:p w14:paraId="0BDFBE86" w14:textId="77777777" w:rsidR="00387BE0" w:rsidRPr="00690A26" w:rsidRDefault="00387BE0" w:rsidP="00387BE0">
      <w:pPr>
        <w:pStyle w:val="PL"/>
        <w:rPr>
          <w:lang w:val="en-US"/>
        </w:rPr>
      </w:pPr>
      <w:r w:rsidRPr="00690A26">
        <w:rPr>
          <w:lang w:val="en-US"/>
        </w:rPr>
        <w:t xml:space="preserve">          in: query</w:t>
      </w:r>
    </w:p>
    <w:p w14:paraId="219CC278" w14:textId="77777777" w:rsidR="00387BE0" w:rsidRPr="00690A26" w:rsidRDefault="00387BE0" w:rsidP="00387BE0">
      <w:pPr>
        <w:pStyle w:val="PL"/>
      </w:pPr>
      <w:r w:rsidRPr="00690A26">
        <w:rPr>
          <w:lang w:val="en-US"/>
        </w:rPr>
        <w:t xml:space="preserve">          description: </w:t>
      </w:r>
      <w:r w:rsidRPr="00690A26">
        <w:t xml:space="preserve">Preferred </w:t>
      </w:r>
      <w:r>
        <w:t>vendor specific features</w:t>
      </w:r>
      <w:r w:rsidRPr="00690A26">
        <w:t xml:space="preserve"> of the </w:t>
      </w:r>
      <w:r>
        <w:t>network function</w:t>
      </w:r>
      <w:r w:rsidRPr="00690A26">
        <w:t xml:space="preserve"> to be discovered</w:t>
      </w:r>
    </w:p>
    <w:p w14:paraId="15DD3A61" w14:textId="77777777" w:rsidR="00387BE0" w:rsidRPr="00690A26" w:rsidRDefault="00387BE0" w:rsidP="00387BE0">
      <w:pPr>
        <w:pStyle w:val="PL"/>
        <w:rPr>
          <w:lang w:val="en-US"/>
        </w:rPr>
      </w:pPr>
      <w:r w:rsidRPr="00690A26">
        <w:rPr>
          <w:lang w:val="en-US"/>
        </w:rPr>
        <w:t xml:space="preserve">          content:</w:t>
      </w:r>
    </w:p>
    <w:p w14:paraId="63156B56" w14:textId="77777777" w:rsidR="00387BE0" w:rsidRPr="00690A26" w:rsidRDefault="00387BE0" w:rsidP="00387BE0">
      <w:pPr>
        <w:pStyle w:val="PL"/>
        <w:rPr>
          <w:lang w:val="en-US"/>
        </w:rPr>
      </w:pPr>
      <w:r w:rsidRPr="00690A26">
        <w:rPr>
          <w:lang w:val="en-US"/>
        </w:rPr>
        <w:t xml:space="preserve">            application/json:</w:t>
      </w:r>
    </w:p>
    <w:p w14:paraId="47C3A2C0" w14:textId="77777777" w:rsidR="00387BE0" w:rsidRPr="00690A26" w:rsidRDefault="00387BE0" w:rsidP="00387BE0">
      <w:pPr>
        <w:pStyle w:val="PL"/>
        <w:rPr>
          <w:lang w:val="en-US"/>
        </w:rPr>
      </w:pPr>
      <w:r w:rsidRPr="00690A26">
        <w:rPr>
          <w:lang w:val="en-US"/>
        </w:rPr>
        <w:t xml:space="preserve">              schema:</w:t>
      </w:r>
    </w:p>
    <w:p w14:paraId="374777CB" w14:textId="77777777" w:rsidR="00387BE0" w:rsidRDefault="00387BE0" w:rsidP="00387BE0">
      <w:pPr>
        <w:pStyle w:val="PL"/>
      </w:pPr>
      <w:r w:rsidRPr="009F1CC4">
        <w:t xml:space="preserve">  </w:t>
      </w:r>
      <w:r>
        <w:t xml:space="preserve">    </w:t>
      </w:r>
      <w:r w:rsidRPr="009F1CC4">
        <w:t xml:space="preserve">   </w:t>
      </w:r>
      <w:r>
        <w:t xml:space="preserve">      </w:t>
      </w:r>
      <w:r w:rsidRPr="009F1CC4">
        <w:t xml:space="preserve"> description:</w:t>
      </w:r>
      <w:r w:rsidRPr="00544965">
        <w:t xml:space="preserve"> </w:t>
      </w:r>
      <w:r>
        <w:t>&gt;</w:t>
      </w:r>
    </w:p>
    <w:p w14:paraId="4BCB6AA1" w14:textId="77777777" w:rsidR="00387BE0" w:rsidRDefault="00387BE0" w:rsidP="00387BE0">
      <w:pPr>
        <w:pStyle w:val="PL"/>
        <w:rPr>
          <w:rFonts w:cs="Arial"/>
          <w:szCs w:val="18"/>
        </w:rPr>
      </w:pPr>
      <w:r>
        <w:t xml:space="preserve">                  A</w:t>
      </w:r>
      <w:r w:rsidRPr="00533C32">
        <w:t xml:space="preserve"> map</w:t>
      </w:r>
      <w:r>
        <w:t xml:space="preserve"> </w:t>
      </w:r>
      <w:r w:rsidRPr="00533C32">
        <w:t xml:space="preserve">(list of key-value pairs) where </w:t>
      </w:r>
      <w:r w:rsidRPr="00030486">
        <w:rPr>
          <w:rFonts w:cs="Arial"/>
          <w:szCs w:val="18"/>
        </w:rPr>
        <w:t>IANA-assigned SMI Network Management Private</w:t>
      </w:r>
    </w:p>
    <w:p w14:paraId="55C6920E" w14:textId="77777777" w:rsidR="00387BE0" w:rsidRPr="00690A26" w:rsidRDefault="00387BE0" w:rsidP="00387BE0">
      <w:pPr>
        <w:pStyle w:val="PL"/>
        <w:rPr>
          <w:lang w:val="en-US"/>
        </w:rPr>
      </w:pPr>
      <w:r>
        <w:rPr>
          <w:rFonts w:cs="Arial"/>
          <w:szCs w:val="18"/>
        </w:rPr>
        <w:t xml:space="preserve">                 </w:t>
      </w:r>
      <w:r w:rsidRPr="00030486">
        <w:rPr>
          <w:rFonts w:cs="Arial"/>
          <w:szCs w:val="18"/>
        </w:rPr>
        <w:t xml:space="preserve"> Enterprise Codes</w:t>
      </w:r>
      <w:r w:rsidRPr="00533C32">
        <w:t xml:space="preserve"> serves as key</w:t>
      </w:r>
    </w:p>
    <w:p w14:paraId="3DDE0EAF" w14:textId="77777777" w:rsidR="00387BE0" w:rsidRDefault="00387BE0" w:rsidP="00387BE0">
      <w:pPr>
        <w:pStyle w:val="PL"/>
        <w:rPr>
          <w:lang w:eastAsia="zh-CN"/>
        </w:rPr>
      </w:pPr>
      <w:r w:rsidRPr="00690A26">
        <w:rPr>
          <w:lang w:eastAsia="zh-CN"/>
        </w:rPr>
        <w:t xml:space="preserve">                type: </w:t>
      </w:r>
      <w:r>
        <w:rPr>
          <w:lang w:eastAsia="zh-CN"/>
        </w:rPr>
        <w:t>object</w:t>
      </w:r>
    </w:p>
    <w:p w14:paraId="0AE6231F" w14:textId="77777777" w:rsidR="00387BE0" w:rsidRDefault="00387BE0" w:rsidP="00387BE0">
      <w:pPr>
        <w:pStyle w:val="PL"/>
        <w:rPr>
          <w:lang w:eastAsia="zh-CN"/>
        </w:rPr>
      </w:pPr>
      <w:r>
        <w:rPr>
          <w:lang w:eastAsia="zh-CN"/>
        </w:rPr>
        <w:t xml:space="preserve">  </w:t>
      </w:r>
      <w:r w:rsidRPr="00690A26">
        <w:rPr>
          <w:lang w:eastAsia="zh-CN"/>
        </w:rPr>
        <w:t xml:space="preserve">              additionalProperties:</w:t>
      </w:r>
    </w:p>
    <w:p w14:paraId="39DE240B" w14:textId="77777777" w:rsidR="00387BE0" w:rsidRDefault="00387BE0" w:rsidP="00387BE0">
      <w:pPr>
        <w:pStyle w:val="PL"/>
      </w:pPr>
      <w:r>
        <w:rPr>
          <w:lang w:eastAsia="zh-CN"/>
        </w:rPr>
        <w:t xml:space="preserve">  </w:t>
      </w:r>
      <w:r w:rsidRPr="00690A26">
        <w:rPr>
          <w:lang w:eastAsia="zh-CN"/>
        </w:rPr>
        <w:t xml:space="preserve">                </w:t>
      </w:r>
      <w:r>
        <w:t>type: array</w:t>
      </w:r>
    </w:p>
    <w:p w14:paraId="1A19944A" w14:textId="77777777" w:rsidR="00387BE0" w:rsidRDefault="00387BE0" w:rsidP="00387BE0">
      <w:pPr>
        <w:pStyle w:val="PL"/>
      </w:pPr>
      <w:r>
        <w:t xml:space="preserve">                  items:</w:t>
      </w:r>
    </w:p>
    <w:p w14:paraId="625A89A3" w14:textId="77777777" w:rsidR="00387BE0" w:rsidRPr="00690A26" w:rsidRDefault="00387BE0" w:rsidP="00387BE0">
      <w:pPr>
        <w:pStyle w:val="PL"/>
        <w:rPr>
          <w:lang w:eastAsia="zh-CN"/>
        </w:rPr>
      </w:pPr>
      <w:r>
        <w:t xml:space="preserve">                    </w:t>
      </w:r>
      <w:r w:rsidRPr="00690A26">
        <w:rPr>
          <w:lang w:val="en-US"/>
        </w:rPr>
        <w:t>$ref:</w:t>
      </w:r>
      <w:r>
        <w:rPr>
          <w:lang w:val="en-US"/>
        </w:rPr>
        <w:t xml:space="preserve">  </w:t>
      </w:r>
      <w:r w:rsidRPr="00690A26">
        <w:rPr>
          <w:lang w:val="en-US"/>
        </w:rPr>
        <w:t>'</w:t>
      </w:r>
      <w:r w:rsidRPr="00690A26">
        <w:t>TS29510_Nnrf_NFManagement.yaml</w:t>
      </w:r>
      <w:r w:rsidRPr="00690A26">
        <w:rPr>
          <w:lang w:val="en-US"/>
        </w:rPr>
        <w:t>#/components/schemas/</w:t>
      </w:r>
      <w:r>
        <w:t>VendorSpecificFeature</w:t>
      </w:r>
      <w:r w:rsidRPr="00690A26">
        <w:rPr>
          <w:lang w:val="en-US"/>
        </w:rPr>
        <w:t>'</w:t>
      </w:r>
    </w:p>
    <w:p w14:paraId="465F193E" w14:textId="77777777" w:rsidR="00387BE0" w:rsidRPr="00690A26" w:rsidRDefault="00387BE0" w:rsidP="00387BE0">
      <w:pPr>
        <w:pStyle w:val="PL"/>
        <w:rPr>
          <w:lang w:eastAsia="zh-CN"/>
        </w:rPr>
      </w:pPr>
      <w:r>
        <w:t xml:space="preserve">                  </w:t>
      </w:r>
      <w:r>
        <w:rPr>
          <w:rFonts w:hint="eastAsia"/>
          <w:lang w:eastAsia="zh-CN"/>
        </w:rPr>
        <w:t>min</w:t>
      </w:r>
      <w:r>
        <w:rPr>
          <w:lang w:eastAsia="zh-CN"/>
        </w:rPr>
        <w:t>Items: 1</w:t>
      </w:r>
    </w:p>
    <w:p w14:paraId="49582FFF" w14:textId="77777777" w:rsidR="00387BE0" w:rsidRDefault="00387BE0" w:rsidP="00387BE0">
      <w:pPr>
        <w:pStyle w:val="PL"/>
        <w:rPr>
          <w:lang w:eastAsia="zh-CN"/>
        </w:rPr>
      </w:pPr>
      <w:r w:rsidRPr="00690A26">
        <w:rPr>
          <w:lang w:eastAsia="zh-CN"/>
        </w:rPr>
        <w:t xml:space="preserve">              </w:t>
      </w:r>
      <w:r>
        <w:rPr>
          <w:lang w:eastAsia="zh-CN"/>
        </w:rPr>
        <w:t xml:space="preserve">  </w:t>
      </w:r>
      <w:r w:rsidRPr="00690A26">
        <w:rPr>
          <w:lang w:eastAsia="zh-CN"/>
        </w:rPr>
        <w:t>minProperties: 1</w:t>
      </w:r>
    </w:p>
    <w:p w14:paraId="5736269F" w14:textId="77777777" w:rsidR="00387BE0" w:rsidRDefault="00387BE0" w:rsidP="00387BE0">
      <w:pPr>
        <w:pStyle w:val="PL"/>
        <w:rPr>
          <w:lang w:val="en-US"/>
        </w:rPr>
      </w:pPr>
      <w:r>
        <w:rPr>
          <w:lang w:val="en-US"/>
        </w:rPr>
        <w:t xml:space="preserve">        - name: </w:t>
      </w:r>
      <w:r w:rsidRPr="00887FAE">
        <w:rPr>
          <w:lang w:val="en-US"/>
        </w:rPr>
        <w:t>required</w:t>
      </w:r>
      <w:r>
        <w:t>-pfcp-features</w:t>
      </w:r>
    </w:p>
    <w:p w14:paraId="53748B8F" w14:textId="77777777" w:rsidR="00387BE0" w:rsidRDefault="00387BE0" w:rsidP="00387BE0">
      <w:pPr>
        <w:pStyle w:val="PL"/>
        <w:rPr>
          <w:lang w:val="en-US"/>
        </w:rPr>
      </w:pPr>
      <w:r>
        <w:rPr>
          <w:lang w:val="en-US"/>
        </w:rPr>
        <w:t xml:space="preserve">          in: query</w:t>
      </w:r>
    </w:p>
    <w:p w14:paraId="391AD912" w14:textId="77777777" w:rsidR="00387BE0" w:rsidRDefault="00387BE0" w:rsidP="00387BE0">
      <w:pPr>
        <w:pStyle w:val="PL"/>
        <w:rPr>
          <w:lang w:val="en-US"/>
        </w:rPr>
      </w:pPr>
      <w:r>
        <w:rPr>
          <w:lang w:val="en-US"/>
        </w:rPr>
        <w:t xml:space="preserve">          description: PFCP features required to be supported by the target UPF</w:t>
      </w:r>
    </w:p>
    <w:p w14:paraId="56066580" w14:textId="77777777" w:rsidR="00387BE0" w:rsidRDefault="00387BE0" w:rsidP="00387BE0">
      <w:pPr>
        <w:pStyle w:val="PL"/>
        <w:rPr>
          <w:lang w:val="en-US"/>
        </w:rPr>
      </w:pPr>
      <w:r>
        <w:rPr>
          <w:lang w:val="en-US"/>
        </w:rPr>
        <w:t xml:space="preserve">          schema:</w:t>
      </w:r>
    </w:p>
    <w:p w14:paraId="4E70B0CC" w14:textId="77777777" w:rsidR="00387BE0" w:rsidRDefault="00387BE0" w:rsidP="00387BE0">
      <w:pPr>
        <w:pStyle w:val="PL"/>
        <w:tabs>
          <w:tab w:val="left" w:pos="993"/>
        </w:tabs>
        <w:rPr>
          <w:lang w:val="en-US"/>
        </w:rPr>
      </w:pPr>
      <w:r>
        <w:rPr>
          <w:lang w:val="en-US"/>
        </w:rPr>
        <w:t xml:space="preserve">            type: string</w:t>
      </w:r>
    </w:p>
    <w:p w14:paraId="543B5F05" w14:textId="77777777" w:rsidR="00387BE0" w:rsidRPr="002857AD" w:rsidRDefault="00387BE0" w:rsidP="00387BE0">
      <w:pPr>
        <w:pStyle w:val="PL"/>
        <w:rPr>
          <w:lang w:val="en-US" w:eastAsia="zh-CN"/>
        </w:rPr>
      </w:pPr>
      <w:r w:rsidRPr="002857AD">
        <w:rPr>
          <w:lang w:val="en-US"/>
        </w:rPr>
        <w:t xml:space="preserve">        - name: </w:t>
      </w:r>
      <w:r>
        <w:rPr>
          <w:rFonts w:hint="eastAsia"/>
          <w:lang w:val="en-US" w:eastAsia="zh-CN"/>
        </w:rPr>
        <w:t>home-pub-key-id</w:t>
      </w:r>
    </w:p>
    <w:p w14:paraId="04B925A7" w14:textId="77777777" w:rsidR="00387BE0" w:rsidRPr="002857AD" w:rsidRDefault="00387BE0" w:rsidP="00387BE0">
      <w:pPr>
        <w:pStyle w:val="PL"/>
        <w:rPr>
          <w:lang w:val="en-US"/>
        </w:rPr>
      </w:pPr>
      <w:r w:rsidRPr="002857AD">
        <w:rPr>
          <w:lang w:val="en-US"/>
        </w:rPr>
        <w:t xml:space="preserve">          in: query</w:t>
      </w:r>
    </w:p>
    <w:p w14:paraId="4DE61B2F" w14:textId="77777777" w:rsidR="00387BE0" w:rsidRDefault="00387BE0" w:rsidP="00387BE0">
      <w:pPr>
        <w:pStyle w:val="PL"/>
        <w:rPr>
          <w:lang w:val="en-US"/>
        </w:rPr>
      </w:pPr>
      <w:r w:rsidRPr="002857AD">
        <w:rPr>
          <w:lang w:val="en-US"/>
        </w:rPr>
        <w:t xml:space="preserve">          description: </w:t>
      </w:r>
      <w:r>
        <w:rPr>
          <w:lang w:val="en-US"/>
        </w:rPr>
        <w:t>&gt;</w:t>
      </w:r>
    </w:p>
    <w:p w14:paraId="0FADB7AA" w14:textId="77777777" w:rsidR="00387BE0" w:rsidRDefault="00387BE0" w:rsidP="00387BE0">
      <w:pPr>
        <w:pStyle w:val="PL"/>
        <w:rPr>
          <w:lang w:eastAsia="zh-CN"/>
        </w:rPr>
      </w:pPr>
      <w:r>
        <w:rPr>
          <w:lang w:val="en-US"/>
        </w:rPr>
        <w:t xml:space="preserve">            </w:t>
      </w:r>
      <w:r>
        <w:rPr>
          <w:rFonts w:hint="eastAsia"/>
          <w:lang w:eastAsia="zh-CN"/>
        </w:rPr>
        <w:t>Indicates the Home Network Public Key ID which shall be able to be served</w:t>
      </w:r>
    </w:p>
    <w:p w14:paraId="166BA337" w14:textId="77777777" w:rsidR="00387BE0" w:rsidRDefault="00387BE0" w:rsidP="00387BE0">
      <w:pPr>
        <w:pStyle w:val="PL"/>
        <w:rPr>
          <w:lang w:eastAsia="zh-CN"/>
        </w:rPr>
      </w:pPr>
      <w:r>
        <w:rPr>
          <w:lang w:eastAsia="zh-CN"/>
        </w:rPr>
        <w:t xml:space="preserve">           </w:t>
      </w:r>
      <w:r>
        <w:rPr>
          <w:rFonts w:hint="eastAsia"/>
          <w:lang w:eastAsia="zh-CN"/>
        </w:rPr>
        <w:t xml:space="preserve"> by the NF instance</w:t>
      </w:r>
    </w:p>
    <w:p w14:paraId="3A614022" w14:textId="77777777" w:rsidR="00387BE0" w:rsidRPr="002857AD" w:rsidRDefault="00387BE0" w:rsidP="00387BE0">
      <w:pPr>
        <w:pStyle w:val="PL"/>
        <w:rPr>
          <w:lang w:val="en-US"/>
        </w:rPr>
      </w:pPr>
      <w:r w:rsidRPr="002857AD">
        <w:rPr>
          <w:lang w:val="en-US"/>
        </w:rPr>
        <w:t xml:space="preserve">          schema:</w:t>
      </w:r>
    </w:p>
    <w:p w14:paraId="3FE6394F" w14:textId="77777777" w:rsidR="00387BE0" w:rsidRDefault="00387BE0" w:rsidP="00387BE0">
      <w:pPr>
        <w:pStyle w:val="PL"/>
        <w:rPr>
          <w:lang w:eastAsia="zh-CN"/>
        </w:rPr>
      </w:pPr>
      <w:r w:rsidRPr="002857AD">
        <w:t xml:space="preserve">            </w:t>
      </w:r>
      <w:r>
        <w:rPr>
          <w:rFonts w:hint="eastAsia"/>
          <w:lang w:eastAsia="zh-CN"/>
        </w:rPr>
        <w:t>type: integer</w:t>
      </w:r>
    </w:p>
    <w:p w14:paraId="7E31672F" w14:textId="77777777" w:rsidR="00387BE0" w:rsidRDefault="00387BE0" w:rsidP="00387BE0">
      <w:pPr>
        <w:pStyle w:val="PL"/>
        <w:tabs>
          <w:tab w:val="clear" w:pos="768"/>
          <w:tab w:val="left" w:pos="520"/>
        </w:tabs>
        <w:rPr>
          <w:lang w:val="en-US"/>
        </w:rPr>
      </w:pPr>
      <w:r>
        <w:rPr>
          <w:lang w:val="en-US"/>
        </w:rPr>
        <w:t xml:space="preserve">        - name: </w:t>
      </w:r>
      <w:r>
        <w:rPr>
          <w:lang w:eastAsia="zh-CN"/>
        </w:rPr>
        <w:t>prose-support-ind</w:t>
      </w:r>
    </w:p>
    <w:p w14:paraId="48506DF6" w14:textId="77777777" w:rsidR="00387BE0" w:rsidRDefault="00387BE0" w:rsidP="00387BE0">
      <w:pPr>
        <w:pStyle w:val="PL"/>
        <w:rPr>
          <w:lang w:val="en-US"/>
        </w:rPr>
      </w:pPr>
      <w:r>
        <w:rPr>
          <w:lang w:val="en-US"/>
        </w:rPr>
        <w:t xml:space="preserve">          in: query</w:t>
      </w:r>
    </w:p>
    <w:p w14:paraId="509741D2" w14:textId="77777777" w:rsidR="00387BE0" w:rsidRDefault="00387BE0" w:rsidP="00387BE0">
      <w:pPr>
        <w:pStyle w:val="PL"/>
        <w:rPr>
          <w:lang w:val="en-US"/>
        </w:rPr>
      </w:pPr>
      <w:r>
        <w:rPr>
          <w:lang w:val="en-US"/>
        </w:rPr>
        <w:t xml:space="preserve">          description: PCF supports ProSe Capability</w:t>
      </w:r>
    </w:p>
    <w:p w14:paraId="55C4EBC1" w14:textId="77777777" w:rsidR="00387BE0" w:rsidRDefault="00387BE0" w:rsidP="00387BE0">
      <w:pPr>
        <w:pStyle w:val="PL"/>
        <w:rPr>
          <w:lang w:val="en-US"/>
        </w:rPr>
      </w:pPr>
      <w:r>
        <w:rPr>
          <w:lang w:val="en-US"/>
        </w:rPr>
        <w:t xml:space="preserve">          schema:</w:t>
      </w:r>
    </w:p>
    <w:p w14:paraId="7E953C7A" w14:textId="77777777" w:rsidR="00387BE0" w:rsidRDefault="00387BE0" w:rsidP="00387BE0">
      <w:pPr>
        <w:pStyle w:val="PL"/>
        <w:rPr>
          <w:lang w:eastAsia="zh-CN"/>
        </w:rPr>
      </w:pPr>
      <w:r>
        <w:t xml:space="preserve">            type: boolean</w:t>
      </w:r>
    </w:p>
    <w:p w14:paraId="3E3E0DB4" w14:textId="77777777" w:rsidR="00387BE0" w:rsidRPr="00690A26" w:rsidRDefault="00387BE0" w:rsidP="00387BE0">
      <w:pPr>
        <w:pStyle w:val="PL"/>
        <w:rPr>
          <w:lang w:val="en-US"/>
        </w:rPr>
      </w:pPr>
      <w:r w:rsidRPr="00690A26">
        <w:rPr>
          <w:lang w:val="en-US"/>
        </w:rPr>
        <w:t xml:space="preserve">        - name: </w:t>
      </w:r>
      <w:r>
        <w:t>analytics-aggregation-ind</w:t>
      </w:r>
    </w:p>
    <w:p w14:paraId="6DA0961E" w14:textId="77777777" w:rsidR="00387BE0" w:rsidRPr="00690A26" w:rsidRDefault="00387BE0" w:rsidP="00387BE0">
      <w:pPr>
        <w:pStyle w:val="PL"/>
        <w:rPr>
          <w:lang w:val="en-US"/>
        </w:rPr>
      </w:pPr>
      <w:r w:rsidRPr="00690A26">
        <w:rPr>
          <w:lang w:val="en-US"/>
        </w:rPr>
        <w:t xml:space="preserve">          in: query</w:t>
      </w:r>
    </w:p>
    <w:p w14:paraId="44ABF409" w14:textId="77777777" w:rsidR="00387BE0" w:rsidRPr="00690A26" w:rsidRDefault="00387BE0" w:rsidP="00387BE0">
      <w:pPr>
        <w:pStyle w:val="PL"/>
        <w:rPr>
          <w:lang w:val="en-US"/>
        </w:rPr>
      </w:pPr>
      <w:r w:rsidRPr="00690A26">
        <w:rPr>
          <w:lang w:val="en-US"/>
        </w:rPr>
        <w:t xml:space="preserve">          description: </w:t>
      </w:r>
      <w:r>
        <w:rPr>
          <w:lang w:val="en-US"/>
        </w:rPr>
        <w:t>analytics aggregation is supported by NWDAF or not</w:t>
      </w:r>
    </w:p>
    <w:p w14:paraId="13BDCFC5" w14:textId="77777777" w:rsidR="00387BE0" w:rsidRPr="00690A26" w:rsidRDefault="00387BE0" w:rsidP="00387BE0">
      <w:pPr>
        <w:pStyle w:val="PL"/>
        <w:rPr>
          <w:lang w:val="en-US"/>
        </w:rPr>
      </w:pPr>
      <w:r w:rsidRPr="00690A26">
        <w:rPr>
          <w:lang w:val="en-US"/>
        </w:rPr>
        <w:t xml:space="preserve">          schema:</w:t>
      </w:r>
    </w:p>
    <w:p w14:paraId="73D86B84" w14:textId="77777777" w:rsidR="00387BE0" w:rsidRPr="00690A26" w:rsidRDefault="00387BE0" w:rsidP="00387BE0">
      <w:pPr>
        <w:pStyle w:val="PL"/>
        <w:rPr>
          <w:lang w:val="en-US"/>
        </w:rPr>
      </w:pPr>
      <w:r w:rsidRPr="00690A26">
        <w:t xml:space="preserve">            type: boolean</w:t>
      </w:r>
    </w:p>
    <w:p w14:paraId="50A19493" w14:textId="77777777" w:rsidR="00387BE0" w:rsidRDefault="00387BE0" w:rsidP="00387BE0">
      <w:pPr>
        <w:pStyle w:val="PL"/>
        <w:rPr>
          <w:lang w:val="en-US"/>
        </w:rPr>
      </w:pPr>
      <w:r>
        <w:rPr>
          <w:lang w:val="en-US"/>
        </w:rPr>
        <w:t xml:space="preserve">        - name: </w:t>
      </w:r>
      <w:r>
        <w:rPr>
          <w:lang w:eastAsia="zh-CN"/>
        </w:rPr>
        <w:t>serving</w:t>
      </w:r>
      <w:r w:rsidRPr="00690A26">
        <w:rPr>
          <w:lang w:eastAsia="zh-CN"/>
        </w:rPr>
        <w:t>-nf-set-id</w:t>
      </w:r>
    </w:p>
    <w:p w14:paraId="61CD9B59" w14:textId="77777777" w:rsidR="00387BE0" w:rsidRDefault="00387BE0" w:rsidP="00387BE0">
      <w:pPr>
        <w:pStyle w:val="PL"/>
        <w:rPr>
          <w:lang w:val="en-US"/>
        </w:rPr>
      </w:pPr>
      <w:r>
        <w:rPr>
          <w:lang w:val="en-US"/>
        </w:rPr>
        <w:t xml:space="preserve">          in: query</w:t>
      </w:r>
    </w:p>
    <w:p w14:paraId="27CD9E45" w14:textId="77777777" w:rsidR="00387BE0" w:rsidRDefault="00387BE0" w:rsidP="00387BE0">
      <w:pPr>
        <w:pStyle w:val="PL"/>
        <w:rPr>
          <w:lang w:val="en-US"/>
        </w:rPr>
      </w:pPr>
      <w:r>
        <w:rPr>
          <w:lang w:val="en-US"/>
        </w:rPr>
        <w:t xml:space="preserve">          description: NF Set Id served by target NF</w:t>
      </w:r>
    </w:p>
    <w:p w14:paraId="163D76FD" w14:textId="77777777" w:rsidR="00387BE0" w:rsidRDefault="00387BE0" w:rsidP="00387BE0">
      <w:pPr>
        <w:pStyle w:val="PL"/>
        <w:rPr>
          <w:lang w:val="en-US"/>
        </w:rPr>
      </w:pPr>
      <w:r>
        <w:rPr>
          <w:lang w:val="en-US"/>
        </w:rPr>
        <w:t xml:space="preserve">          schema:</w:t>
      </w:r>
    </w:p>
    <w:p w14:paraId="4F0A8B0C" w14:textId="77777777" w:rsidR="00387BE0" w:rsidRDefault="00387BE0" w:rsidP="00387BE0">
      <w:pPr>
        <w:pStyle w:val="PL"/>
      </w:pPr>
      <w:r w:rsidRPr="00690A26">
        <w:t xml:space="preserve">            $ref: 'TS29571_CommonData.yaml#/components/schemas/NfSetId'</w:t>
      </w:r>
    </w:p>
    <w:p w14:paraId="62851B9B" w14:textId="77777777" w:rsidR="00387BE0" w:rsidRPr="00690A26" w:rsidRDefault="00387BE0" w:rsidP="00387BE0">
      <w:pPr>
        <w:pStyle w:val="PL"/>
        <w:rPr>
          <w:lang w:val="en-US"/>
        </w:rPr>
      </w:pPr>
      <w:r>
        <w:rPr>
          <w:lang w:val="en-US"/>
        </w:rPr>
        <w:t xml:space="preserve">        </w:t>
      </w:r>
      <w:r w:rsidRPr="00690A26">
        <w:rPr>
          <w:lang w:val="en-US"/>
        </w:rPr>
        <w:t xml:space="preserve">- name: </w:t>
      </w:r>
      <w:r>
        <w:rPr>
          <w:lang w:eastAsia="zh-CN"/>
        </w:rPr>
        <w:t>serving</w:t>
      </w:r>
      <w:r w:rsidRPr="00690A26">
        <w:rPr>
          <w:lang w:eastAsia="zh-CN"/>
        </w:rPr>
        <w:t>-nf</w:t>
      </w:r>
      <w:r>
        <w:rPr>
          <w:lang w:eastAsia="zh-CN"/>
        </w:rPr>
        <w:t>-type</w:t>
      </w:r>
    </w:p>
    <w:p w14:paraId="2780F7C1" w14:textId="77777777" w:rsidR="00387BE0" w:rsidRPr="00690A26" w:rsidRDefault="00387BE0" w:rsidP="00387BE0">
      <w:pPr>
        <w:pStyle w:val="PL"/>
        <w:rPr>
          <w:lang w:val="en-US"/>
        </w:rPr>
      </w:pPr>
      <w:r w:rsidRPr="00690A26">
        <w:rPr>
          <w:lang w:val="en-US"/>
        </w:rPr>
        <w:t xml:space="preserve">          in: query</w:t>
      </w:r>
    </w:p>
    <w:p w14:paraId="19AD76EA" w14:textId="77777777" w:rsidR="00387BE0" w:rsidRPr="00690A26" w:rsidRDefault="00387BE0" w:rsidP="00387BE0">
      <w:pPr>
        <w:pStyle w:val="PL"/>
        <w:rPr>
          <w:lang w:val="en-US"/>
        </w:rPr>
      </w:pPr>
      <w:r w:rsidRPr="00690A26">
        <w:rPr>
          <w:lang w:val="en-US"/>
        </w:rPr>
        <w:t xml:space="preserve">          description: NF </w:t>
      </w:r>
      <w:r>
        <w:rPr>
          <w:lang w:val="en-US"/>
        </w:rPr>
        <w:t xml:space="preserve">type served </w:t>
      </w:r>
      <w:r w:rsidRPr="004C4D25">
        <w:rPr>
          <w:lang w:val="en-US"/>
        </w:rPr>
        <w:t xml:space="preserve">by the </w:t>
      </w:r>
      <w:r>
        <w:rPr>
          <w:lang w:val="en-US"/>
        </w:rPr>
        <w:t>target NF</w:t>
      </w:r>
    </w:p>
    <w:p w14:paraId="2EB7B3A5" w14:textId="77777777" w:rsidR="00387BE0" w:rsidRPr="00690A26" w:rsidRDefault="00387BE0" w:rsidP="00387BE0">
      <w:pPr>
        <w:pStyle w:val="PL"/>
        <w:rPr>
          <w:lang w:val="en-US"/>
        </w:rPr>
      </w:pPr>
      <w:r w:rsidRPr="00690A26">
        <w:rPr>
          <w:lang w:val="en-US"/>
        </w:rPr>
        <w:t xml:space="preserve">          schema:</w:t>
      </w:r>
    </w:p>
    <w:p w14:paraId="5873831A" w14:textId="77777777" w:rsidR="00387BE0" w:rsidRPr="00690A26" w:rsidRDefault="00387BE0" w:rsidP="00387BE0">
      <w:pPr>
        <w:pStyle w:val="PL"/>
        <w:rPr>
          <w:lang w:val="en-US"/>
        </w:rPr>
      </w:pPr>
      <w:r w:rsidRPr="00690A26">
        <w:rPr>
          <w:lang w:val="en-US"/>
        </w:rPr>
        <w:t xml:space="preserve">            $ref: '</w:t>
      </w:r>
      <w:r w:rsidRPr="00690A26">
        <w:t>TS29510_Nnrf_NFManagement.yaml</w:t>
      </w:r>
      <w:r w:rsidRPr="00690A26">
        <w:rPr>
          <w:lang w:val="en-US"/>
        </w:rPr>
        <w:t>#/components/schemas/</w:t>
      </w:r>
      <w:r>
        <w:t>NFType</w:t>
      </w:r>
      <w:r w:rsidRPr="00690A26">
        <w:rPr>
          <w:lang w:val="en-US"/>
        </w:rPr>
        <w:t>'</w:t>
      </w:r>
    </w:p>
    <w:p w14:paraId="62796531" w14:textId="77777777" w:rsidR="00387BE0" w:rsidRPr="002857AD" w:rsidRDefault="00387BE0" w:rsidP="00387BE0">
      <w:pPr>
        <w:pStyle w:val="PL"/>
        <w:rPr>
          <w:lang w:val="en-US" w:eastAsia="zh-CN"/>
        </w:rPr>
      </w:pPr>
      <w:r w:rsidRPr="002857AD">
        <w:rPr>
          <w:lang w:val="en-US"/>
        </w:rPr>
        <w:t xml:space="preserve">        - name: </w:t>
      </w:r>
      <w:r>
        <w:t>ml</w:t>
      </w:r>
      <w:r w:rsidRPr="007D0C4F">
        <w:t>-</w:t>
      </w:r>
      <w:r>
        <w:t>analytics</w:t>
      </w:r>
      <w:r w:rsidRPr="007D0C4F">
        <w:t>-</w:t>
      </w:r>
      <w:r>
        <w:t>info-</w:t>
      </w:r>
      <w:r w:rsidRPr="007D0C4F">
        <w:t>list</w:t>
      </w:r>
    </w:p>
    <w:p w14:paraId="662C0674" w14:textId="77777777" w:rsidR="00387BE0" w:rsidRPr="002857AD" w:rsidRDefault="00387BE0" w:rsidP="00387BE0">
      <w:pPr>
        <w:pStyle w:val="PL"/>
        <w:rPr>
          <w:lang w:val="en-US"/>
        </w:rPr>
      </w:pPr>
      <w:r w:rsidRPr="002857AD">
        <w:rPr>
          <w:lang w:val="en-US"/>
        </w:rPr>
        <w:t xml:space="preserve">          in: query</w:t>
      </w:r>
    </w:p>
    <w:p w14:paraId="4200816F" w14:textId="77777777" w:rsidR="00387BE0" w:rsidRPr="00690A26" w:rsidRDefault="00387BE0" w:rsidP="00387BE0">
      <w:pPr>
        <w:pStyle w:val="PL"/>
        <w:rPr>
          <w:lang w:val="en-US"/>
        </w:rPr>
      </w:pPr>
      <w:r w:rsidRPr="00690A26">
        <w:rPr>
          <w:lang w:val="en-US"/>
        </w:rPr>
        <w:t xml:space="preserve">          description: </w:t>
      </w:r>
      <w:r>
        <w:rPr>
          <w:lang w:val="en-US"/>
        </w:rPr>
        <w:t xml:space="preserve">Lisf of </w:t>
      </w:r>
      <w:r>
        <w:rPr>
          <w:lang w:eastAsia="zh-CN"/>
        </w:rPr>
        <w:t>ML Analytics Filter information</w:t>
      </w:r>
      <w:r>
        <w:rPr>
          <w:lang w:val="en-US"/>
        </w:rPr>
        <w:t xml:space="preserve"> of </w:t>
      </w:r>
      <w:r>
        <w:rPr>
          <w:lang w:eastAsia="ja-JP"/>
        </w:rPr>
        <w:t>Nnwdaf_MLModelProvision service</w:t>
      </w:r>
    </w:p>
    <w:p w14:paraId="28724B61" w14:textId="77777777" w:rsidR="00387BE0" w:rsidRPr="00690A26" w:rsidRDefault="00387BE0" w:rsidP="00387BE0">
      <w:pPr>
        <w:pStyle w:val="PL"/>
        <w:rPr>
          <w:lang w:val="en-US"/>
        </w:rPr>
      </w:pPr>
      <w:r w:rsidRPr="00690A26">
        <w:rPr>
          <w:lang w:val="en-US"/>
        </w:rPr>
        <w:t xml:space="preserve">          content:</w:t>
      </w:r>
    </w:p>
    <w:p w14:paraId="43C289BA" w14:textId="77777777" w:rsidR="00387BE0" w:rsidRPr="00690A26" w:rsidRDefault="00387BE0" w:rsidP="00387BE0">
      <w:pPr>
        <w:pStyle w:val="PL"/>
        <w:rPr>
          <w:lang w:val="en-US"/>
        </w:rPr>
      </w:pPr>
      <w:r w:rsidRPr="00690A26">
        <w:rPr>
          <w:lang w:val="en-US"/>
        </w:rPr>
        <w:t xml:space="preserve">            application/json:</w:t>
      </w:r>
    </w:p>
    <w:p w14:paraId="192A74F9" w14:textId="77777777" w:rsidR="00387BE0" w:rsidRPr="00690A26" w:rsidRDefault="00387BE0" w:rsidP="00387BE0">
      <w:pPr>
        <w:pStyle w:val="PL"/>
        <w:rPr>
          <w:lang w:val="en-US"/>
        </w:rPr>
      </w:pPr>
      <w:r w:rsidRPr="00690A26">
        <w:rPr>
          <w:lang w:val="en-US"/>
        </w:rPr>
        <w:lastRenderedPageBreak/>
        <w:t xml:space="preserve">              schema:</w:t>
      </w:r>
    </w:p>
    <w:p w14:paraId="0CD6241D" w14:textId="77777777" w:rsidR="00387BE0" w:rsidRPr="00690A26" w:rsidRDefault="00387BE0" w:rsidP="00387BE0">
      <w:pPr>
        <w:pStyle w:val="PL"/>
        <w:rPr>
          <w:lang w:val="en-US"/>
        </w:rPr>
      </w:pPr>
      <w:r w:rsidRPr="00690A26">
        <w:rPr>
          <w:lang w:val="en-US"/>
        </w:rPr>
        <w:t xml:space="preserve">                type: array</w:t>
      </w:r>
    </w:p>
    <w:p w14:paraId="0E343418" w14:textId="77777777" w:rsidR="00387BE0" w:rsidRPr="00690A26" w:rsidRDefault="00387BE0" w:rsidP="00387BE0">
      <w:pPr>
        <w:pStyle w:val="PL"/>
        <w:rPr>
          <w:lang w:val="en-US"/>
        </w:rPr>
      </w:pPr>
      <w:r w:rsidRPr="00690A26">
        <w:rPr>
          <w:lang w:val="en-US"/>
        </w:rPr>
        <w:t xml:space="preserve">                items:</w:t>
      </w:r>
    </w:p>
    <w:p w14:paraId="03BF421B"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w:t>
      </w:r>
      <w:r w:rsidRPr="00690A26">
        <w:t>TS29510_Nnrf_NFManagement.yaml</w:t>
      </w:r>
      <w:r w:rsidRPr="00690A26">
        <w:rPr>
          <w:lang w:val="en-US"/>
        </w:rPr>
        <w:t>#/components/schemas/</w:t>
      </w:r>
      <w:r>
        <w:rPr>
          <w:lang w:eastAsia="zh-CN"/>
        </w:rPr>
        <w:t>MlAnalyticsInfo</w:t>
      </w:r>
      <w:r w:rsidRPr="00690A26">
        <w:t>'</w:t>
      </w:r>
    </w:p>
    <w:p w14:paraId="5B57C0ED" w14:textId="77777777" w:rsidR="00387BE0" w:rsidRPr="00E42367" w:rsidRDefault="00387BE0" w:rsidP="00387BE0">
      <w:pPr>
        <w:pStyle w:val="PL"/>
        <w:rPr>
          <w:lang w:val="en-US" w:eastAsia="zh-CN"/>
        </w:rPr>
      </w:pPr>
      <w:r w:rsidRPr="00690A26">
        <w:rPr>
          <w:lang w:val="en-US"/>
        </w:rPr>
        <w:t xml:space="preserve">                </w:t>
      </w:r>
      <w:r w:rsidRPr="00690A26">
        <w:t>minItems: 1</w:t>
      </w:r>
    </w:p>
    <w:p w14:paraId="50912A00" w14:textId="77777777" w:rsidR="00387BE0" w:rsidRPr="00690A26" w:rsidRDefault="00387BE0" w:rsidP="00387BE0">
      <w:pPr>
        <w:pStyle w:val="PL"/>
        <w:rPr>
          <w:lang w:val="en-US"/>
        </w:rPr>
      </w:pPr>
      <w:r w:rsidRPr="00690A26">
        <w:rPr>
          <w:lang w:val="en-US"/>
        </w:rPr>
        <w:t xml:space="preserve">        - name: </w:t>
      </w:r>
      <w:r>
        <w:t>analytics-metadata-prov-ind</w:t>
      </w:r>
    </w:p>
    <w:p w14:paraId="6C051D09" w14:textId="77777777" w:rsidR="00387BE0" w:rsidRPr="00690A26" w:rsidRDefault="00387BE0" w:rsidP="00387BE0">
      <w:pPr>
        <w:pStyle w:val="PL"/>
        <w:rPr>
          <w:lang w:val="en-US"/>
        </w:rPr>
      </w:pPr>
      <w:r w:rsidRPr="00690A26">
        <w:rPr>
          <w:lang w:val="en-US"/>
        </w:rPr>
        <w:t xml:space="preserve">          in: query</w:t>
      </w:r>
    </w:p>
    <w:p w14:paraId="1B37D6B6" w14:textId="77777777" w:rsidR="00387BE0" w:rsidRPr="00690A26" w:rsidRDefault="00387BE0" w:rsidP="00387BE0">
      <w:pPr>
        <w:pStyle w:val="PL"/>
        <w:rPr>
          <w:lang w:val="en-US"/>
        </w:rPr>
      </w:pPr>
      <w:r w:rsidRPr="00690A26">
        <w:rPr>
          <w:lang w:val="en-US"/>
        </w:rPr>
        <w:t xml:space="preserve">          description: </w:t>
      </w:r>
      <w:r>
        <w:rPr>
          <w:lang w:val="en-US"/>
        </w:rPr>
        <w:t>analytics matadata provisioning is supported by NWDAF or not</w:t>
      </w:r>
    </w:p>
    <w:p w14:paraId="4834C1EF" w14:textId="77777777" w:rsidR="00387BE0" w:rsidRPr="00690A26" w:rsidRDefault="00387BE0" w:rsidP="00387BE0">
      <w:pPr>
        <w:pStyle w:val="PL"/>
        <w:rPr>
          <w:lang w:val="en-US"/>
        </w:rPr>
      </w:pPr>
      <w:r w:rsidRPr="00690A26">
        <w:rPr>
          <w:lang w:val="en-US"/>
        </w:rPr>
        <w:t xml:space="preserve">          schema:</w:t>
      </w:r>
    </w:p>
    <w:p w14:paraId="2B00C20C" w14:textId="77777777" w:rsidR="00387BE0" w:rsidRPr="00690A26" w:rsidRDefault="00387BE0" w:rsidP="00387BE0">
      <w:pPr>
        <w:pStyle w:val="PL"/>
        <w:rPr>
          <w:lang w:val="en-US"/>
        </w:rPr>
      </w:pPr>
      <w:r w:rsidRPr="00690A26">
        <w:t xml:space="preserve">            type: boolean</w:t>
      </w:r>
    </w:p>
    <w:p w14:paraId="57210021" w14:textId="77777777" w:rsidR="00387BE0" w:rsidRPr="00690A26" w:rsidRDefault="00387BE0" w:rsidP="00387BE0">
      <w:pPr>
        <w:pStyle w:val="PL"/>
        <w:rPr>
          <w:lang w:val="en-US"/>
        </w:rPr>
      </w:pPr>
      <w:r>
        <w:rPr>
          <w:lang w:val="en-US"/>
        </w:rPr>
        <w:t xml:space="preserve">        </w:t>
      </w:r>
      <w:r w:rsidRPr="00690A26">
        <w:rPr>
          <w:lang w:val="en-US"/>
        </w:rPr>
        <w:t xml:space="preserve">- name: </w:t>
      </w:r>
      <w:r w:rsidRPr="00350B76">
        <w:rPr>
          <w:lang w:eastAsia="zh-CN"/>
        </w:rPr>
        <w:t>nsacf</w:t>
      </w:r>
      <w:r w:rsidRPr="00350B76">
        <w:t>-</w:t>
      </w:r>
      <w:r w:rsidRPr="00350B76">
        <w:rPr>
          <w:rFonts w:hint="eastAsia"/>
          <w:lang w:eastAsia="zh-CN"/>
        </w:rPr>
        <w:t>capability</w:t>
      </w:r>
    </w:p>
    <w:p w14:paraId="280ECD8D" w14:textId="77777777" w:rsidR="00387BE0" w:rsidRPr="00690A26" w:rsidRDefault="00387BE0" w:rsidP="00387BE0">
      <w:pPr>
        <w:pStyle w:val="PL"/>
        <w:rPr>
          <w:lang w:val="en-US"/>
        </w:rPr>
      </w:pPr>
      <w:r w:rsidRPr="00690A26">
        <w:rPr>
          <w:lang w:val="en-US"/>
        </w:rPr>
        <w:t xml:space="preserve">          in: query</w:t>
      </w:r>
    </w:p>
    <w:p w14:paraId="5AF072B6" w14:textId="77777777" w:rsidR="00387BE0" w:rsidRPr="00690A26" w:rsidRDefault="00387BE0" w:rsidP="00387BE0">
      <w:pPr>
        <w:pStyle w:val="PL"/>
        <w:rPr>
          <w:lang w:val="en-US"/>
        </w:rPr>
      </w:pPr>
      <w:r w:rsidRPr="00690A26">
        <w:rPr>
          <w:lang w:val="en-US"/>
        </w:rPr>
        <w:t xml:space="preserve">          description: </w:t>
      </w:r>
      <w:r>
        <w:rPr>
          <w:lang w:val="en-US"/>
        </w:rPr>
        <w:t xml:space="preserve">the service capability supported </w:t>
      </w:r>
      <w:r w:rsidRPr="004C4D25">
        <w:rPr>
          <w:lang w:val="en-US"/>
        </w:rPr>
        <w:t xml:space="preserve">by the </w:t>
      </w:r>
      <w:r>
        <w:rPr>
          <w:lang w:val="en-US"/>
        </w:rPr>
        <w:t>target NSACF</w:t>
      </w:r>
    </w:p>
    <w:p w14:paraId="556D9DD0" w14:textId="77777777" w:rsidR="00387BE0" w:rsidRPr="00690A26" w:rsidRDefault="00387BE0" w:rsidP="00387BE0">
      <w:pPr>
        <w:pStyle w:val="PL"/>
        <w:rPr>
          <w:lang w:val="en-US"/>
        </w:rPr>
      </w:pPr>
      <w:r w:rsidRPr="00690A26">
        <w:rPr>
          <w:lang w:val="en-US"/>
        </w:rPr>
        <w:t xml:space="preserve">          schema:</w:t>
      </w:r>
    </w:p>
    <w:p w14:paraId="694C0B67" w14:textId="77777777" w:rsidR="00387BE0" w:rsidRPr="005D3D6C" w:rsidRDefault="00387BE0" w:rsidP="00387BE0">
      <w:pPr>
        <w:pStyle w:val="PL"/>
        <w:tabs>
          <w:tab w:val="clear" w:pos="1152"/>
          <w:tab w:val="left" w:pos="988"/>
        </w:tabs>
      </w:pPr>
      <w:r w:rsidRPr="00690A26">
        <w:rPr>
          <w:lang w:val="en-US"/>
        </w:rPr>
        <w:t xml:space="preserve">            $ref: </w:t>
      </w:r>
      <w:r w:rsidRPr="00690A26">
        <w:t>'</w:t>
      </w:r>
      <w:r w:rsidRPr="00690A26">
        <w:rPr>
          <w:lang w:val="en-US"/>
        </w:rPr>
        <w:t>TS29510_Nnrf_NFManagement.yaml#/components/schemas/</w:t>
      </w:r>
      <w:r>
        <w:rPr>
          <w:lang w:eastAsia="zh-CN"/>
        </w:rPr>
        <w:t>N</w:t>
      </w:r>
      <w:r>
        <w:rPr>
          <w:rFonts w:hint="eastAsia"/>
          <w:lang w:eastAsia="zh-CN"/>
        </w:rPr>
        <w:t>sacfCapability</w:t>
      </w:r>
      <w:r w:rsidRPr="00690A26">
        <w:t>'</w:t>
      </w:r>
    </w:p>
    <w:p w14:paraId="255E5C44" w14:textId="77777777" w:rsidR="00387BE0" w:rsidRPr="002857AD" w:rsidRDefault="00387BE0" w:rsidP="00387BE0">
      <w:pPr>
        <w:pStyle w:val="PL"/>
        <w:rPr>
          <w:lang w:val="en-US" w:eastAsia="zh-CN"/>
        </w:rPr>
      </w:pPr>
      <w:r w:rsidRPr="002857AD">
        <w:rPr>
          <w:lang w:val="en-US"/>
        </w:rPr>
        <w:t xml:space="preserve">        - name: </w:t>
      </w:r>
      <w:r>
        <w:t>mbs-session-id-list</w:t>
      </w:r>
    </w:p>
    <w:p w14:paraId="30065B1F" w14:textId="77777777" w:rsidR="00387BE0" w:rsidRPr="002857AD" w:rsidRDefault="00387BE0" w:rsidP="00387BE0">
      <w:pPr>
        <w:pStyle w:val="PL"/>
        <w:rPr>
          <w:lang w:val="en-US"/>
        </w:rPr>
      </w:pPr>
      <w:r w:rsidRPr="002857AD">
        <w:rPr>
          <w:lang w:val="en-US"/>
        </w:rPr>
        <w:t xml:space="preserve">          in: query</w:t>
      </w:r>
    </w:p>
    <w:p w14:paraId="7EE2737F" w14:textId="77777777" w:rsidR="00387BE0" w:rsidRPr="00690A26" w:rsidRDefault="00387BE0" w:rsidP="00387BE0">
      <w:pPr>
        <w:pStyle w:val="PL"/>
        <w:rPr>
          <w:lang w:val="en-US"/>
        </w:rPr>
      </w:pPr>
      <w:r w:rsidRPr="00690A26">
        <w:rPr>
          <w:lang w:val="en-US"/>
        </w:rPr>
        <w:t xml:space="preserve">          description: </w:t>
      </w:r>
      <w:r>
        <w:rPr>
          <w:lang w:val="en-US"/>
        </w:rPr>
        <w:t>List of MBS Session ID(s)</w:t>
      </w:r>
    </w:p>
    <w:p w14:paraId="5075DB07" w14:textId="77777777" w:rsidR="00387BE0" w:rsidRPr="00690A26" w:rsidRDefault="00387BE0" w:rsidP="00387BE0">
      <w:pPr>
        <w:pStyle w:val="PL"/>
        <w:rPr>
          <w:lang w:val="en-US"/>
        </w:rPr>
      </w:pPr>
      <w:r w:rsidRPr="00690A26">
        <w:rPr>
          <w:lang w:val="en-US"/>
        </w:rPr>
        <w:t xml:space="preserve">          content:</w:t>
      </w:r>
    </w:p>
    <w:p w14:paraId="54607A2D" w14:textId="77777777" w:rsidR="00387BE0" w:rsidRPr="00690A26" w:rsidRDefault="00387BE0" w:rsidP="00387BE0">
      <w:pPr>
        <w:pStyle w:val="PL"/>
        <w:rPr>
          <w:lang w:val="en-US"/>
        </w:rPr>
      </w:pPr>
      <w:r w:rsidRPr="00690A26">
        <w:rPr>
          <w:lang w:val="en-US"/>
        </w:rPr>
        <w:t xml:space="preserve">            application/json:</w:t>
      </w:r>
    </w:p>
    <w:p w14:paraId="143BFA00" w14:textId="77777777" w:rsidR="00387BE0" w:rsidRPr="00690A26" w:rsidRDefault="00387BE0" w:rsidP="00387BE0">
      <w:pPr>
        <w:pStyle w:val="PL"/>
        <w:rPr>
          <w:lang w:val="en-US"/>
        </w:rPr>
      </w:pPr>
      <w:r w:rsidRPr="00690A26">
        <w:rPr>
          <w:lang w:val="en-US"/>
        </w:rPr>
        <w:t xml:space="preserve">              schema:</w:t>
      </w:r>
    </w:p>
    <w:p w14:paraId="5BF289D2" w14:textId="77777777" w:rsidR="00387BE0" w:rsidRPr="00690A26" w:rsidRDefault="00387BE0" w:rsidP="00387BE0">
      <w:pPr>
        <w:pStyle w:val="PL"/>
        <w:rPr>
          <w:lang w:val="en-US"/>
        </w:rPr>
      </w:pPr>
      <w:r w:rsidRPr="00690A26">
        <w:rPr>
          <w:lang w:val="en-US"/>
        </w:rPr>
        <w:t xml:space="preserve">                type: array</w:t>
      </w:r>
    </w:p>
    <w:p w14:paraId="029E237F" w14:textId="77777777" w:rsidR="00387BE0" w:rsidRPr="00690A26" w:rsidRDefault="00387BE0" w:rsidP="00387BE0">
      <w:pPr>
        <w:pStyle w:val="PL"/>
        <w:rPr>
          <w:lang w:val="en-US"/>
        </w:rPr>
      </w:pPr>
      <w:r w:rsidRPr="00690A26">
        <w:rPr>
          <w:lang w:val="en-US"/>
        </w:rPr>
        <w:t xml:space="preserve">                items:</w:t>
      </w:r>
    </w:p>
    <w:p w14:paraId="07C46953"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$ref: 'TS29571_CommonData.yaml#/components/schemas/</w:t>
      </w:r>
      <w:r>
        <w:t>MbsSessionId</w:t>
      </w:r>
      <w:r w:rsidRPr="00690A26">
        <w:t>'</w:t>
      </w:r>
    </w:p>
    <w:p w14:paraId="150952C0" w14:textId="77777777" w:rsidR="00387BE0" w:rsidRDefault="00387BE0" w:rsidP="00387BE0">
      <w:pPr>
        <w:pStyle w:val="PL"/>
      </w:pPr>
      <w:r w:rsidRPr="00690A26">
        <w:rPr>
          <w:lang w:val="en-US"/>
        </w:rPr>
        <w:t xml:space="preserve">                </w:t>
      </w:r>
      <w:r w:rsidRPr="00690A26">
        <w:t>minItems: 1</w:t>
      </w:r>
    </w:p>
    <w:p w14:paraId="21B83FB2" w14:textId="77777777" w:rsidR="00387BE0" w:rsidRPr="00690A26" w:rsidRDefault="00387BE0" w:rsidP="00387BE0">
      <w:pPr>
        <w:pStyle w:val="PL"/>
        <w:rPr>
          <w:lang w:val="en-US"/>
        </w:rPr>
      </w:pPr>
      <w:r w:rsidRPr="00690A26">
        <w:rPr>
          <w:lang w:val="en-US"/>
        </w:rPr>
        <w:t xml:space="preserve">        - name: </w:t>
      </w:r>
      <w:r>
        <w:rPr>
          <w:lang w:val="en-US" w:eastAsia="zh-CN"/>
        </w:rPr>
        <w:t>area-session-id</w:t>
      </w:r>
    </w:p>
    <w:p w14:paraId="347063D9" w14:textId="77777777" w:rsidR="00387BE0" w:rsidRDefault="00387BE0" w:rsidP="00387BE0">
      <w:pPr>
        <w:pStyle w:val="PL"/>
        <w:rPr>
          <w:lang w:val="en-US"/>
        </w:rPr>
      </w:pPr>
      <w:r w:rsidRPr="00690A26">
        <w:rPr>
          <w:lang w:val="en-US"/>
        </w:rPr>
        <w:t xml:space="preserve">          in: query</w:t>
      </w:r>
    </w:p>
    <w:p w14:paraId="56B3454C" w14:textId="77777777" w:rsidR="00387BE0" w:rsidRPr="00690A26" w:rsidRDefault="00387BE0" w:rsidP="00387BE0">
      <w:pPr>
        <w:pStyle w:val="PL"/>
        <w:rPr>
          <w:lang w:val="en-US"/>
        </w:rPr>
      </w:pPr>
      <w:r w:rsidRPr="00690A26">
        <w:rPr>
          <w:lang w:val="en-US"/>
        </w:rPr>
        <w:t xml:space="preserve">          description: </w:t>
      </w:r>
      <w:r>
        <w:rPr>
          <w:lang w:val="en-US"/>
        </w:rPr>
        <w:t>Area Session ID</w:t>
      </w:r>
    </w:p>
    <w:p w14:paraId="3676656A" w14:textId="77777777" w:rsidR="00387BE0" w:rsidRPr="00690A26" w:rsidRDefault="00387BE0" w:rsidP="00387BE0">
      <w:pPr>
        <w:pStyle w:val="PL"/>
        <w:rPr>
          <w:lang w:val="en-US"/>
        </w:rPr>
      </w:pPr>
      <w:r w:rsidRPr="00690A26">
        <w:rPr>
          <w:lang w:val="en-US"/>
        </w:rPr>
        <w:t xml:space="preserve">          schema:</w:t>
      </w:r>
    </w:p>
    <w:p w14:paraId="771D6BD8" w14:textId="77777777" w:rsidR="00387BE0" w:rsidRDefault="00387BE0" w:rsidP="00387BE0">
      <w:pPr>
        <w:pStyle w:val="PL"/>
      </w:pPr>
      <w:r w:rsidRPr="00690A26">
        <w:rPr>
          <w:lang w:val="en-US"/>
        </w:rPr>
        <w:t xml:space="preserve">          </w:t>
      </w:r>
      <w:r>
        <w:rPr>
          <w:lang w:val="en-US"/>
        </w:rPr>
        <w:t xml:space="preserve">  </w:t>
      </w:r>
      <w:r w:rsidRPr="00690A26">
        <w:t>$ref: 'TS29571_CommonData.yaml#/components/schemas/</w:t>
      </w:r>
      <w:r>
        <w:t>AreaSessionId</w:t>
      </w:r>
      <w:r w:rsidRPr="00690A26">
        <w:t>'</w:t>
      </w:r>
    </w:p>
    <w:p w14:paraId="3EBF4397" w14:textId="77777777" w:rsidR="00387BE0" w:rsidRPr="00690A26" w:rsidRDefault="00387BE0" w:rsidP="00387BE0">
      <w:pPr>
        <w:pStyle w:val="PL"/>
        <w:rPr>
          <w:lang w:val="en-US"/>
        </w:rPr>
      </w:pPr>
      <w:r w:rsidRPr="00690A26">
        <w:rPr>
          <w:lang w:val="en-US"/>
        </w:rPr>
        <w:t xml:space="preserve">        - name: </w:t>
      </w:r>
      <w:r>
        <w:rPr>
          <w:lang w:val="en-US" w:eastAsia="zh-CN"/>
        </w:rPr>
        <w:t>gmlc</w:t>
      </w:r>
      <w:r w:rsidRPr="00690A26">
        <w:rPr>
          <w:lang w:val="en-US"/>
        </w:rPr>
        <w:t>-</w:t>
      </w:r>
      <w:r>
        <w:rPr>
          <w:lang w:val="en-US"/>
        </w:rPr>
        <w:t>number</w:t>
      </w:r>
    </w:p>
    <w:p w14:paraId="4A90D6F0" w14:textId="77777777" w:rsidR="00387BE0" w:rsidRDefault="00387BE0" w:rsidP="00387BE0">
      <w:pPr>
        <w:pStyle w:val="PL"/>
        <w:rPr>
          <w:lang w:val="en-US"/>
        </w:rPr>
      </w:pPr>
      <w:r w:rsidRPr="00690A26">
        <w:rPr>
          <w:lang w:val="en-US"/>
        </w:rPr>
        <w:t xml:space="preserve">          in: query</w:t>
      </w:r>
    </w:p>
    <w:p w14:paraId="3192A249" w14:textId="77777777" w:rsidR="00387BE0" w:rsidRPr="00690A26" w:rsidRDefault="00387BE0" w:rsidP="00387BE0">
      <w:pPr>
        <w:pStyle w:val="PL"/>
        <w:rPr>
          <w:lang w:val="en-US"/>
        </w:rPr>
      </w:pPr>
      <w:r w:rsidRPr="00690A26">
        <w:rPr>
          <w:lang w:val="en-US"/>
        </w:rPr>
        <w:t xml:space="preserve">          description: </w:t>
      </w:r>
      <w:r>
        <w:rPr>
          <w:lang w:val="en-US"/>
        </w:rPr>
        <w:t>T</w:t>
      </w:r>
      <w:r w:rsidRPr="00C015EA">
        <w:rPr>
          <w:lang w:val="en-US"/>
        </w:rPr>
        <w:t xml:space="preserve">he </w:t>
      </w:r>
      <w:r>
        <w:rPr>
          <w:lang w:val="en-US"/>
        </w:rPr>
        <w:t>GMLC Number supported by</w:t>
      </w:r>
      <w:r w:rsidRPr="00C015EA">
        <w:rPr>
          <w:lang w:val="en-US"/>
        </w:rPr>
        <w:t xml:space="preserve"> the </w:t>
      </w:r>
      <w:r>
        <w:rPr>
          <w:lang w:val="en-US"/>
        </w:rPr>
        <w:t>GMLC</w:t>
      </w:r>
    </w:p>
    <w:p w14:paraId="61688FFA" w14:textId="77777777" w:rsidR="00387BE0" w:rsidRPr="00690A26" w:rsidRDefault="00387BE0" w:rsidP="00387BE0">
      <w:pPr>
        <w:pStyle w:val="PL"/>
        <w:rPr>
          <w:lang w:val="en-US"/>
        </w:rPr>
      </w:pPr>
      <w:r w:rsidRPr="00690A26">
        <w:rPr>
          <w:lang w:val="en-US"/>
        </w:rPr>
        <w:t xml:space="preserve">          schema:</w:t>
      </w:r>
    </w:p>
    <w:p w14:paraId="03685246" w14:textId="77777777" w:rsidR="00387BE0" w:rsidRPr="00690A26" w:rsidRDefault="00387BE0" w:rsidP="00387BE0">
      <w:pPr>
        <w:pStyle w:val="PL"/>
        <w:rPr>
          <w:lang w:val="en-US"/>
        </w:rPr>
      </w:pPr>
      <w:r w:rsidRPr="00690A26">
        <w:rPr>
          <w:lang w:val="en-US"/>
        </w:rPr>
        <w:t xml:space="preserve">            type: string</w:t>
      </w:r>
    </w:p>
    <w:p w14:paraId="542902D9" w14:textId="77777777" w:rsidR="00387BE0" w:rsidRPr="00690A26" w:rsidRDefault="00387BE0" w:rsidP="00387BE0">
      <w:pPr>
        <w:pStyle w:val="PL"/>
      </w:pPr>
      <w:r>
        <w:t xml:space="preserve">            pattern: '^[0-9]{5,15}$'</w:t>
      </w:r>
    </w:p>
    <w:p w14:paraId="445F1A3F" w14:textId="77777777" w:rsidR="00387BE0" w:rsidRPr="002857AD" w:rsidRDefault="00387BE0" w:rsidP="00387BE0">
      <w:pPr>
        <w:pStyle w:val="PL"/>
        <w:rPr>
          <w:lang w:val="en-US" w:eastAsia="zh-CN"/>
        </w:rPr>
      </w:pPr>
      <w:r w:rsidRPr="002857AD">
        <w:rPr>
          <w:lang w:val="en-US"/>
        </w:rPr>
        <w:t xml:space="preserve">        - name: </w:t>
      </w:r>
      <w:r>
        <w:rPr>
          <w:lang w:eastAsia="zh-CN"/>
        </w:rPr>
        <w:t>upf-n6-ip</w:t>
      </w:r>
    </w:p>
    <w:p w14:paraId="0F7EAD72" w14:textId="77777777" w:rsidR="00387BE0" w:rsidRPr="002857AD" w:rsidRDefault="00387BE0" w:rsidP="00387BE0">
      <w:pPr>
        <w:pStyle w:val="PL"/>
        <w:rPr>
          <w:lang w:val="en-US"/>
        </w:rPr>
      </w:pPr>
      <w:r w:rsidRPr="002857AD">
        <w:rPr>
          <w:lang w:val="en-US"/>
        </w:rPr>
        <w:t xml:space="preserve">          in: query</w:t>
      </w:r>
    </w:p>
    <w:p w14:paraId="09D097A1" w14:textId="77777777" w:rsidR="00387BE0" w:rsidRDefault="00387BE0" w:rsidP="00387BE0">
      <w:pPr>
        <w:pStyle w:val="PL"/>
      </w:pPr>
      <w:r w:rsidRPr="00690A26">
        <w:rPr>
          <w:lang w:val="en-US"/>
        </w:rPr>
        <w:t xml:space="preserve">          description: </w:t>
      </w:r>
      <w:r>
        <w:rPr>
          <w:rFonts w:cs="Arial"/>
          <w:szCs w:val="18"/>
        </w:rPr>
        <w:t>N6 IP address of PSA UPF</w:t>
      </w:r>
      <w:r w:rsidRPr="00690A26">
        <w:t xml:space="preserve"> </w:t>
      </w:r>
      <w:r>
        <w:t>supported by the EASDF</w:t>
      </w:r>
    </w:p>
    <w:p w14:paraId="2255AB38" w14:textId="77777777" w:rsidR="00387BE0" w:rsidRDefault="00387BE0" w:rsidP="00387BE0">
      <w:pPr>
        <w:pStyle w:val="PL"/>
        <w:rPr>
          <w:lang w:val="en-US"/>
        </w:rPr>
      </w:pPr>
      <w:r>
        <w:rPr>
          <w:lang w:val="en-US"/>
        </w:rPr>
        <w:t xml:space="preserve">          content:</w:t>
      </w:r>
    </w:p>
    <w:p w14:paraId="4B9651DE" w14:textId="77777777" w:rsidR="00387BE0" w:rsidRPr="00AE2260" w:rsidRDefault="00387BE0" w:rsidP="00387BE0">
      <w:pPr>
        <w:pStyle w:val="PL"/>
      </w:pPr>
      <w:r>
        <w:rPr>
          <w:lang w:val="en-US"/>
        </w:rPr>
        <w:t xml:space="preserve">            application/json:</w:t>
      </w:r>
    </w:p>
    <w:p w14:paraId="60CF9946"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schema:</w:t>
      </w:r>
    </w:p>
    <w:p w14:paraId="1737F44A" w14:textId="77777777" w:rsidR="00387BE0" w:rsidRDefault="00387BE0" w:rsidP="00387BE0">
      <w:pPr>
        <w:pStyle w:val="PL"/>
      </w:pPr>
      <w:r>
        <w:rPr>
          <w:lang w:val="en-US"/>
        </w:rPr>
        <w:t xml:space="preserve">                </w:t>
      </w:r>
      <w:r w:rsidRPr="00690A26">
        <w:rPr>
          <w:lang w:val="en-US"/>
        </w:rPr>
        <w:t>$ref: '</w:t>
      </w:r>
      <w:r w:rsidRPr="00690A26">
        <w:t>TS29571_CommonData.yaml</w:t>
      </w:r>
      <w:r w:rsidRPr="00690A26">
        <w:rPr>
          <w:lang w:val="en-US"/>
        </w:rPr>
        <w:t>#/components/schemas/</w:t>
      </w:r>
      <w:r>
        <w:rPr>
          <w:lang w:val="en-US"/>
        </w:rPr>
        <w:t>IpAddr</w:t>
      </w:r>
      <w:r w:rsidRPr="00690A26">
        <w:rPr>
          <w:lang w:val="en-US"/>
        </w:rPr>
        <w:t>'</w:t>
      </w:r>
    </w:p>
    <w:p w14:paraId="58A376E6" w14:textId="77777777" w:rsidR="00387BE0" w:rsidRPr="002857AD" w:rsidRDefault="00387BE0" w:rsidP="00387BE0">
      <w:pPr>
        <w:pStyle w:val="PL"/>
        <w:rPr>
          <w:lang w:val="en-US" w:eastAsia="zh-CN"/>
        </w:rPr>
      </w:pPr>
      <w:r w:rsidRPr="002857AD">
        <w:rPr>
          <w:lang w:val="en-US"/>
        </w:rPr>
        <w:t xml:space="preserve">        - name: </w:t>
      </w:r>
      <w:r>
        <w:t>tai-</w:t>
      </w:r>
      <w:r w:rsidRPr="007D0C4F">
        <w:t>list</w:t>
      </w:r>
    </w:p>
    <w:p w14:paraId="1215425B" w14:textId="77777777" w:rsidR="00387BE0" w:rsidRPr="002857AD" w:rsidRDefault="00387BE0" w:rsidP="00387BE0">
      <w:pPr>
        <w:pStyle w:val="PL"/>
        <w:rPr>
          <w:lang w:val="en-US"/>
        </w:rPr>
      </w:pPr>
      <w:r w:rsidRPr="002857AD">
        <w:rPr>
          <w:lang w:val="en-US"/>
        </w:rPr>
        <w:t xml:space="preserve">          in: query</w:t>
      </w:r>
    </w:p>
    <w:p w14:paraId="549F46A5" w14:textId="77777777" w:rsidR="00387BE0" w:rsidRDefault="00387BE0" w:rsidP="00387BE0">
      <w:pPr>
        <w:pStyle w:val="PL"/>
      </w:pPr>
      <w:r w:rsidRPr="00690A26">
        <w:rPr>
          <w:lang w:val="en-US"/>
        </w:rPr>
        <w:t xml:space="preserve">          description: </w:t>
      </w:r>
      <w:r>
        <w:rPr>
          <w:lang w:eastAsia="zh-CN"/>
        </w:rPr>
        <w:t>Tracking Area</w:t>
      </w:r>
      <w:r w:rsidRPr="00690A26">
        <w:rPr>
          <w:lang w:eastAsia="zh-CN"/>
        </w:rPr>
        <w:t xml:space="preserve"> </w:t>
      </w:r>
      <w:r>
        <w:rPr>
          <w:lang w:eastAsia="zh-CN"/>
        </w:rPr>
        <w:t>I</w:t>
      </w:r>
      <w:r w:rsidRPr="00690A26">
        <w:rPr>
          <w:lang w:eastAsia="zh-CN"/>
        </w:rPr>
        <w:t>dentifiers</w:t>
      </w:r>
      <w:r w:rsidRPr="00690A26">
        <w:t xml:space="preserve"> of the NFs being discovered</w:t>
      </w:r>
    </w:p>
    <w:p w14:paraId="7D65FA82" w14:textId="77777777" w:rsidR="00387BE0" w:rsidRPr="00690A26" w:rsidRDefault="00387BE0" w:rsidP="00387BE0">
      <w:pPr>
        <w:pStyle w:val="PL"/>
        <w:rPr>
          <w:lang w:val="en-US"/>
        </w:rPr>
      </w:pPr>
      <w:r w:rsidRPr="00690A26">
        <w:rPr>
          <w:lang w:val="en-US"/>
        </w:rPr>
        <w:t xml:space="preserve">          content:</w:t>
      </w:r>
    </w:p>
    <w:p w14:paraId="4C4853DF" w14:textId="77777777" w:rsidR="00387BE0" w:rsidRPr="00690A26" w:rsidRDefault="00387BE0" w:rsidP="00387BE0">
      <w:pPr>
        <w:pStyle w:val="PL"/>
      </w:pPr>
      <w:r w:rsidRPr="00690A26">
        <w:rPr>
          <w:lang w:val="en-US"/>
        </w:rPr>
        <w:t xml:space="preserve">            application/json:</w:t>
      </w:r>
    </w:p>
    <w:p w14:paraId="0DC67B97"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schema:</w:t>
      </w:r>
    </w:p>
    <w:p w14:paraId="128000B6"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type: array</w:t>
      </w:r>
    </w:p>
    <w:p w14:paraId="53A80A14"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items:</w:t>
      </w:r>
    </w:p>
    <w:p w14:paraId="70977170" w14:textId="77777777" w:rsidR="00387BE0" w:rsidRPr="00690A26" w:rsidRDefault="00387BE0" w:rsidP="00387BE0">
      <w:pPr>
        <w:pStyle w:val="PL"/>
        <w:rPr>
          <w:lang w:val="en-US"/>
        </w:rPr>
      </w:pPr>
      <w:r w:rsidRPr="00690A26">
        <w:rPr>
          <w:lang w:val="en-US"/>
        </w:rPr>
        <w:t xml:space="preserve">       </w:t>
      </w:r>
      <w:r>
        <w:rPr>
          <w:lang w:val="en-US"/>
        </w:rPr>
        <w:t xml:space="preserve">    </w:t>
      </w:r>
      <w:r w:rsidRPr="00690A26">
        <w:rPr>
          <w:lang w:val="en-US"/>
        </w:rPr>
        <w:t xml:space="preserve">       $ref: '</w:t>
      </w:r>
      <w:r w:rsidRPr="00690A26">
        <w:t>TS29571_CommonData.yaml</w:t>
      </w:r>
      <w:r w:rsidRPr="00690A26">
        <w:rPr>
          <w:lang w:val="en-US"/>
        </w:rPr>
        <w:t>#/components/schemas/Tai'</w:t>
      </w:r>
    </w:p>
    <w:p w14:paraId="7CE7BD29" w14:textId="77777777" w:rsidR="00387BE0" w:rsidRDefault="00387BE0" w:rsidP="00387BE0">
      <w:pPr>
        <w:pStyle w:val="PL"/>
        <w:rPr>
          <w:lang w:val="en-US"/>
        </w:rPr>
      </w:pPr>
      <w:r w:rsidRPr="00690A26">
        <w:rPr>
          <w:lang w:val="en-US"/>
        </w:rPr>
        <w:t xml:space="preserve">        </w:t>
      </w:r>
      <w:r>
        <w:rPr>
          <w:lang w:val="en-US"/>
        </w:rPr>
        <w:t xml:space="preserve">    </w:t>
      </w:r>
      <w:r w:rsidRPr="00690A26">
        <w:rPr>
          <w:lang w:val="en-US"/>
        </w:rPr>
        <w:t xml:space="preserve">    minItems: 1</w:t>
      </w:r>
    </w:p>
    <w:p w14:paraId="6150C840" w14:textId="77777777" w:rsidR="00387BE0" w:rsidRPr="002857AD" w:rsidRDefault="00387BE0" w:rsidP="00387BE0">
      <w:pPr>
        <w:pStyle w:val="PL"/>
        <w:rPr>
          <w:lang w:val="en-US" w:eastAsia="zh-CN"/>
        </w:rPr>
      </w:pPr>
      <w:r w:rsidRPr="002857AD">
        <w:rPr>
          <w:lang w:val="en-US"/>
        </w:rPr>
        <w:t xml:space="preserve">        - name: </w:t>
      </w:r>
      <w:r w:rsidRPr="004455A7">
        <w:t>preferences-precedence</w:t>
      </w:r>
    </w:p>
    <w:p w14:paraId="731F30EA" w14:textId="77777777" w:rsidR="00387BE0" w:rsidRPr="002857AD" w:rsidRDefault="00387BE0" w:rsidP="00387BE0">
      <w:pPr>
        <w:pStyle w:val="PL"/>
        <w:rPr>
          <w:lang w:val="en-US"/>
        </w:rPr>
      </w:pPr>
      <w:r w:rsidRPr="002857AD">
        <w:rPr>
          <w:lang w:val="en-US"/>
        </w:rPr>
        <w:t xml:space="preserve">          in: query</w:t>
      </w:r>
    </w:p>
    <w:p w14:paraId="0EA46FE8" w14:textId="77777777" w:rsidR="00387BE0" w:rsidRDefault="00387BE0" w:rsidP="00387BE0">
      <w:pPr>
        <w:pStyle w:val="PL"/>
        <w:rPr>
          <w:lang w:val="en-US"/>
        </w:rPr>
      </w:pPr>
      <w:r w:rsidRPr="00690A26">
        <w:rPr>
          <w:lang w:val="en-US"/>
        </w:rPr>
        <w:t xml:space="preserve">          description: </w:t>
      </w:r>
      <w:r>
        <w:rPr>
          <w:lang w:val="en-US"/>
        </w:rPr>
        <w:t>&gt;</w:t>
      </w:r>
    </w:p>
    <w:p w14:paraId="5565C42A" w14:textId="77777777" w:rsidR="00387BE0" w:rsidRPr="00690A26" w:rsidRDefault="00387BE0" w:rsidP="00387BE0">
      <w:pPr>
        <w:pStyle w:val="PL"/>
        <w:rPr>
          <w:lang w:val="en-US"/>
        </w:rPr>
      </w:pPr>
      <w:r>
        <w:rPr>
          <w:lang w:val="en-US"/>
        </w:rPr>
        <w:t xml:space="preserve">            I</w:t>
      </w:r>
      <w:r>
        <w:rPr>
          <w:rFonts w:cs="Arial"/>
          <w:szCs w:val="18"/>
        </w:rPr>
        <w:t xml:space="preserve">ndicates the precedence of </w:t>
      </w:r>
      <w:r w:rsidRPr="00285F83">
        <w:rPr>
          <w:rFonts w:cs="Arial"/>
          <w:szCs w:val="18"/>
        </w:rPr>
        <w:t xml:space="preserve">the </w:t>
      </w:r>
      <w:r w:rsidRPr="00285F83">
        <w:t xml:space="preserve">preference </w:t>
      </w:r>
      <w:r w:rsidRPr="00285F83">
        <w:rPr>
          <w:rFonts w:cs="Arial"/>
          <w:szCs w:val="18"/>
        </w:rPr>
        <w:t>query</w:t>
      </w:r>
      <w:r>
        <w:rPr>
          <w:rFonts w:cs="Arial"/>
          <w:szCs w:val="18"/>
        </w:rPr>
        <w:t xml:space="preserve"> parameters (from higher to lower)</w:t>
      </w:r>
    </w:p>
    <w:p w14:paraId="3C235188" w14:textId="77777777" w:rsidR="00387BE0" w:rsidRPr="004007AE" w:rsidRDefault="00387BE0" w:rsidP="00387BE0">
      <w:pPr>
        <w:pStyle w:val="PL"/>
        <w:rPr>
          <w:lang w:val="en-US"/>
        </w:rPr>
      </w:pPr>
      <w:r w:rsidRPr="004007AE">
        <w:rPr>
          <w:lang w:val="en-US"/>
        </w:rPr>
        <w:t xml:space="preserve">          schema:</w:t>
      </w:r>
    </w:p>
    <w:p w14:paraId="31FB92D1"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1B3C2F8C" w14:textId="77777777" w:rsidR="00387BE0" w:rsidRPr="00690A26" w:rsidRDefault="00387BE0" w:rsidP="00387BE0">
      <w:pPr>
        <w:pStyle w:val="PL"/>
        <w:rPr>
          <w:lang w:val="en-US"/>
        </w:rPr>
      </w:pPr>
      <w:r w:rsidRPr="00690A26">
        <w:rPr>
          <w:lang w:val="en-US"/>
        </w:rPr>
        <w:t xml:space="preserve">            items:</w:t>
      </w:r>
    </w:p>
    <w:p w14:paraId="6EF8DC9B" w14:textId="77777777" w:rsidR="00387BE0" w:rsidRPr="00690A26" w:rsidRDefault="00387BE0" w:rsidP="00387BE0">
      <w:pPr>
        <w:pStyle w:val="PL"/>
        <w:rPr>
          <w:lang w:val="en-US" w:eastAsia="zh-CN"/>
        </w:rPr>
      </w:pPr>
      <w:r w:rsidRPr="00690A26">
        <w:rPr>
          <w:lang w:val="en-US"/>
        </w:rPr>
        <w:t xml:space="preserve">              </w:t>
      </w:r>
      <w:r w:rsidRPr="00690A26">
        <w:rPr>
          <w:rFonts w:hint="eastAsia"/>
          <w:lang w:val="en-US" w:eastAsia="zh-CN"/>
        </w:rPr>
        <w:t>type: string</w:t>
      </w:r>
    </w:p>
    <w:p w14:paraId="5C3422D7" w14:textId="77777777" w:rsidR="00387BE0" w:rsidRPr="00690A26" w:rsidRDefault="00387BE0" w:rsidP="00387BE0">
      <w:pPr>
        <w:pStyle w:val="PL"/>
      </w:pPr>
      <w:r w:rsidRPr="00690A26">
        <w:rPr>
          <w:lang w:val="en-US"/>
        </w:rPr>
        <w:t xml:space="preserve">            </w:t>
      </w:r>
      <w:r w:rsidRPr="00690A26">
        <w:t xml:space="preserve">minItems: </w:t>
      </w:r>
      <w:r>
        <w:t>2</w:t>
      </w:r>
    </w:p>
    <w:p w14:paraId="57296799" w14:textId="77777777" w:rsidR="00387BE0" w:rsidRPr="00690A26" w:rsidRDefault="00387BE0" w:rsidP="00387BE0">
      <w:pPr>
        <w:pStyle w:val="PL"/>
        <w:rPr>
          <w:lang w:val="en-US"/>
        </w:rPr>
      </w:pPr>
      <w:r w:rsidRPr="00690A26">
        <w:rPr>
          <w:lang w:val="en-US"/>
        </w:rPr>
        <w:t xml:space="preserve">          style: form</w:t>
      </w:r>
    </w:p>
    <w:p w14:paraId="6A783C16" w14:textId="77777777" w:rsidR="00387BE0" w:rsidRPr="00690A26" w:rsidRDefault="00387BE0" w:rsidP="00387BE0">
      <w:pPr>
        <w:pStyle w:val="PL"/>
        <w:rPr>
          <w:color w:val="FF0000"/>
          <w:lang w:val="en-US" w:eastAsia="zh-CN"/>
        </w:rPr>
      </w:pPr>
      <w:r w:rsidRPr="00690A26">
        <w:rPr>
          <w:lang w:val="en-US"/>
        </w:rPr>
        <w:t xml:space="preserve">          explode: false</w:t>
      </w:r>
    </w:p>
    <w:p w14:paraId="21A5FA3A" w14:textId="77777777" w:rsidR="00387BE0" w:rsidRDefault="00387BE0" w:rsidP="00387BE0">
      <w:pPr>
        <w:pStyle w:val="PL"/>
      </w:pPr>
      <w:r w:rsidRPr="002857AD">
        <w:rPr>
          <w:lang w:val="en-US"/>
        </w:rPr>
        <w:t xml:space="preserve">        - name: </w:t>
      </w:r>
      <w:r w:rsidRPr="0076523F">
        <w:t>support-onboarding-capability</w:t>
      </w:r>
    </w:p>
    <w:p w14:paraId="777D3B90" w14:textId="77777777" w:rsidR="00387BE0" w:rsidRPr="002857AD" w:rsidRDefault="00387BE0" w:rsidP="00387BE0">
      <w:pPr>
        <w:pStyle w:val="PL"/>
        <w:rPr>
          <w:lang w:val="en-US"/>
        </w:rPr>
      </w:pPr>
      <w:r w:rsidRPr="002857AD">
        <w:rPr>
          <w:lang w:val="en-US"/>
        </w:rPr>
        <w:t xml:space="preserve">          in: query</w:t>
      </w:r>
    </w:p>
    <w:p w14:paraId="1A6301DE" w14:textId="77777777" w:rsidR="00387BE0" w:rsidRPr="00690A26" w:rsidRDefault="00387BE0" w:rsidP="00387BE0">
      <w:pPr>
        <w:pStyle w:val="PL"/>
        <w:rPr>
          <w:lang w:val="en-US"/>
        </w:rPr>
      </w:pPr>
      <w:r w:rsidRPr="00690A26">
        <w:rPr>
          <w:lang w:val="en-US"/>
        </w:rPr>
        <w:t xml:space="preserve">          description: </w:t>
      </w:r>
      <w:r>
        <w:rPr>
          <w:lang w:val="en-US"/>
        </w:rPr>
        <w:t>I</w:t>
      </w:r>
      <w:r>
        <w:rPr>
          <w:rFonts w:cs="Arial"/>
          <w:szCs w:val="18"/>
        </w:rPr>
        <w:t>ndicating the support for onboarding.</w:t>
      </w:r>
    </w:p>
    <w:p w14:paraId="634B738B" w14:textId="77777777" w:rsidR="00387BE0" w:rsidRDefault="00387BE0" w:rsidP="00387BE0">
      <w:pPr>
        <w:pStyle w:val="PL"/>
      </w:pPr>
      <w:r>
        <w:t xml:space="preserve">          schema:</w:t>
      </w:r>
    </w:p>
    <w:p w14:paraId="609C89CA" w14:textId="77777777" w:rsidR="00387BE0" w:rsidRDefault="00387BE0" w:rsidP="00387BE0">
      <w:pPr>
        <w:pStyle w:val="PL"/>
      </w:pPr>
      <w:r w:rsidRPr="00690A26">
        <w:t xml:space="preserve">            type: boolean</w:t>
      </w:r>
    </w:p>
    <w:p w14:paraId="705EF29B" w14:textId="77777777" w:rsidR="00387BE0" w:rsidRPr="00690A26" w:rsidRDefault="00387BE0" w:rsidP="00387BE0">
      <w:pPr>
        <w:pStyle w:val="PL"/>
        <w:rPr>
          <w:lang w:eastAsia="zh-CN"/>
        </w:rPr>
      </w:pPr>
      <w:r>
        <w:t xml:space="preserve">  </w:t>
      </w:r>
      <w:r w:rsidRPr="00690A26">
        <w:t xml:space="preserve">          default: false</w:t>
      </w:r>
    </w:p>
    <w:p w14:paraId="058E178D" w14:textId="77777777" w:rsidR="00387BE0" w:rsidRPr="00690A26" w:rsidRDefault="00387BE0" w:rsidP="00387BE0">
      <w:pPr>
        <w:pStyle w:val="PL"/>
        <w:rPr>
          <w:lang w:val="en-US"/>
        </w:rPr>
      </w:pPr>
      <w:r w:rsidRPr="00690A26">
        <w:rPr>
          <w:lang w:val="en-US"/>
        </w:rPr>
        <w:t xml:space="preserve">        - name: </w:t>
      </w:r>
      <w:r>
        <w:t>uas-nf-functionality-ind</w:t>
      </w:r>
    </w:p>
    <w:p w14:paraId="372A3DA3" w14:textId="77777777" w:rsidR="00387BE0" w:rsidRPr="00690A26" w:rsidRDefault="00387BE0" w:rsidP="00387BE0">
      <w:pPr>
        <w:pStyle w:val="PL"/>
        <w:rPr>
          <w:lang w:val="en-US"/>
        </w:rPr>
      </w:pPr>
      <w:r w:rsidRPr="00690A26">
        <w:rPr>
          <w:lang w:val="en-US"/>
        </w:rPr>
        <w:t xml:space="preserve">          in: query</w:t>
      </w:r>
    </w:p>
    <w:p w14:paraId="6A8B5FA4" w14:textId="77777777" w:rsidR="00387BE0" w:rsidRPr="00690A26" w:rsidRDefault="00387BE0" w:rsidP="00387BE0">
      <w:pPr>
        <w:pStyle w:val="PL"/>
        <w:rPr>
          <w:lang w:val="en-US"/>
        </w:rPr>
      </w:pPr>
      <w:r w:rsidRPr="00690A26">
        <w:rPr>
          <w:lang w:val="en-US"/>
        </w:rPr>
        <w:t xml:space="preserve">          description: </w:t>
      </w:r>
      <w:r>
        <w:rPr>
          <w:lang w:val="en-US"/>
        </w:rPr>
        <w:t>UAS NF functionality is supported by NEF or not</w:t>
      </w:r>
    </w:p>
    <w:p w14:paraId="7FE11714" w14:textId="77777777" w:rsidR="00387BE0" w:rsidRPr="00690A26" w:rsidRDefault="00387BE0" w:rsidP="00387BE0">
      <w:pPr>
        <w:pStyle w:val="PL"/>
        <w:rPr>
          <w:lang w:val="en-US"/>
        </w:rPr>
      </w:pPr>
      <w:r w:rsidRPr="00690A26">
        <w:rPr>
          <w:lang w:val="en-US"/>
        </w:rPr>
        <w:t xml:space="preserve">          schema:</w:t>
      </w:r>
    </w:p>
    <w:p w14:paraId="793F47CF" w14:textId="77777777" w:rsidR="00387BE0" w:rsidRPr="00690A26" w:rsidRDefault="00387BE0" w:rsidP="00387BE0">
      <w:pPr>
        <w:pStyle w:val="PL"/>
        <w:rPr>
          <w:lang w:val="en-US"/>
        </w:rPr>
      </w:pPr>
      <w:r w:rsidRPr="00690A26">
        <w:t xml:space="preserve">            type: boolean</w:t>
      </w:r>
    </w:p>
    <w:p w14:paraId="0BB2BF79" w14:textId="77777777" w:rsidR="00387BE0" w:rsidRPr="002857AD" w:rsidRDefault="00387BE0" w:rsidP="00387BE0">
      <w:pPr>
        <w:pStyle w:val="PL"/>
        <w:rPr>
          <w:lang w:val="en-US" w:eastAsia="zh-CN"/>
        </w:rPr>
      </w:pPr>
      <w:r w:rsidRPr="002857AD">
        <w:rPr>
          <w:lang w:val="en-US"/>
        </w:rPr>
        <w:t xml:space="preserve">        - name: </w:t>
      </w:r>
      <w:r>
        <w:rPr>
          <w:rFonts w:hint="eastAsia"/>
          <w:lang w:eastAsia="zh-CN"/>
        </w:rPr>
        <w:t>v2x-capability</w:t>
      </w:r>
    </w:p>
    <w:p w14:paraId="63682E64" w14:textId="77777777" w:rsidR="00387BE0" w:rsidRPr="002857AD" w:rsidRDefault="00387BE0" w:rsidP="00387BE0">
      <w:pPr>
        <w:pStyle w:val="PL"/>
        <w:rPr>
          <w:lang w:val="en-US"/>
        </w:rPr>
      </w:pPr>
      <w:r w:rsidRPr="002857AD">
        <w:rPr>
          <w:lang w:val="en-US"/>
        </w:rPr>
        <w:t xml:space="preserve">          in: query</w:t>
      </w:r>
    </w:p>
    <w:p w14:paraId="2EC89D54" w14:textId="77777777" w:rsidR="00387BE0" w:rsidRPr="00690A26" w:rsidRDefault="00387BE0" w:rsidP="00387BE0">
      <w:pPr>
        <w:pStyle w:val="PL"/>
        <w:rPr>
          <w:lang w:val="en-US"/>
        </w:rPr>
      </w:pPr>
      <w:r w:rsidRPr="00690A26">
        <w:rPr>
          <w:lang w:val="en-US"/>
        </w:rPr>
        <w:t xml:space="preserve">          description: </w:t>
      </w:r>
      <w:r>
        <w:t xml:space="preserve">indicates the </w:t>
      </w:r>
      <w:r>
        <w:rPr>
          <w:rFonts w:hint="eastAsia"/>
          <w:lang w:eastAsia="zh-CN"/>
        </w:rPr>
        <w:t>V2X</w:t>
      </w:r>
      <w:r w:rsidRPr="006D279F">
        <w:t xml:space="preserve"> capability that the target </w:t>
      </w:r>
      <w:r>
        <w:rPr>
          <w:rFonts w:hint="eastAsia"/>
          <w:lang w:eastAsia="zh-CN"/>
        </w:rPr>
        <w:t>PCF</w:t>
      </w:r>
      <w:r>
        <w:t xml:space="preserve"> needs to support</w:t>
      </w:r>
      <w:r>
        <w:rPr>
          <w:rFonts w:cs="Arial"/>
          <w:szCs w:val="18"/>
        </w:rPr>
        <w:t>.</w:t>
      </w:r>
    </w:p>
    <w:p w14:paraId="614861AD" w14:textId="77777777" w:rsidR="00387BE0" w:rsidRPr="00690A26" w:rsidRDefault="00387BE0" w:rsidP="00387BE0">
      <w:pPr>
        <w:pStyle w:val="PL"/>
        <w:rPr>
          <w:lang w:val="en-US"/>
        </w:rPr>
      </w:pPr>
      <w:r w:rsidRPr="00690A26">
        <w:rPr>
          <w:lang w:val="en-US"/>
        </w:rPr>
        <w:lastRenderedPageBreak/>
        <w:t xml:space="preserve">          content:</w:t>
      </w:r>
    </w:p>
    <w:p w14:paraId="30D81299" w14:textId="77777777" w:rsidR="00387BE0" w:rsidRPr="00690A26" w:rsidRDefault="00387BE0" w:rsidP="00387BE0">
      <w:pPr>
        <w:pStyle w:val="PL"/>
        <w:rPr>
          <w:lang w:val="en-US"/>
        </w:rPr>
      </w:pPr>
      <w:r w:rsidRPr="00690A26">
        <w:rPr>
          <w:lang w:val="en-US"/>
        </w:rPr>
        <w:t xml:space="preserve">            application/json:</w:t>
      </w:r>
    </w:p>
    <w:p w14:paraId="6C4E4EDF" w14:textId="77777777" w:rsidR="00387BE0" w:rsidRPr="00690A26" w:rsidRDefault="00387BE0" w:rsidP="00387BE0">
      <w:pPr>
        <w:pStyle w:val="PL"/>
        <w:rPr>
          <w:lang w:val="en-US"/>
        </w:rPr>
      </w:pPr>
      <w:r w:rsidRPr="00690A26">
        <w:rPr>
          <w:lang w:val="en-US"/>
        </w:rPr>
        <w:t xml:space="preserve">              schema:</w:t>
      </w:r>
    </w:p>
    <w:p w14:paraId="1334B24E" w14:textId="77777777" w:rsidR="00387BE0" w:rsidRDefault="00387BE0" w:rsidP="00387BE0">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V2xCapability</w:t>
      </w:r>
      <w:r w:rsidRPr="00690A26">
        <w:rPr>
          <w:lang w:val="en-US"/>
        </w:rPr>
        <w:t>'</w:t>
      </w:r>
    </w:p>
    <w:p w14:paraId="67A92663" w14:textId="77777777" w:rsidR="00387BE0" w:rsidRPr="002857AD" w:rsidRDefault="00387BE0" w:rsidP="00387BE0">
      <w:pPr>
        <w:pStyle w:val="PL"/>
        <w:rPr>
          <w:lang w:val="en-US" w:eastAsia="zh-CN"/>
        </w:rPr>
      </w:pPr>
      <w:r w:rsidRPr="002857AD">
        <w:rPr>
          <w:lang w:val="en-US"/>
        </w:rPr>
        <w:t xml:space="preserve">        - name: </w:t>
      </w:r>
      <w:r>
        <w:rPr>
          <w:rFonts w:hint="eastAsia"/>
          <w:lang w:eastAsia="zh-CN"/>
        </w:rPr>
        <w:t>prose-capability</w:t>
      </w:r>
    </w:p>
    <w:p w14:paraId="5F328BD0" w14:textId="77777777" w:rsidR="00387BE0" w:rsidRPr="002857AD" w:rsidRDefault="00387BE0" w:rsidP="00387BE0">
      <w:pPr>
        <w:pStyle w:val="PL"/>
        <w:rPr>
          <w:lang w:val="en-US"/>
        </w:rPr>
      </w:pPr>
      <w:r w:rsidRPr="002857AD">
        <w:rPr>
          <w:lang w:val="en-US"/>
        </w:rPr>
        <w:t xml:space="preserve">          in: query</w:t>
      </w:r>
    </w:p>
    <w:p w14:paraId="312AA153" w14:textId="77777777" w:rsidR="00387BE0" w:rsidRPr="00690A26" w:rsidRDefault="00387BE0" w:rsidP="00387BE0">
      <w:pPr>
        <w:pStyle w:val="PL"/>
        <w:rPr>
          <w:lang w:val="en-US"/>
        </w:rPr>
      </w:pPr>
      <w:r w:rsidRPr="00690A26">
        <w:rPr>
          <w:lang w:val="en-US"/>
        </w:rPr>
        <w:t xml:space="preserve">          description: </w:t>
      </w:r>
      <w:r>
        <w:t xml:space="preserve">indicates the </w:t>
      </w:r>
      <w:r>
        <w:rPr>
          <w:rFonts w:hint="eastAsia"/>
          <w:lang w:eastAsia="zh-CN"/>
        </w:rPr>
        <w:t>ProSe</w:t>
      </w:r>
      <w:r w:rsidRPr="006D279F">
        <w:t xml:space="preserve"> capability that the target </w:t>
      </w:r>
      <w:r>
        <w:rPr>
          <w:rFonts w:hint="eastAsia"/>
          <w:lang w:eastAsia="zh-CN"/>
        </w:rPr>
        <w:t>PCF</w:t>
      </w:r>
      <w:r>
        <w:t xml:space="preserve"> needs to support</w:t>
      </w:r>
      <w:r>
        <w:rPr>
          <w:rFonts w:cs="Arial"/>
          <w:szCs w:val="18"/>
        </w:rPr>
        <w:t>.</w:t>
      </w:r>
    </w:p>
    <w:p w14:paraId="4B7BC32B" w14:textId="77777777" w:rsidR="00387BE0" w:rsidRPr="00690A26" w:rsidRDefault="00387BE0" w:rsidP="00387BE0">
      <w:pPr>
        <w:pStyle w:val="PL"/>
        <w:rPr>
          <w:lang w:val="en-US"/>
        </w:rPr>
      </w:pPr>
      <w:r w:rsidRPr="00690A26">
        <w:rPr>
          <w:lang w:val="en-US"/>
        </w:rPr>
        <w:t xml:space="preserve">          content:</w:t>
      </w:r>
    </w:p>
    <w:p w14:paraId="65FB368A" w14:textId="77777777" w:rsidR="00387BE0" w:rsidRPr="00690A26" w:rsidRDefault="00387BE0" w:rsidP="00387BE0">
      <w:pPr>
        <w:pStyle w:val="PL"/>
        <w:rPr>
          <w:lang w:val="en-US"/>
        </w:rPr>
      </w:pPr>
      <w:r w:rsidRPr="00690A26">
        <w:rPr>
          <w:lang w:val="en-US"/>
        </w:rPr>
        <w:t xml:space="preserve">            application/json:</w:t>
      </w:r>
    </w:p>
    <w:p w14:paraId="716837E1" w14:textId="77777777" w:rsidR="00387BE0" w:rsidRPr="00690A26" w:rsidRDefault="00387BE0" w:rsidP="00387BE0">
      <w:pPr>
        <w:pStyle w:val="PL"/>
        <w:rPr>
          <w:lang w:val="en-US"/>
        </w:rPr>
      </w:pPr>
      <w:r w:rsidRPr="00690A26">
        <w:rPr>
          <w:lang w:val="en-US"/>
        </w:rPr>
        <w:t xml:space="preserve">              schema:</w:t>
      </w:r>
    </w:p>
    <w:p w14:paraId="46349438" w14:textId="77777777" w:rsidR="00387BE0" w:rsidRDefault="00387BE0" w:rsidP="00387BE0">
      <w:pPr>
        <w:pStyle w:val="PL"/>
        <w:rPr>
          <w:lang w:eastAsia="zh-CN"/>
        </w:rPr>
      </w:pPr>
      <w:r>
        <w:rPr>
          <w:lang w:val="en-US"/>
        </w:rPr>
        <w:t xml:space="preserve">                </w:t>
      </w:r>
      <w:r w:rsidRPr="00690A26">
        <w:rPr>
          <w:lang w:val="en-US"/>
        </w:rPr>
        <w:t>$ref: '</w:t>
      </w:r>
      <w:r w:rsidRPr="00923E53">
        <w:rPr>
          <w:lang w:val="en-US"/>
        </w:rPr>
        <w:t>TS29510_Nnrf_NFManagement.yaml</w:t>
      </w:r>
      <w:r w:rsidRPr="00690A26">
        <w:rPr>
          <w:lang w:val="en-US"/>
        </w:rPr>
        <w:t>#/components/schemas/</w:t>
      </w:r>
      <w:r>
        <w:rPr>
          <w:rFonts w:hint="eastAsia"/>
          <w:lang w:val="en-US" w:eastAsia="zh-CN"/>
        </w:rPr>
        <w:t>ProSeCapability</w:t>
      </w:r>
      <w:r w:rsidRPr="00690A26">
        <w:rPr>
          <w:lang w:val="en-US"/>
        </w:rPr>
        <w:t>'</w:t>
      </w:r>
    </w:p>
    <w:p w14:paraId="6A270E52" w14:textId="77777777" w:rsidR="00387BE0" w:rsidRPr="002857AD" w:rsidRDefault="00387BE0" w:rsidP="00387BE0">
      <w:pPr>
        <w:pStyle w:val="PL"/>
        <w:rPr>
          <w:lang w:val="en-US" w:eastAsia="zh-CN"/>
        </w:rPr>
      </w:pPr>
      <w:r w:rsidRPr="002857AD">
        <w:rPr>
          <w:lang w:val="en-US"/>
        </w:rPr>
        <w:t xml:space="preserve">        - name: </w:t>
      </w:r>
      <w:r>
        <w:rPr>
          <w:lang w:val="en-US"/>
        </w:rPr>
        <w:t>shared-data-id</w:t>
      </w:r>
    </w:p>
    <w:p w14:paraId="775D41CB" w14:textId="77777777" w:rsidR="00387BE0" w:rsidRDefault="00387BE0" w:rsidP="00387BE0">
      <w:pPr>
        <w:pStyle w:val="PL"/>
        <w:rPr>
          <w:lang w:val="en-US"/>
        </w:rPr>
      </w:pPr>
      <w:r w:rsidRPr="002857AD">
        <w:rPr>
          <w:lang w:val="en-US"/>
        </w:rPr>
        <w:t xml:space="preserve">          in: query</w:t>
      </w:r>
    </w:p>
    <w:p w14:paraId="4FB1F910" w14:textId="77777777" w:rsidR="00387BE0" w:rsidRDefault="00387BE0" w:rsidP="00387BE0">
      <w:pPr>
        <w:pStyle w:val="PL"/>
        <w:rPr>
          <w:lang w:val="en-US"/>
        </w:rPr>
      </w:pPr>
      <w:r>
        <w:rPr>
          <w:lang w:val="en-US"/>
        </w:rPr>
        <w:t xml:space="preserve">          description: Identifier of shared data stored in the NF being discovered</w:t>
      </w:r>
    </w:p>
    <w:p w14:paraId="79ACBF70" w14:textId="77777777" w:rsidR="00387BE0" w:rsidRDefault="00387BE0" w:rsidP="00387BE0">
      <w:pPr>
        <w:pStyle w:val="PL"/>
        <w:rPr>
          <w:lang w:val="en-US"/>
        </w:rPr>
      </w:pPr>
      <w:r>
        <w:rPr>
          <w:lang w:val="en-US"/>
        </w:rPr>
        <w:t xml:space="preserve">          schema:</w:t>
      </w:r>
    </w:p>
    <w:p w14:paraId="733929B7" w14:textId="77777777" w:rsidR="00387BE0" w:rsidRPr="002857AD" w:rsidRDefault="00387BE0" w:rsidP="00387BE0">
      <w:pPr>
        <w:pStyle w:val="PL"/>
        <w:rPr>
          <w:lang w:val="en-US"/>
        </w:rPr>
      </w:pPr>
      <w:r>
        <w:rPr>
          <w:lang w:val="en-US"/>
        </w:rPr>
        <w:t xml:space="preserve">            $ref: 'TS29503_Nudm_SDM.yaml#/components/schemas/SharedDataId'</w:t>
      </w:r>
    </w:p>
    <w:p w14:paraId="73023F3F" w14:textId="77777777" w:rsidR="00387BE0" w:rsidRDefault="00387BE0" w:rsidP="00387BE0">
      <w:pPr>
        <w:pStyle w:val="PL"/>
      </w:pPr>
      <w:r>
        <w:t xml:space="preserve">        - name: target-hni</w:t>
      </w:r>
    </w:p>
    <w:p w14:paraId="38415823" w14:textId="77777777" w:rsidR="00387BE0" w:rsidRDefault="00387BE0" w:rsidP="00387BE0">
      <w:pPr>
        <w:pStyle w:val="PL"/>
      </w:pPr>
      <w:r>
        <w:t xml:space="preserve">          in: query</w:t>
      </w:r>
    </w:p>
    <w:p w14:paraId="3DDF011E" w14:textId="77777777" w:rsidR="00387BE0" w:rsidRDefault="00387BE0" w:rsidP="00387BE0">
      <w:pPr>
        <w:pStyle w:val="PL"/>
      </w:pPr>
      <w:r>
        <w:t xml:space="preserve">          description: Home Network Identifier query.</w:t>
      </w:r>
    </w:p>
    <w:p w14:paraId="2F3AC3E6" w14:textId="77777777" w:rsidR="00387BE0" w:rsidRDefault="00387BE0" w:rsidP="00387BE0">
      <w:pPr>
        <w:pStyle w:val="PL"/>
      </w:pPr>
      <w:r>
        <w:t xml:space="preserve">          schema:</w:t>
      </w:r>
    </w:p>
    <w:p w14:paraId="7C7A2CE3" w14:textId="77777777" w:rsidR="00387BE0" w:rsidRDefault="00387BE0" w:rsidP="00387BE0">
      <w:pPr>
        <w:pStyle w:val="PL"/>
      </w:pPr>
      <w:r>
        <w:t xml:space="preserve">            $ref: 'TS29571_CommonData.yaml#/components/schemas/Fqdn'</w:t>
      </w:r>
    </w:p>
    <w:p w14:paraId="7618F49A" w14:textId="77777777" w:rsidR="00387BE0" w:rsidRDefault="00387BE0" w:rsidP="00387BE0">
      <w:pPr>
        <w:pStyle w:val="PL"/>
      </w:pPr>
      <w:r>
        <w:t xml:space="preserve">        - name: target-nw-resolution</w:t>
      </w:r>
    </w:p>
    <w:p w14:paraId="366CA69E" w14:textId="77777777" w:rsidR="00387BE0" w:rsidRDefault="00387BE0" w:rsidP="00387BE0">
      <w:pPr>
        <w:pStyle w:val="PL"/>
      </w:pPr>
      <w:r>
        <w:t xml:space="preserve">          in: query</w:t>
      </w:r>
    </w:p>
    <w:p w14:paraId="0140B9D1" w14:textId="77777777" w:rsidR="00387BE0" w:rsidRDefault="00387BE0" w:rsidP="00387BE0">
      <w:pPr>
        <w:pStyle w:val="PL"/>
      </w:pPr>
      <w:r>
        <w:t xml:space="preserve">          description: Resolution of the identity of the target PLMN based on the GPSI of the UE</w:t>
      </w:r>
    </w:p>
    <w:p w14:paraId="2B25462B" w14:textId="77777777" w:rsidR="00387BE0" w:rsidRDefault="00387BE0" w:rsidP="00387BE0">
      <w:pPr>
        <w:pStyle w:val="PL"/>
      </w:pPr>
      <w:r>
        <w:t xml:space="preserve">          schema:</w:t>
      </w:r>
    </w:p>
    <w:p w14:paraId="50019EC9" w14:textId="77777777" w:rsidR="00387BE0" w:rsidRDefault="00387BE0" w:rsidP="00387BE0">
      <w:pPr>
        <w:pStyle w:val="PL"/>
      </w:pPr>
      <w:r>
        <w:t xml:space="preserve">            type: boolean</w:t>
      </w:r>
    </w:p>
    <w:p w14:paraId="69356F14" w14:textId="77777777" w:rsidR="00387BE0" w:rsidRPr="00690A26" w:rsidRDefault="00387BE0" w:rsidP="00387BE0">
      <w:pPr>
        <w:pStyle w:val="PL"/>
        <w:rPr>
          <w:lang w:val="en-US" w:eastAsia="zh-CN"/>
        </w:rPr>
      </w:pPr>
      <w:r w:rsidRPr="00690A26">
        <w:rPr>
          <w:lang w:val="en-US"/>
        </w:rPr>
        <w:t xml:space="preserve">        - name: </w:t>
      </w:r>
      <w:r>
        <w:rPr>
          <w:lang w:eastAsia="zh-CN"/>
        </w:rPr>
        <w:t>exclude-nfinst-list</w:t>
      </w:r>
    </w:p>
    <w:p w14:paraId="41F343A2" w14:textId="77777777" w:rsidR="00387BE0" w:rsidRPr="00690A26" w:rsidRDefault="00387BE0" w:rsidP="00387BE0">
      <w:pPr>
        <w:pStyle w:val="PL"/>
        <w:rPr>
          <w:lang w:val="en-US"/>
        </w:rPr>
      </w:pPr>
      <w:r w:rsidRPr="00690A26">
        <w:rPr>
          <w:lang w:val="en-US"/>
        </w:rPr>
        <w:t xml:space="preserve">          in: query</w:t>
      </w:r>
    </w:p>
    <w:p w14:paraId="2C7670E0" w14:textId="77777777" w:rsidR="00387BE0" w:rsidRPr="00B25329" w:rsidRDefault="00387BE0" w:rsidP="00387BE0">
      <w:pPr>
        <w:pStyle w:val="PL"/>
        <w:rPr>
          <w:lang w:val="en-US"/>
        </w:rPr>
      </w:pPr>
      <w:r w:rsidRPr="00B25329">
        <w:rPr>
          <w:lang w:val="en-US"/>
        </w:rPr>
        <w:t xml:space="preserve">          description: NF Instance IDs to </w:t>
      </w:r>
      <w:r>
        <w:rPr>
          <w:lang w:val="en-US"/>
        </w:rPr>
        <w:t>be excluded from the NF Discovery procedure</w:t>
      </w:r>
    </w:p>
    <w:p w14:paraId="56D4FEBD"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443D8FCC"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08C2579C" w14:textId="77777777" w:rsidR="00387BE0" w:rsidRPr="00690A26" w:rsidRDefault="00387BE0" w:rsidP="00387BE0">
      <w:pPr>
        <w:pStyle w:val="PL"/>
        <w:rPr>
          <w:lang w:val="en-US"/>
        </w:rPr>
      </w:pPr>
      <w:r w:rsidRPr="00690A26">
        <w:rPr>
          <w:lang w:val="en-US"/>
        </w:rPr>
        <w:t xml:space="preserve">            items:</w:t>
      </w:r>
    </w:p>
    <w:p w14:paraId="22A7AEA0" w14:textId="77777777" w:rsidR="00387BE0" w:rsidRPr="00690A26" w:rsidRDefault="00387BE0" w:rsidP="00387BE0">
      <w:pPr>
        <w:pStyle w:val="PL"/>
        <w:rPr>
          <w:lang w:val="en-US" w:eastAsia="zh-CN"/>
        </w:rPr>
      </w:pPr>
      <w:r w:rsidRPr="00690A26">
        <w:rPr>
          <w:lang w:val="en-US"/>
        </w:rPr>
        <w:t xml:space="preserve">              </w:t>
      </w:r>
      <w:r w:rsidRPr="00690A26">
        <w:t>$ref: '</w:t>
      </w:r>
      <w:r w:rsidRPr="00690A26">
        <w:rPr>
          <w:lang w:val="en-US"/>
        </w:rPr>
        <w:t>TS29571_CommonData.yaml</w:t>
      </w:r>
      <w:r w:rsidRPr="00690A26">
        <w:t>#/components/schemas/NfInstanceId'</w:t>
      </w:r>
    </w:p>
    <w:p w14:paraId="15E2F762" w14:textId="77777777" w:rsidR="00387BE0" w:rsidRPr="00690A26" w:rsidRDefault="00387BE0" w:rsidP="00387BE0">
      <w:pPr>
        <w:pStyle w:val="PL"/>
      </w:pPr>
      <w:r w:rsidRPr="00690A26">
        <w:rPr>
          <w:lang w:val="en-US"/>
        </w:rPr>
        <w:t xml:space="preserve">            </w:t>
      </w:r>
      <w:r w:rsidRPr="00690A26">
        <w:t>minItems: 1</w:t>
      </w:r>
    </w:p>
    <w:p w14:paraId="3F393A7A" w14:textId="77777777" w:rsidR="00387BE0" w:rsidRPr="00690A26" w:rsidRDefault="00387BE0" w:rsidP="00387BE0">
      <w:pPr>
        <w:pStyle w:val="PL"/>
        <w:rPr>
          <w:lang w:val="en-US"/>
        </w:rPr>
      </w:pPr>
      <w:r w:rsidRPr="00690A26">
        <w:rPr>
          <w:lang w:val="en-US"/>
        </w:rPr>
        <w:t xml:space="preserve">          style: form</w:t>
      </w:r>
    </w:p>
    <w:p w14:paraId="118525ED" w14:textId="77777777" w:rsidR="00387BE0" w:rsidRDefault="00387BE0" w:rsidP="00387BE0">
      <w:pPr>
        <w:pStyle w:val="PL"/>
        <w:rPr>
          <w:lang w:val="en-US"/>
        </w:rPr>
      </w:pPr>
      <w:r w:rsidRPr="00690A26">
        <w:rPr>
          <w:lang w:val="en-US"/>
        </w:rPr>
        <w:t xml:space="preserve">          explode: false</w:t>
      </w:r>
    </w:p>
    <w:p w14:paraId="3C0CB324" w14:textId="77777777" w:rsidR="00387BE0" w:rsidRPr="002857AD" w:rsidRDefault="00387BE0" w:rsidP="00387BE0">
      <w:pPr>
        <w:pStyle w:val="PL"/>
        <w:rPr>
          <w:lang w:val="en-US" w:eastAsia="zh-CN"/>
        </w:rPr>
      </w:pPr>
      <w:r w:rsidRPr="002857AD">
        <w:rPr>
          <w:lang w:val="en-US"/>
        </w:rPr>
        <w:t xml:space="preserve">        - name: </w:t>
      </w:r>
      <w:r>
        <w:rPr>
          <w:lang w:eastAsia="zh-CN"/>
        </w:rPr>
        <w:t>exclude-</w:t>
      </w:r>
      <w:r>
        <w:rPr>
          <w:lang w:val="en-US"/>
        </w:rPr>
        <w:t>nfservinst</w:t>
      </w:r>
      <w:r>
        <w:rPr>
          <w:lang w:eastAsia="zh-CN"/>
        </w:rPr>
        <w:t>-list</w:t>
      </w:r>
    </w:p>
    <w:p w14:paraId="4E412ED7" w14:textId="77777777" w:rsidR="00387BE0" w:rsidRPr="002857AD" w:rsidRDefault="00387BE0" w:rsidP="00387BE0">
      <w:pPr>
        <w:pStyle w:val="PL"/>
        <w:rPr>
          <w:lang w:val="en-US"/>
        </w:rPr>
      </w:pPr>
      <w:r w:rsidRPr="002857AD">
        <w:rPr>
          <w:lang w:val="en-US"/>
        </w:rPr>
        <w:t xml:space="preserve">          in: query</w:t>
      </w:r>
    </w:p>
    <w:p w14:paraId="35AEC1E0" w14:textId="77777777" w:rsidR="00387BE0" w:rsidRPr="004E6890" w:rsidRDefault="00387BE0" w:rsidP="00387BE0">
      <w:pPr>
        <w:pStyle w:val="PL"/>
        <w:rPr>
          <w:lang w:val="en-US"/>
        </w:rPr>
      </w:pPr>
      <w:r w:rsidRPr="004E6890">
        <w:rPr>
          <w:lang w:val="en-US"/>
        </w:rPr>
        <w:t xml:space="preserve">          description: NF service instance IDs to</w:t>
      </w:r>
      <w:r>
        <w:rPr>
          <w:lang w:val="en-US"/>
        </w:rPr>
        <w:t xml:space="preserve"> be excluded</w:t>
      </w:r>
      <w:r w:rsidRPr="003E64F8">
        <w:rPr>
          <w:lang w:val="en-US"/>
        </w:rPr>
        <w:t xml:space="preserve"> </w:t>
      </w:r>
      <w:r>
        <w:rPr>
          <w:lang w:val="en-US"/>
        </w:rPr>
        <w:t>from the NF Discovery procedure</w:t>
      </w:r>
    </w:p>
    <w:p w14:paraId="0C508B11" w14:textId="77777777" w:rsidR="00387BE0" w:rsidRPr="004E6890" w:rsidRDefault="00387BE0" w:rsidP="00387BE0">
      <w:pPr>
        <w:pStyle w:val="PL"/>
        <w:rPr>
          <w:lang w:val="en-US"/>
        </w:rPr>
      </w:pPr>
      <w:r w:rsidRPr="004E6890">
        <w:rPr>
          <w:lang w:val="en-US"/>
        </w:rPr>
        <w:t xml:space="preserve">          content:</w:t>
      </w:r>
    </w:p>
    <w:p w14:paraId="08F3B2BE" w14:textId="77777777" w:rsidR="00387BE0" w:rsidRPr="00690A26" w:rsidRDefault="00387BE0" w:rsidP="00387BE0">
      <w:pPr>
        <w:pStyle w:val="PL"/>
        <w:rPr>
          <w:lang w:val="en-US"/>
        </w:rPr>
      </w:pPr>
      <w:r w:rsidRPr="004E6890">
        <w:rPr>
          <w:lang w:val="en-US"/>
        </w:rPr>
        <w:t xml:space="preserve">            </w:t>
      </w:r>
      <w:r w:rsidRPr="00690A26">
        <w:rPr>
          <w:lang w:val="en-US"/>
        </w:rPr>
        <w:t>application/json:</w:t>
      </w:r>
    </w:p>
    <w:p w14:paraId="081CD2E8" w14:textId="77777777" w:rsidR="00387BE0" w:rsidRPr="00690A26" w:rsidRDefault="00387BE0" w:rsidP="00387BE0">
      <w:pPr>
        <w:pStyle w:val="PL"/>
        <w:rPr>
          <w:lang w:val="en-US"/>
        </w:rPr>
      </w:pPr>
      <w:r w:rsidRPr="00690A26">
        <w:rPr>
          <w:lang w:val="en-US"/>
        </w:rPr>
        <w:t xml:space="preserve">              schema:</w:t>
      </w:r>
    </w:p>
    <w:p w14:paraId="54D3C461" w14:textId="77777777" w:rsidR="00387BE0" w:rsidRPr="00690A26" w:rsidRDefault="00387BE0" w:rsidP="00387BE0">
      <w:pPr>
        <w:pStyle w:val="PL"/>
        <w:rPr>
          <w:lang w:val="en-US"/>
        </w:rPr>
      </w:pPr>
      <w:r w:rsidRPr="00690A26">
        <w:rPr>
          <w:lang w:val="en-US"/>
        </w:rPr>
        <w:t xml:space="preserve">                type: array</w:t>
      </w:r>
    </w:p>
    <w:p w14:paraId="5B219C9F" w14:textId="77777777" w:rsidR="00387BE0" w:rsidRPr="00690A26" w:rsidRDefault="00387BE0" w:rsidP="00387BE0">
      <w:pPr>
        <w:pStyle w:val="PL"/>
        <w:rPr>
          <w:lang w:val="en-US"/>
        </w:rPr>
      </w:pPr>
      <w:r w:rsidRPr="00690A26">
        <w:rPr>
          <w:lang w:val="en-US"/>
        </w:rPr>
        <w:t xml:space="preserve">                items:</w:t>
      </w:r>
    </w:p>
    <w:p w14:paraId="3382625E" w14:textId="77777777" w:rsidR="00387BE0" w:rsidRPr="00690A26" w:rsidRDefault="00387BE0" w:rsidP="00387BE0">
      <w:pPr>
        <w:pStyle w:val="PL"/>
        <w:rPr>
          <w:lang w:val="en-US"/>
        </w:rPr>
      </w:pPr>
      <w:r w:rsidRPr="00690A26">
        <w:rPr>
          <w:rFonts w:hint="eastAsia"/>
          <w:lang w:eastAsia="zh-CN"/>
        </w:rPr>
        <w:t xml:space="preserve">         </w:t>
      </w:r>
      <w:r>
        <w:rPr>
          <w:lang w:eastAsia="zh-CN"/>
        </w:rPr>
        <w:t xml:space="preserve">      </w:t>
      </w:r>
      <w:r w:rsidRPr="00690A26">
        <w:rPr>
          <w:rFonts w:hint="eastAsia"/>
          <w:lang w:eastAsia="zh-CN"/>
        </w:rPr>
        <w:t xml:space="preserve">   </w:t>
      </w:r>
      <w:r w:rsidRPr="00690A26">
        <w:t xml:space="preserve">$ref: </w:t>
      </w:r>
      <w:r w:rsidRPr="00690A26">
        <w:rPr>
          <w:lang w:val="en-US"/>
        </w:rPr>
        <w:t>'#/components/schemas/</w:t>
      </w:r>
      <w:r>
        <w:rPr>
          <w:lang w:eastAsia="zh-CN"/>
        </w:rPr>
        <w:t>NfServiceInstance</w:t>
      </w:r>
      <w:r w:rsidRPr="00690A26">
        <w:t>'</w:t>
      </w:r>
    </w:p>
    <w:p w14:paraId="2C048B7D" w14:textId="77777777" w:rsidR="00387BE0" w:rsidRDefault="00387BE0" w:rsidP="00387BE0">
      <w:pPr>
        <w:pStyle w:val="PL"/>
        <w:rPr>
          <w:lang w:val="en-US" w:eastAsia="zh-CN"/>
        </w:rPr>
      </w:pPr>
      <w:r w:rsidRPr="00690A26">
        <w:rPr>
          <w:lang w:val="en-US"/>
        </w:rPr>
        <w:t xml:space="preserve">                </w:t>
      </w:r>
      <w:r w:rsidRPr="00690A26">
        <w:t>minItems: 1</w:t>
      </w:r>
    </w:p>
    <w:p w14:paraId="4567FDFF" w14:textId="77777777" w:rsidR="00387BE0" w:rsidRPr="00690A26" w:rsidRDefault="00387BE0" w:rsidP="00387BE0">
      <w:pPr>
        <w:pStyle w:val="PL"/>
        <w:rPr>
          <w:lang w:val="en-US" w:eastAsia="zh-CN"/>
        </w:rPr>
      </w:pPr>
      <w:r w:rsidRPr="00690A26">
        <w:rPr>
          <w:lang w:val="en-US"/>
        </w:rPr>
        <w:t xml:space="preserve">        - name: </w:t>
      </w:r>
      <w:r>
        <w:rPr>
          <w:lang w:eastAsia="zh-CN"/>
        </w:rPr>
        <w:t>exclude-</w:t>
      </w:r>
      <w:r>
        <w:rPr>
          <w:lang w:val="en-US"/>
        </w:rPr>
        <w:t>nfserviceset</w:t>
      </w:r>
      <w:r>
        <w:rPr>
          <w:lang w:eastAsia="zh-CN"/>
        </w:rPr>
        <w:t>-list</w:t>
      </w:r>
    </w:p>
    <w:p w14:paraId="4187F355" w14:textId="77777777" w:rsidR="00387BE0" w:rsidRPr="00690A26" w:rsidRDefault="00387BE0" w:rsidP="00387BE0">
      <w:pPr>
        <w:pStyle w:val="PL"/>
        <w:rPr>
          <w:lang w:val="en-US"/>
        </w:rPr>
      </w:pPr>
      <w:r w:rsidRPr="00690A26">
        <w:rPr>
          <w:lang w:val="en-US"/>
        </w:rPr>
        <w:t xml:space="preserve">          in: query</w:t>
      </w:r>
    </w:p>
    <w:p w14:paraId="178ED99A" w14:textId="77777777" w:rsidR="00387BE0" w:rsidRPr="00B25329" w:rsidRDefault="00387BE0" w:rsidP="00387BE0">
      <w:pPr>
        <w:pStyle w:val="PL"/>
        <w:rPr>
          <w:lang w:val="en-US"/>
        </w:rPr>
      </w:pPr>
      <w:r w:rsidRPr="00B25329">
        <w:rPr>
          <w:lang w:val="en-US"/>
        </w:rPr>
        <w:t xml:space="preserve">          description: </w:t>
      </w:r>
      <w:r>
        <w:rPr>
          <w:lang w:val="en-US"/>
        </w:rPr>
        <w:t>NF Service Set IDs</w:t>
      </w:r>
      <w:r w:rsidRPr="00B25329">
        <w:rPr>
          <w:lang w:val="en-US"/>
        </w:rPr>
        <w:t xml:space="preserve"> to </w:t>
      </w:r>
      <w:r>
        <w:rPr>
          <w:lang w:val="en-US"/>
        </w:rPr>
        <w:t>be excluded</w:t>
      </w:r>
      <w:r w:rsidRPr="003E64F8">
        <w:rPr>
          <w:lang w:val="en-US"/>
        </w:rPr>
        <w:t xml:space="preserve"> </w:t>
      </w:r>
      <w:r>
        <w:rPr>
          <w:lang w:val="en-US"/>
        </w:rPr>
        <w:t>from the NF Discovery procedure</w:t>
      </w:r>
    </w:p>
    <w:p w14:paraId="5E3E94A1"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21D8BA5C"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1272150B" w14:textId="77777777" w:rsidR="00387BE0" w:rsidRPr="00690A26" w:rsidRDefault="00387BE0" w:rsidP="00387BE0">
      <w:pPr>
        <w:pStyle w:val="PL"/>
        <w:rPr>
          <w:lang w:val="en-US"/>
        </w:rPr>
      </w:pPr>
      <w:r w:rsidRPr="00690A26">
        <w:rPr>
          <w:lang w:val="en-US"/>
        </w:rPr>
        <w:t xml:space="preserve">            items:</w:t>
      </w:r>
    </w:p>
    <w:p w14:paraId="3D9E149F" w14:textId="77777777" w:rsidR="00387BE0" w:rsidRPr="00690A26" w:rsidRDefault="00387BE0" w:rsidP="00387BE0">
      <w:pPr>
        <w:pStyle w:val="PL"/>
      </w:pPr>
      <w:r w:rsidRPr="00690A26">
        <w:t xml:space="preserve">            </w:t>
      </w:r>
      <w:r>
        <w:t xml:space="preserve">  </w:t>
      </w:r>
      <w:r w:rsidRPr="00690A26">
        <w:t>$ref: 'TS29571_CommonData.yaml#/components/schemas/NfServiceSetId'</w:t>
      </w:r>
    </w:p>
    <w:p w14:paraId="7489F87E" w14:textId="77777777" w:rsidR="00387BE0" w:rsidRPr="00690A26" w:rsidRDefault="00387BE0" w:rsidP="00387BE0">
      <w:pPr>
        <w:pStyle w:val="PL"/>
      </w:pPr>
      <w:r w:rsidRPr="00690A26">
        <w:rPr>
          <w:lang w:val="en-US"/>
        </w:rPr>
        <w:t xml:space="preserve">            </w:t>
      </w:r>
      <w:r w:rsidRPr="00690A26">
        <w:t>minItems: 1</w:t>
      </w:r>
    </w:p>
    <w:p w14:paraId="6C0EE6B8" w14:textId="77777777" w:rsidR="00387BE0" w:rsidRPr="00690A26" w:rsidRDefault="00387BE0" w:rsidP="00387BE0">
      <w:pPr>
        <w:pStyle w:val="PL"/>
        <w:rPr>
          <w:lang w:val="en-US"/>
        </w:rPr>
      </w:pPr>
      <w:r w:rsidRPr="00690A26">
        <w:rPr>
          <w:lang w:val="en-US"/>
        </w:rPr>
        <w:t xml:space="preserve">          style: form</w:t>
      </w:r>
    </w:p>
    <w:p w14:paraId="12B5FEBB" w14:textId="77777777" w:rsidR="00387BE0" w:rsidRPr="00690A26" w:rsidRDefault="00387BE0" w:rsidP="00387BE0">
      <w:pPr>
        <w:pStyle w:val="PL"/>
        <w:rPr>
          <w:color w:val="FF0000"/>
          <w:lang w:val="en-US" w:eastAsia="zh-CN"/>
        </w:rPr>
      </w:pPr>
      <w:r w:rsidRPr="00690A26">
        <w:rPr>
          <w:lang w:val="en-US"/>
        </w:rPr>
        <w:t xml:space="preserve">          explode: false</w:t>
      </w:r>
    </w:p>
    <w:p w14:paraId="6AFA1656" w14:textId="77777777" w:rsidR="00387BE0" w:rsidRPr="00690A26" w:rsidRDefault="00387BE0" w:rsidP="00387BE0">
      <w:pPr>
        <w:pStyle w:val="PL"/>
        <w:rPr>
          <w:lang w:val="en-US" w:eastAsia="zh-CN"/>
        </w:rPr>
      </w:pPr>
      <w:r w:rsidRPr="00690A26">
        <w:rPr>
          <w:lang w:val="en-US"/>
        </w:rPr>
        <w:t xml:space="preserve">        - name: </w:t>
      </w:r>
      <w:r>
        <w:rPr>
          <w:lang w:eastAsia="zh-CN"/>
        </w:rPr>
        <w:t>exclude-nfset-list</w:t>
      </w:r>
    </w:p>
    <w:p w14:paraId="1737C93F" w14:textId="77777777" w:rsidR="00387BE0" w:rsidRPr="00690A26" w:rsidRDefault="00387BE0" w:rsidP="00387BE0">
      <w:pPr>
        <w:pStyle w:val="PL"/>
        <w:rPr>
          <w:lang w:val="en-US"/>
        </w:rPr>
      </w:pPr>
      <w:r w:rsidRPr="00690A26">
        <w:rPr>
          <w:lang w:val="en-US"/>
        </w:rPr>
        <w:t xml:space="preserve">          in: query</w:t>
      </w:r>
    </w:p>
    <w:p w14:paraId="52302DDB" w14:textId="77777777" w:rsidR="00387BE0" w:rsidRPr="00B25329" w:rsidRDefault="00387BE0" w:rsidP="00387BE0">
      <w:pPr>
        <w:pStyle w:val="PL"/>
        <w:rPr>
          <w:lang w:val="en-US"/>
        </w:rPr>
      </w:pPr>
      <w:r w:rsidRPr="00B25329">
        <w:rPr>
          <w:lang w:val="en-US"/>
        </w:rPr>
        <w:t xml:space="preserve">          description: NF </w:t>
      </w:r>
      <w:r>
        <w:rPr>
          <w:lang w:val="en-US"/>
        </w:rPr>
        <w:t>Set</w:t>
      </w:r>
      <w:r w:rsidRPr="00B25329">
        <w:rPr>
          <w:lang w:val="en-US"/>
        </w:rPr>
        <w:t xml:space="preserve"> IDs to </w:t>
      </w:r>
      <w:r>
        <w:rPr>
          <w:lang w:val="en-US"/>
        </w:rPr>
        <w:t>be excluded</w:t>
      </w:r>
      <w:r w:rsidRPr="003E64F8">
        <w:rPr>
          <w:lang w:val="en-US"/>
        </w:rPr>
        <w:t xml:space="preserve"> </w:t>
      </w:r>
      <w:r>
        <w:rPr>
          <w:lang w:val="en-US"/>
        </w:rPr>
        <w:t>from the NF Discovery procedure</w:t>
      </w:r>
    </w:p>
    <w:p w14:paraId="1D5C1EB3" w14:textId="77777777" w:rsidR="00387BE0" w:rsidRPr="004007AE" w:rsidRDefault="00387BE0" w:rsidP="00387BE0">
      <w:pPr>
        <w:pStyle w:val="PL"/>
        <w:rPr>
          <w:lang w:val="en-US"/>
        </w:rPr>
      </w:pPr>
      <w:r w:rsidRPr="00B25329">
        <w:rPr>
          <w:lang w:val="en-US"/>
        </w:rPr>
        <w:t xml:space="preserve">          </w:t>
      </w:r>
      <w:r w:rsidRPr="004007AE">
        <w:rPr>
          <w:lang w:val="en-US"/>
        </w:rPr>
        <w:t>schema:</w:t>
      </w:r>
    </w:p>
    <w:p w14:paraId="72128155" w14:textId="77777777" w:rsidR="00387BE0" w:rsidRPr="00690A26" w:rsidRDefault="00387BE0" w:rsidP="00387BE0">
      <w:pPr>
        <w:pStyle w:val="PL"/>
        <w:rPr>
          <w:lang w:val="en-US"/>
        </w:rPr>
      </w:pPr>
      <w:r w:rsidRPr="004007AE">
        <w:rPr>
          <w:lang w:val="en-US"/>
        </w:rPr>
        <w:t xml:space="preserve">            </w:t>
      </w:r>
      <w:r w:rsidRPr="00690A26">
        <w:rPr>
          <w:lang w:val="en-US"/>
        </w:rPr>
        <w:t>type: array</w:t>
      </w:r>
    </w:p>
    <w:p w14:paraId="4AF87E95" w14:textId="77777777" w:rsidR="00387BE0" w:rsidRPr="00690A26" w:rsidRDefault="00387BE0" w:rsidP="00387BE0">
      <w:pPr>
        <w:pStyle w:val="PL"/>
        <w:rPr>
          <w:lang w:val="en-US"/>
        </w:rPr>
      </w:pPr>
      <w:r w:rsidRPr="00690A26">
        <w:rPr>
          <w:lang w:val="en-US"/>
        </w:rPr>
        <w:t xml:space="preserve">            items:</w:t>
      </w:r>
    </w:p>
    <w:p w14:paraId="3A1CF8C4" w14:textId="77777777" w:rsidR="00387BE0" w:rsidRPr="00690A26" w:rsidRDefault="00387BE0" w:rsidP="00387BE0">
      <w:pPr>
        <w:pStyle w:val="PL"/>
      </w:pPr>
      <w:r w:rsidRPr="002857AD">
        <w:t xml:space="preserve">          </w:t>
      </w:r>
      <w:r>
        <w:t xml:space="preserve">    </w:t>
      </w:r>
      <w:r w:rsidRPr="002857AD">
        <w:t>$ref: 'TS29571_CommonData.yaml#/components/schemas/</w:t>
      </w:r>
      <w:r>
        <w:t>NfSetId</w:t>
      </w:r>
      <w:r w:rsidRPr="002857AD">
        <w:t>'</w:t>
      </w:r>
    </w:p>
    <w:p w14:paraId="04803A7E" w14:textId="77777777" w:rsidR="00387BE0" w:rsidRPr="00690A26" w:rsidRDefault="00387BE0" w:rsidP="00387BE0">
      <w:pPr>
        <w:pStyle w:val="PL"/>
      </w:pPr>
      <w:r w:rsidRPr="00690A26">
        <w:rPr>
          <w:lang w:val="en-US"/>
        </w:rPr>
        <w:t xml:space="preserve">            </w:t>
      </w:r>
      <w:r w:rsidRPr="00690A26">
        <w:t>minItems: 1</w:t>
      </w:r>
    </w:p>
    <w:p w14:paraId="4650AB98" w14:textId="77777777" w:rsidR="00387BE0" w:rsidRPr="00690A26" w:rsidRDefault="00387BE0" w:rsidP="00387BE0">
      <w:pPr>
        <w:pStyle w:val="PL"/>
        <w:rPr>
          <w:lang w:val="en-US"/>
        </w:rPr>
      </w:pPr>
      <w:r w:rsidRPr="00690A26">
        <w:rPr>
          <w:lang w:val="en-US"/>
        </w:rPr>
        <w:t xml:space="preserve">          style: form</w:t>
      </w:r>
    </w:p>
    <w:p w14:paraId="1FD3CC6C" w14:textId="77777777" w:rsidR="00387BE0" w:rsidRPr="00B25329" w:rsidRDefault="00387BE0" w:rsidP="00387BE0">
      <w:pPr>
        <w:pStyle w:val="PL"/>
        <w:rPr>
          <w:color w:val="FF0000"/>
          <w:lang w:val="en-US" w:eastAsia="zh-CN"/>
        </w:rPr>
      </w:pPr>
      <w:r w:rsidRPr="00690A26">
        <w:rPr>
          <w:lang w:val="en-US"/>
        </w:rPr>
        <w:t xml:space="preserve">          explode: false</w:t>
      </w:r>
    </w:p>
    <w:p w14:paraId="1B561BC9" w14:textId="77777777" w:rsidR="00387BE0" w:rsidRPr="00690A26" w:rsidRDefault="00387BE0" w:rsidP="00387BE0">
      <w:pPr>
        <w:pStyle w:val="PL"/>
        <w:rPr>
          <w:lang w:val="en-US"/>
        </w:rPr>
      </w:pPr>
      <w:r w:rsidRPr="00690A26">
        <w:rPr>
          <w:lang w:val="en-US"/>
        </w:rPr>
        <w:t xml:space="preserve">        - name: </w:t>
      </w:r>
      <w:r>
        <w:rPr>
          <w:lang w:eastAsia="zh-CN"/>
        </w:rPr>
        <w:t>preferred-a</w:t>
      </w:r>
      <w:r w:rsidRPr="007C0FDE">
        <w:rPr>
          <w:lang w:eastAsia="zh-CN"/>
        </w:rPr>
        <w:t>nalytics</w:t>
      </w:r>
      <w:r>
        <w:rPr>
          <w:lang w:eastAsia="zh-CN"/>
        </w:rPr>
        <w:t>-d</w:t>
      </w:r>
      <w:r w:rsidRPr="007C0FDE">
        <w:rPr>
          <w:lang w:eastAsia="zh-CN"/>
        </w:rPr>
        <w:t>elay</w:t>
      </w:r>
      <w:r>
        <w:rPr>
          <w:lang w:eastAsia="zh-CN"/>
        </w:rPr>
        <w:t>s</w:t>
      </w:r>
    </w:p>
    <w:p w14:paraId="5174AB9C" w14:textId="77777777" w:rsidR="00387BE0" w:rsidRPr="00690A26" w:rsidRDefault="00387BE0" w:rsidP="00387BE0">
      <w:pPr>
        <w:pStyle w:val="PL"/>
        <w:rPr>
          <w:lang w:val="en-US"/>
        </w:rPr>
      </w:pPr>
      <w:r w:rsidRPr="00690A26">
        <w:rPr>
          <w:lang w:val="en-US"/>
        </w:rPr>
        <w:t xml:space="preserve">          in: query</w:t>
      </w:r>
    </w:p>
    <w:p w14:paraId="03E8655B" w14:textId="77777777" w:rsidR="00387BE0" w:rsidRPr="00690A26" w:rsidRDefault="00387BE0" w:rsidP="00387BE0">
      <w:pPr>
        <w:pStyle w:val="PL"/>
      </w:pPr>
      <w:r w:rsidRPr="00690A26">
        <w:rPr>
          <w:lang w:val="en-US"/>
        </w:rPr>
        <w:t xml:space="preserve">          description: </w:t>
      </w:r>
      <w:r w:rsidRPr="00690A26">
        <w:t xml:space="preserve">Preferred </w:t>
      </w:r>
      <w:r>
        <w:rPr>
          <w:lang w:eastAsia="zh-CN"/>
        </w:rPr>
        <w:t>a</w:t>
      </w:r>
      <w:r w:rsidRPr="007C0FDE">
        <w:rPr>
          <w:lang w:eastAsia="zh-CN"/>
        </w:rPr>
        <w:t>nalytics</w:t>
      </w:r>
      <w:r>
        <w:rPr>
          <w:lang w:eastAsia="zh-CN"/>
        </w:rPr>
        <w:t xml:space="preserve"> d</w:t>
      </w:r>
      <w:r w:rsidRPr="007C0FDE">
        <w:rPr>
          <w:lang w:eastAsia="zh-CN"/>
        </w:rPr>
        <w:t>elay</w:t>
      </w:r>
      <w:r>
        <w:rPr>
          <w:lang w:eastAsia="zh-CN"/>
        </w:rPr>
        <w:t>s</w:t>
      </w:r>
      <w:r w:rsidRPr="00690A26">
        <w:t xml:space="preserve"> </w:t>
      </w:r>
      <w:r>
        <w:t xml:space="preserve">supported by the NWDAF </w:t>
      </w:r>
      <w:r w:rsidRPr="00690A26">
        <w:t>to be discovered</w:t>
      </w:r>
    </w:p>
    <w:p w14:paraId="0584F3D5" w14:textId="77777777" w:rsidR="00387BE0" w:rsidRPr="00690A26" w:rsidRDefault="00387BE0" w:rsidP="00387BE0">
      <w:pPr>
        <w:pStyle w:val="PL"/>
        <w:rPr>
          <w:lang w:val="en-US"/>
        </w:rPr>
      </w:pPr>
      <w:r w:rsidRPr="00690A26">
        <w:rPr>
          <w:lang w:val="en-US"/>
        </w:rPr>
        <w:t xml:space="preserve">          content:</w:t>
      </w:r>
    </w:p>
    <w:p w14:paraId="588AE674" w14:textId="77777777" w:rsidR="00387BE0" w:rsidRPr="00690A26" w:rsidRDefault="00387BE0" w:rsidP="00387BE0">
      <w:pPr>
        <w:pStyle w:val="PL"/>
        <w:rPr>
          <w:lang w:val="en-US"/>
        </w:rPr>
      </w:pPr>
      <w:r w:rsidRPr="00690A26">
        <w:rPr>
          <w:lang w:val="en-US"/>
        </w:rPr>
        <w:t xml:space="preserve">            application/json:</w:t>
      </w:r>
    </w:p>
    <w:p w14:paraId="63B7D332" w14:textId="77777777" w:rsidR="00387BE0" w:rsidRPr="00690A26" w:rsidRDefault="00387BE0" w:rsidP="00387BE0">
      <w:pPr>
        <w:pStyle w:val="PL"/>
        <w:rPr>
          <w:lang w:val="en-US"/>
        </w:rPr>
      </w:pPr>
      <w:r w:rsidRPr="00690A26">
        <w:rPr>
          <w:lang w:val="en-US"/>
        </w:rPr>
        <w:t xml:space="preserve">              schema:</w:t>
      </w:r>
    </w:p>
    <w:p w14:paraId="1E2E03F3" w14:textId="77777777" w:rsidR="00387BE0" w:rsidRDefault="00387BE0" w:rsidP="00387BE0">
      <w:pPr>
        <w:pStyle w:val="PL"/>
        <w:rPr>
          <w:lang w:val="en-US"/>
        </w:rPr>
      </w:pPr>
      <w:r w:rsidRPr="009F1CC4">
        <w:t xml:space="preserve">  </w:t>
      </w:r>
      <w:r>
        <w:t xml:space="preserve">          </w:t>
      </w:r>
      <w:r w:rsidRPr="009F1CC4">
        <w:t xml:space="preserve">    description:</w:t>
      </w:r>
      <w:r w:rsidRPr="00690A26">
        <w:rPr>
          <w:lang w:val="en-US"/>
        </w:rPr>
        <w:t xml:space="preserve"> </w:t>
      </w:r>
      <w:r>
        <w:rPr>
          <w:lang w:val="en-US"/>
        </w:rPr>
        <w:t>&gt;</w:t>
      </w:r>
    </w:p>
    <w:p w14:paraId="665A527F" w14:textId="77777777" w:rsidR="00387BE0" w:rsidRPr="00690A26" w:rsidRDefault="00387BE0" w:rsidP="00387BE0">
      <w:pPr>
        <w:pStyle w:val="PL"/>
        <w:rPr>
          <w:lang w:val="en-US"/>
        </w:rPr>
      </w:pPr>
      <w:r>
        <w:rPr>
          <w:lang w:val="en-US"/>
        </w:rPr>
        <w:t xml:space="preserve">                  </w:t>
      </w:r>
      <w:r>
        <w:t>A</w:t>
      </w:r>
      <w:r w:rsidRPr="00533C32">
        <w:t xml:space="preserve"> map</w:t>
      </w:r>
      <w:r>
        <w:t xml:space="preserve"> </w:t>
      </w:r>
      <w:r w:rsidRPr="00533C32">
        <w:t xml:space="preserve">(list of key-value pairs) where </w:t>
      </w:r>
      <w:r w:rsidRPr="00690A26">
        <w:t xml:space="preserve">EventId </w:t>
      </w:r>
      <w:r>
        <w:t xml:space="preserve">or </w:t>
      </w:r>
      <w:r w:rsidRPr="00690A26">
        <w:t>NwdafEvent</w:t>
      </w:r>
      <w:r w:rsidRPr="00533C32">
        <w:t xml:space="preserve"> serves as key</w:t>
      </w:r>
    </w:p>
    <w:p w14:paraId="321BCE72" w14:textId="77777777" w:rsidR="00387BE0" w:rsidRPr="00690A26" w:rsidRDefault="00387BE0" w:rsidP="00387BE0">
      <w:pPr>
        <w:pStyle w:val="PL"/>
        <w:rPr>
          <w:lang w:val="en-US"/>
        </w:rPr>
      </w:pPr>
      <w:r w:rsidRPr="00690A26">
        <w:rPr>
          <w:lang w:val="en-US"/>
        </w:rPr>
        <w:t xml:space="preserve">                type: object</w:t>
      </w:r>
    </w:p>
    <w:p w14:paraId="6FCBAC00" w14:textId="77777777" w:rsidR="00387BE0" w:rsidRPr="00690A26" w:rsidRDefault="00387BE0" w:rsidP="00387BE0">
      <w:pPr>
        <w:pStyle w:val="PL"/>
        <w:rPr>
          <w:lang w:eastAsia="zh-CN"/>
        </w:rPr>
      </w:pPr>
      <w:r w:rsidRPr="00690A26">
        <w:rPr>
          <w:lang w:eastAsia="zh-CN"/>
        </w:rPr>
        <w:t xml:space="preserve">                additionalProperties:</w:t>
      </w:r>
    </w:p>
    <w:p w14:paraId="73926BDD" w14:textId="77777777" w:rsidR="00387BE0" w:rsidRPr="00690A26" w:rsidRDefault="00387BE0" w:rsidP="00387BE0">
      <w:pPr>
        <w:pStyle w:val="PL"/>
        <w:rPr>
          <w:lang w:eastAsia="zh-CN"/>
        </w:rPr>
      </w:pPr>
      <w:r>
        <w:t xml:space="preserve">                  </w:t>
      </w:r>
      <w:r w:rsidRPr="00690A26">
        <w:t>$ref: 'TS29571_CommonData.yaml#/components/schemas/</w:t>
      </w:r>
      <w:r w:rsidRPr="001D2CEF">
        <w:rPr>
          <w:lang w:eastAsia="zh-CN"/>
        </w:rPr>
        <w:t>DurationSec</w:t>
      </w:r>
      <w:r w:rsidRPr="00690A26">
        <w:t>'</w:t>
      </w:r>
    </w:p>
    <w:p w14:paraId="534104D4" w14:textId="77777777" w:rsidR="00387BE0" w:rsidRPr="00690A26" w:rsidRDefault="00387BE0" w:rsidP="00387BE0">
      <w:pPr>
        <w:pStyle w:val="PL"/>
        <w:rPr>
          <w:lang w:eastAsia="zh-CN"/>
        </w:rPr>
      </w:pPr>
      <w:r w:rsidRPr="00690A26">
        <w:rPr>
          <w:lang w:eastAsia="zh-CN"/>
        </w:rPr>
        <w:t xml:space="preserve">                minProperties: 1</w:t>
      </w:r>
    </w:p>
    <w:p w14:paraId="2A03C022" w14:textId="28F7607B" w:rsidR="00992730" w:rsidRDefault="00992730" w:rsidP="00992730">
      <w:pPr>
        <w:pStyle w:val="PL"/>
        <w:rPr>
          <w:ins w:id="96" w:author="Zhijun" w:date="2023-01-26T16:39:00Z"/>
        </w:rPr>
      </w:pPr>
      <w:ins w:id="97" w:author="Zhijun" w:date="2023-01-26T16:39:00Z">
        <w:r w:rsidRPr="002857AD">
          <w:rPr>
            <w:lang w:val="en-US"/>
          </w:rPr>
          <w:lastRenderedPageBreak/>
          <w:t xml:space="preserve">        - name: </w:t>
        </w:r>
        <w:r>
          <w:rPr>
            <w:rFonts w:hint="eastAsia"/>
            <w:lang w:eastAsia="zh-CN"/>
          </w:rPr>
          <w:t>high</w:t>
        </w:r>
        <w:r w:rsidRPr="0076523F">
          <w:t>-</w:t>
        </w:r>
        <w:r>
          <w:rPr>
            <w:rFonts w:hint="eastAsia"/>
            <w:lang w:eastAsia="zh-CN"/>
          </w:rPr>
          <w:t>latency</w:t>
        </w:r>
        <w:r w:rsidRPr="0076523F">
          <w:t>-</w:t>
        </w:r>
      </w:ins>
      <w:ins w:id="98" w:author="Zhijun v1" w:date="2023-03-02T14:34:00Z">
        <w:r w:rsidR="0005664C">
          <w:t>comm</w:t>
        </w:r>
      </w:ins>
    </w:p>
    <w:p w14:paraId="6CEEA513" w14:textId="77777777" w:rsidR="00992730" w:rsidRPr="002857AD" w:rsidRDefault="00992730" w:rsidP="00992730">
      <w:pPr>
        <w:pStyle w:val="PL"/>
        <w:rPr>
          <w:ins w:id="99" w:author="Zhijun" w:date="2023-01-26T16:39:00Z"/>
          <w:lang w:val="en-US"/>
        </w:rPr>
      </w:pPr>
      <w:ins w:id="100" w:author="Zhijun" w:date="2023-01-26T16:39:00Z">
        <w:r w:rsidRPr="002857AD">
          <w:rPr>
            <w:lang w:val="en-US"/>
          </w:rPr>
          <w:t xml:space="preserve">          in: query</w:t>
        </w:r>
      </w:ins>
    </w:p>
    <w:p w14:paraId="1A3FCA1B" w14:textId="7A0AB342" w:rsidR="00992730" w:rsidRPr="00690A26" w:rsidRDefault="00992730" w:rsidP="00992730">
      <w:pPr>
        <w:pStyle w:val="PL"/>
        <w:rPr>
          <w:ins w:id="101" w:author="Zhijun" w:date="2023-01-26T16:39:00Z"/>
          <w:lang w:val="en-US"/>
        </w:rPr>
      </w:pPr>
      <w:ins w:id="102" w:author="Zhijun" w:date="2023-01-26T16:39:00Z">
        <w:r w:rsidRPr="00690A26">
          <w:rPr>
            <w:lang w:val="en-US"/>
          </w:rPr>
          <w:t xml:space="preserve">          description: </w:t>
        </w:r>
        <w:r>
          <w:rPr>
            <w:lang w:val="en-US"/>
          </w:rPr>
          <w:t>I</w:t>
        </w:r>
        <w:r>
          <w:rPr>
            <w:rFonts w:cs="Arial"/>
            <w:szCs w:val="18"/>
          </w:rPr>
          <w:t xml:space="preserve">ndicating the support for </w:t>
        </w:r>
        <w:r>
          <w:rPr>
            <w:rFonts w:cs="Arial" w:hint="eastAsia"/>
            <w:szCs w:val="18"/>
            <w:lang w:eastAsia="zh-CN"/>
          </w:rPr>
          <w:t>High Latency communication</w:t>
        </w:r>
        <w:r>
          <w:rPr>
            <w:rFonts w:cs="Arial"/>
            <w:szCs w:val="18"/>
          </w:rPr>
          <w:t>.</w:t>
        </w:r>
      </w:ins>
    </w:p>
    <w:p w14:paraId="1C393F8F" w14:textId="77777777" w:rsidR="00992730" w:rsidRDefault="00992730" w:rsidP="00992730">
      <w:pPr>
        <w:pStyle w:val="PL"/>
        <w:rPr>
          <w:ins w:id="103" w:author="Zhijun" w:date="2023-01-26T16:39:00Z"/>
        </w:rPr>
      </w:pPr>
      <w:ins w:id="104" w:author="Zhijun" w:date="2023-01-26T16:39:00Z">
        <w:r>
          <w:t xml:space="preserve">          schema:</w:t>
        </w:r>
      </w:ins>
    </w:p>
    <w:p w14:paraId="5B480AF1" w14:textId="77777777" w:rsidR="00992730" w:rsidRDefault="00992730" w:rsidP="00992730">
      <w:pPr>
        <w:pStyle w:val="PL"/>
        <w:rPr>
          <w:ins w:id="105" w:author="Zhijun" w:date="2023-01-26T16:39:00Z"/>
        </w:rPr>
      </w:pPr>
      <w:ins w:id="106" w:author="Zhijun" w:date="2023-01-26T16:39:00Z">
        <w:r w:rsidRPr="00690A26">
          <w:t xml:space="preserve">            type: boolean</w:t>
        </w:r>
      </w:ins>
    </w:p>
    <w:p w14:paraId="02901FDA" w14:textId="77777777" w:rsidR="0005664C" w:rsidRDefault="0005664C" w:rsidP="0005664C">
      <w:pPr>
        <w:pStyle w:val="PL"/>
        <w:rPr>
          <w:ins w:id="107" w:author="Zhijun v1" w:date="2023-03-02T14:34:00Z"/>
        </w:rPr>
      </w:pPr>
      <w:ins w:id="108" w:author="Zhijun v1" w:date="2023-03-02T14:34:00Z">
        <w:r>
          <w:t xml:space="preserve">            enum:</w:t>
        </w:r>
      </w:ins>
    </w:p>
    <w:p w14:paraId="6E22A544" w14:textId="77777777" w:rsidR="0005664C" w:rsidRDefault="0005664C" w:rsidP="0005664C">
      <w:pPr>
        <w:pStyle w:val="PL"/>
        <w:rPr>
          <w:ins w:id="109" w:author="Zhijun v1" w:date="2023-03-02T14:34:00Z"/>
        </w:rPr>
      </w:pPr>
      <w:ins w:id="110" w:author="Zhijun v1" w:date="2023-03-02T14:34:00Z">
        <w:r w:rsidRPr="00A41A26">
          <w:t xml:space="preserve"> </w:t>
        </w:r>
        <w:r>
          <w:t xml:space="preserve">            - true</w:t>
        </w:r>
      </w:ins>
    </w:p>
    <w:p w14:paraId="487E55D9" w14:textId="77777777" w:rsidR="00414F12" w:rsidRPr="00414F12" w:rsidRDefault="00414F12" w:rsidP="00414F12">
      <w:pPr>
        <w:pStyle w:val="PL"/>
        <w:rPr>
          <w:b/>
          <w:color w:val="FF0000"/>
          <w:lang w:eastAsia="zh-CN"/>
        </w:rPr>
      </w:pPr>
      <w:r>
        <w:rPr>
          <w:rFonts w:hint="eastAsia"/>
          <w:b/>
          <w:color w:val="FF0000"/>
          <w:lang w:eastAsia="zh-CN"/>
        </w:rPr>
        <w:t>*****</w:t>
      </w:r>
      <w:r w:rsidRPr="00414F12">
        <w:rPr>
          <w:b/>
          <w:color w:val="FF0000"/>
          <w:lang w:eastAsia="zh-CN"/>
        </w:rPr>
        <w:t>***</w:t>
      </w:r>
      <w:r>
        <w:rPr>
          <w:rFonts w:hint="eastAsia"/>
          <w:b/>
          <w:color w:val="FF0000"/>
          <w:lang w:eastAsia="zh-CN"/>
        </w:rPr>
        <w:t>TEXT SKIPPED********</w:t>
      </w:r>
    </w:p>
    <w:p w14:paraId="78ED1D4E" w14:textId="77777777" w:rsidR="00414F12" w:rsidRPr="00B3056F" w:rsidRDefault="00414F12" w:rsidP="00414F12">
      <w:pPr>
        <w:pStyle w:val="PL"/>
      </w:pPr>
    </w:p>
    <w:p w14:paraId="47AF61E3" w14:textId="77777777" w:rsidR="00414F12" w:rsidRDefault="00414F12" w:rsidP="0025235B">
      <w:pPr>
        <w:rPr>
          <w:noProof/>
          <w:lang w:eastAsia="zh-CN"/>
        </w:rPr>
      </w:pPr>
    </w:p>
    <w:p w14:paraId="4CEEA8A0" w14:textId="154290C1" w:rsidR="008E34D6" w:rsidRPr="008E34D6" w:rsidRDefault="008E34D6" w:rsidP="008E3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8E34D6" w:rsidRPr="008E34D6"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642630D" w14:textId="77777777" w:rsidR="00832E19" w:rsidRDefault="00832E19">
      <w:r>
        <w:separator/>
      </w:r>
    </w:p>
  </w:endnote>
  <w:endnote w:type="continuationSeparator" w:id="0">
    <w:p w14:paraId="7985F990" w14:textId="77777777" w:rsidR="00832E19" w:rsidRDefault="00832E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BFE2384" w14:textId="77777777" w:rsidR="00832E19" w:rsidRDefault="00832E19">
      <w:r>
        <w:separator/>
      </w:r>
    </w:p>
  </w:footnote>
  <w:footnote w:type="continuationSeparator" w:id="0">
    <w:p w14:paraId="27433ECA" w14:textId="77777777" w:rsidR="00832E19" w:rsidRDefault="00832E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D70AF3" w:rsidRDefault="00D70AF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D70AF3" w:rsidRDefault="00D70AF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D70AF3" w:rsidRDefault="00D70AF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D70AF3" w:rsidRDefault="00D70AF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956AA48"/>
    <w:lvl w:ilvl="0">
      <w:start w:val="1"/>
      <w:numFmt w:val="decimal"/>
      <w:lvlText w:val="%1."/>
      <w:lvlJc w:val="left"/>
      <w:pPr>
        <w:tabs>
          <w:tab w:val="num" w:pos="1492"/>
        </w:tabs>
        <w:ind w:left="1492" w:hanging="360"/>
      </w:pPr>
    </w:lvl>
  </w:abstractNum>
  <w:abstractNum w:abstractNumId="1">
    <w:nsid w:val="FFFFFF7D"/>
    <w:multiLevelType w:val="singleLevel"/>
    <w:tmpl w:val="0EC4D3A6"/>
    <w:lvl w:ilvl="0">
      <w:start w:val="1"/>
      <w:numFmt w:val="decimal"/>
      <w:lvlText w:val="%1."/>
      <w:lvlJc w:val="left"/>
      <w:pPr>
        <w:tabs>
          <w:tab w:val="num" w:pos="1209"/>
        </w:tabs>
        <w:ind w:left="1209" w:hanging="360"/>
      </w:pPr>
    </w:lvl>
  </w:abstractNum>
  <w:abstractNum w:abstractNumId="2">
    <w:nsid w:val="FFFFFF7E"/>
    <w:multiLevelType w:val="singleLevel"/>
    <w:tmpl w:val="EADCBF00"/>
    <w:lvl w:ilvl="0">
      <w:start w:val="1"/>
      <w:numFmt w:val="decimal"/>
      <w:lvlText w:val="%1."/>
      <w:lvlJc w:val="left"/>
      <w:pPr>
        <w:tabs>
          <w:tab w:val="num" w:pos="926"/>
        </w:tabs>
        <w:ind w:left="926" w:hanging="360"/>
      </w:pPr>
    </w:lvl>
  </w:abstractNum>
  <w:abstractNum w:abstractNumId="3">
    <w:nsid w:val="FFFFFF7F"/>
    <w:multiLevelType w:val="singleLevel"/>
    <w:tmpl w:val="8FC4F648"/>
    <w:lvl w:ilvl="0">
      <w:start w:val="1"/>
      <w:numFmt w:val="decimal"/>
      <w:lvlText w:val="%1."/>
      <w:lvlJc w:val="left"/>
      <w:pPr>
        <w:tabs>
          <w:tab w:val="num" w:pos="643"/>
        </w:tabs>
        <w:ind w:left="643" w:hanging="360"/>
      </w:pPr>
    </w:lvl>
  </w:abstractNum>
  <w:abstractNum w:abstractNumId="4">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C0E9EAA"/>
    <w:lvl w:ilvl="0">
      <w:start w:val="1"/>
      <w:numFmt w:val="decimal"/>
      <w:lvlText w:val="%1."/>
      <w:lvlJc w:val="left"/>
      <w:pPr>
        <w:tabs>
          <w:tab w:val="num" w:pos="360"/>
        </w:tabs>
        <w:ind w:left="360" w:hanging="360"/>
      </w:pPr>
    </w:lvl>
  </w:abstractNum>
  <w:abstractNum w:abstractNumId="9">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2">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0"/>
  </w:num>
  <w:num w:numId="5">
    <w:abstractNumId w:val="22"/>
  </w:num>
  <w:num w:numId="6">
    <w:abstractNumId w:val="19"/>
  </w:num>
  <w:num w:numId="7">
    <w:abstractNumId w:val="21"/>
  </w:num>
  <w:num w:numId="8">
    <w:abstractNumId w:val="18"/>
  </w:num>
  <w:num w:numId="9">
    <w:abstractNumId w:val="23"/>
  </w:num>
  <w:num w:numId="10">
    <w:abstractNumId w:val="16"/>
  </w:num>
  <w:num w:numId="11">
    <w:abstractNumId w:val="14"/>
  </w:num>
  <w:num w:numId="12">
    <w:abstractNumId w:val="12"/>
  </w:num>
  <w:num w:numId="13">
    <w:abstractNumId w:val="15"/>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17"/>
  </w:num>
  <w:num w:numId="22">
    <w:abstractNumId w:val="13"/>
  </w:num>
  <w:num w:numId="23">
    <w:abstractNumId w:val="2"/>
  </w:num>
  <w:num w:numId="24">
    <w:abstractNumId w:val="1"/>
  </w:num>
  <w:num w:numId="2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B68"/>
    <w:rsid w:val="00022E4A"/>
    <w:rsid w:val="0005664C"/>
    <w:rsid w:val="00073330"/>
    <w:rsid w:val="00093166"/>
    <w:rsid w:val="000A6394"/>
    <w:rsid w:val="000B7FED"/>
    <w:rsid w:val="000C038A"/>
    <w:rsid w:val="000C6598"/>
    <w:rsid w:val="000D1FB6"/>
    <w:rsid w:val="000D44B3"/>
    <w:rsid w:val="000F668D"/>
    <w:rsid w:val="00126220"/>
    <w:rsid w:val="00145D43"/>
    <w:rsid w:val="0018126B"/>
    <w:rsid w:val="00192C46"/>
    <w:rsid w:val="001A08B3"/>
    <w:rsid w:val="001A7B60"/>
    <w:rsid w:val="001B52F0"/>
    <w:rsid w:val="001B7A65"/>
    <w:rsid w:val="001E41F3"/>
    <w:rsid w:val="001F5B25"/>
    <w:rsid w:val="00213E42"/>
    <w:rsid w:val="0023278A"/>
    <w:rsid w:val="0024303C"/>
    <w:rsid w:val="0025235B"/>
    <w:rsid w:val="00257240"/>
    <w:rsid w:val="0026004D"/>
    <w:rsid w:val="002640DD"/>
    <w:rsid w:val="00275D12"/>
    <w:rsid w:val="00284FEB"/>
    <w:rsid w:val="002860C4"/>
    <w:rsid w:val="002B5741"/>
    <w:rsid w:val="002E472E"/>
    <w:rsid w:val="002F6F94"/>
    <w:rsid w:val="002F70A5"/>
    <w:rsid w:val="002F7E4E"/>
    <w:rsid w:val="00305318"/>
    <w:rsid w:val="00305409"/>
    <w:rsid w:val="00312EBA"/>
    <w:rsid w:val="00321545"/>
    <w:rsid w:val="00324FDB"/>
    <w:rsid w:val="003609EF"/>
    <w:rsid w:val="00361C34"/>
    <w:rsid w:val="0036231A"/>
    <w:rsid w:val="0037298F"/>
    <w:rsid w:val="00373FAE"/>
    <w:rsid w:val="00374DD4"/>
    <w:rsid w:val="00387BE0"/>
    <w:rsid w:val="003E1A36"/>
    <w:rsid w:val="003E2110"/>
    <w:rsid w:val="003E2586"/>
    <w:rsid w:val="003E63F0"/>
    <w:rsid w:val="00410371"/>
    <w:rsid w:val="00414F12"/>
    <w:rsid w:val="004242F1"/>
    <w:rsid w:val="00425379"/>
    <w:rsid w:val="00433A80"/>
    <w:rsid w:val="00451FF7"/>
    <w:rsid w:val="0046220B"/>
    <w:rsid w:val="004671C7"/>
    <w:rsid w:val="004A1ABC"/>
    <w:rsid w:val="004A1FFD"/>
    <w:rsid w:val="004B75B7"/>
    <w:rsid w:val="00503605"/>
    <w:rsid w:val="005141D9"/>
    <w:rsid w:val="0051580D"/>
    <w:rsid w:val="005327E7"/>
    <w:rsid w:val="00546CDD"/>
    <w:rsid w:val="00547111"/>
    <w:rsid w:val="00586A64"/>
    <w:rsid w:val="00592D74"/>
    <w:rsid w:val="005A0EF8"/>
    <w:rsid w:val="005D0395"/>
    <w:rsid w:val="005D62F0"/>
    <w:rsid w:val="005E2C44"/>
    <w:rsid w:val="00621188"/>
    <w:rsid w:val="006257ED"/>
    <w:rsid w:val="00653DE4"/>
    <w:rsid w:val="00656F00"/>
    <w:rsid w:val="00665C47"/>
    <w:rsid w:val="006660C7"/>
    <w:rsid w:val="00695808"/>
    <w:rsid w:val="006962E4"/>
    <w:rsid w:val="006B46FB"/>
    <w:rsid w:val="006E21FB"/>
    <w:rsid w:val="007428AC"/>
    <w:rsid w:val="00770307"/>
    <w:rsid w:val="00770703"/>
    <w:rsid w:val="0078355D"/>
    <w:rsid w:val="00792342"/>
    <w:rsid w:val="007977A8"/>
    <w:rsid w:val="007A3D8F"/>
    <w:rsid w:val="007B512A"/>
    <w:rsid w:val="007C2097"/>
    <w:rsid w:val="007D6A07"/>
    <w:rsid w:val="007F2737"/>
    <w:rsid w:val="007F7259"/>
    <w:rsid w:val="00800CB4"/>
    <w:rsid w:val="008040A8"/>
    <w:rsid w:val="00806242"/>
    <w:rsid w:val="0082678C"/>
    <w:rsid w:val="008279FA"/>
    <w:rsid w:val="00832E19"/>
    <w:rsid w:val="0084435A"/>
    <w:rsid w:val="008626E7"/>
    <w:rsid w:val="00870EE7"/>
    <w:rsid w:val="008863B9"/>
    <w:rsid w:val="00893481"/>
    <w:rsid w:val="00894759"/>
    <w:rsid w:val="008A45A6"/>
    <w:rsid w:val="008C5427"/>
    <w:rsid w:val="008D3CCC"/>
    <w:rsid w:val="008E34D6"/>
    <w:rsid w:val="008F3789"/>
    <w:rsid w:val="008F686C"/>
    <w:rsid w:val="009148DE"/>
    <w:rsid w:val="00920312"/>
    <w:rsid w:val="009208EE"/>
    <w:rsid w:val="00941E30"/>
    <w:rsid w:val="009777D9"/>
    <w:rsid w:val="009846BE"/>
    <w:rsid w:val="00991B88"/>
    <w:rsid w:val="00992730"/>
    <w:rsid w:val="009A5753"/>
    <w:rsid w:val="009A579D"/>
    <w:rsid w:val="009B49CA"/>
    <w:rsid w:val="009E3297"/>
    <w:rsid w:val="009F734F"/>
    <w:rsid w:val="00A0624B"/>
    <w:rsid w:val="00A07AB4"/>
    <w:rsid w:val="00A1176C"/>
    <w:rsid w:val="00A246B6"/>
    <w:rsid w:val="00A47E70"/>
    <w:rsid w:val="00A50CF0"/>
    <w:rsid w:val="00A5403B"/>
    <w:rsid w:val="00A7671C"/>
    <w:rsid w:val="00AA2CBC"/>
    <w:rsid w:val="00AC5820"/>
    <w:rsid w:val="00AD1CD8"/>
    <w:rsid w:val="00AD4909"/>
    <w:rsid w:val="00B164B1"/>
    <w:rsid w:val="00B22CD7"/>
    <w:rsid w:val="00B258BB"/>
    <w:rsid w:val="00B3772C"/>
    <w:rsid w:val="00B67B97"/>
    <w:rsid w:val="00B82B9E"/>
    <w:rsid w:val="00B968C8"/>
    <w:rsid w:val="00BA3EC5"/>
    <w:rsid w:val="00BA41FB"/>
    <w:rsid w:val="00BA51D9"/>
    <w:rsid w:val="00BB5DFC"/>
    <w:rsid w:val="00BD22C0"/>
    <w:rsid w:val="00BD279D"/>
    <w:rsid w:val="00BD6BB8"/>
    <w:rsid w:val="00BE0D10"/>
    <w:rsid w:val="00BF5DC2"/>
    <w:rsid w:val="00C0203B"/>
    <w:rsid w:val="00C13E69"/>
    <w:rsid w:val="00C45977"/>
    <w:rsid w:val="00C53CC0"/>
    <w:rsid w:val="00C66BA2"/>
    <w:rsid w:val="00C870F6"/>
    <w:rsid w:val="00C95985"/>
    <w:rsid w:val="00CA138F"/>
    <w:rsid w:val="00CA49DB"/>
    <w:rsid w:val="00CA5753"/>
    <w:rsid w:val="00CB1AB0"/>
    <w:rsid w:val="00CC5026"/>
    <w:rsid w:val="00CC68D0"/>
    <w:rsid w:val="00D03F9A"/>
    <w:rsid w:val="00D06D51"/>
    <w:rsid w:val="00D24991"/>
    <w:rsid w:val="00D4048B"/>
    <w:rsid w:val="00D50255"/>
    <w:rsid w:val="00D66520"/>
    <w:rsid w:val="00D70AF3"/>
    <w:rsid w:val="00D8125E"/>
    <w:rsid w:val="00D824B8"/>
    <w:rsid w:val="00D83098"/>
    <w:rsid w:val="00D84AE9"/>
    <w:rsid w:val="00DA433A"/>
    <w:rsid w:val="00DB2931"/>
    <w:rsid w:val="00DE16FD"/>
    <w:rsid w:val="00DE34CF"/>
    <w:rsid w:val="00E13F3D"/>
    <w:rsid w:val="00E33B9F"/>
    <w:rsid w:val="00E34898"/>
    <w:rsid w:val="00E40877"/>
    <w:rsid w:val="00E53A25"/>
    <w:rsid w:val="00E87586"/>
    <w:rsid w:val="00EB09B7"/>
    <w:rsid w:val="00EB1659"/>
    <w:rsid w:val="00EB6D21"/>
    <w:rsid w:val="00EE7D7C"/>
    <w:rsid w:val="00F25D98"/>
    <w:rsid w:val="00F300FB"/>
    <w:rsid w:val="00F368A6"/>
    <w:rsid w:val="00F5624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uiPriority="99"/>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4671C7"/>
    <w:rPr>
      <w:rFonts w:ascii="Arial" w:hAnsi="Arial"/>
      <w:sz w:val="36"/>
      <w:lang w:val="en-GB" w:eastAsia="en-US"/>
    </w:rPr>
  </w:style>
  <w:style w:type="character" w:customStyle="1" w:styleId="2Char">
    <w:name w:val="标题 2 Char"/>
    <w:basedOn w:val="a0"/>
    <w:link w:val="2"/>
    <w:rsid w:val="004671C7"/>
    <w:rPr>
      <w:rFonts w:ascii="Arial" w:hAnsi="Arial"/>
      <w:sz w:val="32"/>
      <w:lang w:val="en-GB" w:eastAsia="en-US"/>
    </w:rPr>
  </w:style>
  <w:style w:type="character" w:customStyle="1" w:styleId="3Char">
    <w:name w:val="标题 3 Char"/>
    <w:basedOn w:val="a0"/>
    <w:link w:val="3"/>
    <w:rsid w:val="004671C7"/>
    <w:rPr>
      <w:rFonts w:ascii="Arial" w:hAnsi="Arial"/>
      <w:sz w:val="28"/>
      <w:lang w:val="en-GB" w:eastAsia="en-US"/>
    </w:rPr>
  </w:style>
  <w:style w:type="character" w:customStyle="1" w:styleId="4Char">
    <w:name w:val="标题 4 Char"/>
    <w:basedOn w:val="a0"/>
    <w:link w:val="4"/>
    <w:rsid w:val="004671C7"/>
    <w:rPr>
      <w:rFonts w:ascii="Arial" w:hAnsi="Arial"/>
      <w:sz w:val="24"/>
      <w:lang w:val="en-GB" w:eastAsia="en-US"/>
    </w:rPr>
  </w:style>
  <w:style w:type="character" w:customStyle="1" w:styleId="5Char">
    <w:name w:val="标题 5 Char"/>
    <w:basedOn w:val="a0"/>
    <w:link w:val="5"/>
    <w:rsid w:val="004671C7"/>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671C7"/>
    <w:rPr>
      <w:rFonts w:ascii="Arial" w:hAnsi="Arial"/>
      <w:lang w:val="en-GB" w:eastAsia="en-US"/>
    </w:rPr>
  </w:style>
  <w:style w:type="character" w:customStyle="1" w:styleId="7Char">
    <w:name w:val="标题 7 Char"/>
    <w:basedOn w:val="a0"/>
    <w:link w:val="7"/>
    <w:rsid w:val="004671C7"/>
    <w:rPr>
      <w:rFonts w:ascii="Arial" w:hAnsi="Arial"/>
      <w:lang w:val="en-GB" w:eastAsia="en-US"/>
    </w:rPr>
  </w:style>
  <w:style w:type="character" w:customStyle="1" w:styleId="8Char">
    <w:name w:val="标题 8 Char"/>
    <w:basedOn w:val="a0"/>
    <w:link w:val="8"/>
    <w:rsid w:val="004671C7"/>
    <w:rPr>
      <w:rFonts w:ascii="Arial" w:hAnsi="Arial"/>
      <w:sz w:val="36"/>
      <w:lang w:val="en-GB" w:eastAsia="en-US"/>
    </w:rPr>
  </w:style>
  <w:style w:type="character" w:customStyle="1" w:styleId="9Char">
    <w:name w:val="标题 9 Char"/>
    <w:basedOn w:val="a0"/>
    <w:link w:val="9"/>
    <w:rsid w:val="004671C7"/>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671C7"/>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4671C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8E34D6"/>
    <w:rPr>
      <w:rFonts w:ascii="Arial" w:hAnsi="Arial"/>
      <w:sz w:val="18"/>
      <w:lang w:val="en-GB" w:eastAsia="en-US"/>
    </w:rPr>
  </w:style>
  <w:style w:type="character" w:customStyle="1" w:styleId="TACChar">
    <w:name w:val="TAC Char"/>
    <w:link w:val="TAC"/>
    <w:qFormat/>
    <w:rsid w:val="008E34D6"/>
    <w:rPr>
      <w:rFonts w:ascii="Arial" w:hAnsi="Arial"/>
      <w:sz w:val="18"/>
      <w:lang w:val="en-GB" w:eastAsia="en-US"/>
    </w:rPr>
  </w:style>
  <w:style w:type="character" w:customStyle="1" w:styleId="TAHChar">
    <w:name w:val="TAH Char"/>
    <w:link w:val="TAH"/>
    <w:qFormat/>
    <w:locked/>
    <w:rsid w:val="008E34D6"/>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8E34D6"/>
    <w:rPr>
      <w:rFonts w:ascii="Arial" w:hAnsi="Arial"/>
      <w:b/>
      <w:lang w:val="en-GB" w:eastAsia="en-US"/>
    </w:rPr>
  </w:style>
  <w:style w:type="character" w:customStyle="1" w:styleId="TFChar">
    <w:name w:val="TF Char"/>
    <w:link w:val="TF"/>
    <w:qFormat/>
    <w:rsid w:val="005D0395"/>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4671C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312EB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E34D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8E34D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aliases w:val="EN Char"/>
    <w:link w:val="EditorsNote"/>
    <w:rsid w:val="004671C7"/>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2F6F94"/>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rsid w:val="004671C7"/>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671C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4671C7"/>
    <w:rPr>
      <w:rFonts w:ascii="Times New Roman" w:hAnsi="Times New Roman"/>
      <w:lang w:val="en-GB" w:eastAsia="en-US"/>
    </w:rPr>
  </w:style>
  <w:style w:type="character" w:styleId="ad">
    <w:name w:val="FollowedHyperlink"/>
    <w:uiPriority w:val="99"/>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671C7"/>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4671C7"/>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4671C7"/>
    <w:rPr>
      <w:rFonts w:ascii="Tahoma" w:hAnsi="Tahoma" w:cs="Tahoma"/>
      <w:shd w:val="clear" w:color="auto" w:fill="000080"/>
      <w:lang w:val="en-GB" w:eastAsia="en-US"/>
    </w:rPr>
  </w:style>
  <w:style w:type="paragraph" w:styleId="af1">
    <w:name w:val="Body Text"/>
    <w:basedOn w:val="a"/>
    <w:link w:val="Char6"/>
    <w:rsid w:val="004671C7"/>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4671C7"/>
    <w:rPr>
      <w:rFonts w:ascii="Times New Roman" w:eastAsia="Times New Roman" w:hAnsi="Times New Roman"/>
      <w:lang w:val="en-GB" w:eastAsia="en-GB"/>
    </w:rPr>
  </w:style>
  <w:style w:type="table" w:customStyle="1" w:styleId="GridTable1Light">
    <w:name w:val="Grid Table 1 Light"/>
    <w:basedOn w:val="a1"/>
    <w:uiPriority w:val="46"/>
    <w:rsid w:val="004671C7"/>
    <w:rPr>
      <w:rFonts w:ascii="Times New Roman" w:eastAsia="Times New Roman" w:hAnsi="Times New Roman"/>
      <w:lang w:val="en-GB" w:eastAsia="en-GB"/>
    </w:rPr>
    <w:tblPr>
      <w:tblStyleRowBandSize w:val="1"/>
      <w:tblStyleColBandSize w:val="1"/>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2">
    <w:name w:val="Light Grid"/>
    <w:basedOn w:val="a1"/>
    <w:uiPriority w:val="62"/>
    <w:unhideWhenUsed/>
    <w:rsid w:val="004671C7"/>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customStyle="1" w:styleId="Guidance">
    <w:name w:val="Guidance"/>
    <w:basedOn w:val="a"/>
    <w:rsid w:val="004671C7"/>
    <w:pPr>
      <w:overflowPunct w:val="0"/>
      <w:autoSpaceDE w:val="0"/>
      <w:autoSpaceDN w:val="0"/>
      <w:adjustRightInd w:val="0"/>
      <w:textAlignment w:val="baseline"/>
    </w:pPr>
    <w:rPr>
      <w:rFonts w:eastAsia="Times New Roman"/>
      <w:i/>
      <w:color w:val="0000FF"/>
      <w:lang w:eastAsia="en-GB"/>
    </w:rPr>
  </w:style>
  <w:style w:type="table" w:customStyle="1" w:styleId="ListTable1Light">
    <w:name w:val="List Table 1 Light"/>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1LightAccent3">
    <w:name w:val="List Table 1 Light Accent 3"/>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1LightAccent5">
    <w:name w:val="List Table 1 Light Accent 5"/>
    <w:basedOn w:val="a1"/>
    <w:uiPriority w:val="46"/>
    <w:rsid w:val="004671C7"/>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NOChar">
    <w:name w:val="NO Char"/>
    <w:locked/>
    <w:rsid w:val="004671C7"/>
    <w:rPr>
      <w:rFonts w:ascii="Times New Roman" w:hAnsi="Times New Roman"/>
      <w:lang w:val="en-GB" w:eastAsia="en-US"/>
    </w:rPr>
  </w:style>
  <w:style w:type="paragraph" w:styleId="af3">
    <w:name w:val="Block Text"/>
    <w:basedOn w:val="a"/>
    <w:rsid w:val="004671C7"/>
    <w:pPr>
      <w:overflowPunct w:val="0"/>
      <w:autoSpaceDE w:val="0"/>
      <w:autoSpaceDN w:val="0"/>
      <w:adjustRightInd w:val="0"/>
      <w:spacing w:after="120"/>
      <w:ind w:left="1440" w:right="1440"/>
      <w:textAlignment w:val="baseline"/>
    </w:pPr>
    <w:rPr>
      <w:rFonts w:eastAsia="Times New Roman"/>
      <w:lang w:eastAsia="en-GB"/>
    </w:rPr>
  </w:style>
  <w:style w:type="paragraph" w:styleId="25">
    <w:name w:val="Body Text 2"/>
    <w:basedOn w:val="a"/>
    <w:link w:val="2Char0"/>
    <w:rsid w:val="004671C7"/>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5"/>
    <w:rsid w:val="004671C7"/>
    <w:rPr>
      <w:rFonts w:ascii="Times New Roman" w:eastAsia="Times New Roman" w:hAnsi="Times New Roman"/>
      <w:lang w:val="en-GB" w:eastAsia="en-GB"/>
    </w:rPr>
  </w:style>
  <w:style w:type="paragraph" w:styleId="33">
    <w:name w:val="Body Text 3"/>
    <w:basedOn w:val="a"/>
    <w:link w:val="3Char0"/>
    <w:rsid w:val="004671C7"/>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3"/>
    <w:rsid w:val="004671C7"/>
    <w:rPr>
      <w:rFonts w:ascii="Times New Roman" w:eastAsia="Times New Roman" w:hAnsi="Times New Roman"/>
      <w:sz w:val="16"/>
      <w:szCs w:val="16"/>
      <w:lang w:val="en-GB" w:eastAsia="en-GB"/>
    </w:rPr>
  </w:style>
  <w:style w:type="paragraph" w:styleId="af4">
    <w:name w:val="Body Text First Indent"/>
    <w:basedOn w:val="af1"/>
    <w:link w:val="Char7"/>
    <w:rsid w:val="004671C7"/>
    <w:pPr>
      <w:ind w:firstLine="210"/>
    </w:pPr>
  </w:style>
  <w:style w:type="character" w:customStyle="1" w:styleId="Char7">
    <w:name w:val="正文首行缩进 Char"/>
    <w:basedOn w:val="Char6"/>
    <w:link w:val="af4"/>
    <w:rsid w:val="004671C7"/>
    <w:rPr>
      <w:rFonts w:ascii="Times New Roman" w:eastAsia="Times New Roman" w:hAnsi="Times New Roman"/>
      <w:lang w:val="en-GB" w:eastAsia="en-GB"/>
    </w:rPr>
  </w:style>
  <w:style w:type="paragraph" w:styleId="af5">
    <w:name w:val="Body Text Indent"/>
    <w:basedOn w:val="a"/>
    <w:link w:val="Char8"/>
    <w:rsid w:val="004671C7"/>
    <w:pPr>
      <w:overflowPunct w:val="0"/>
      <w:autoSpaceDE w:val="0"/>
      <w:autoSpaceDN w:val="0"/>
      <w:adjustRightInd w:val="0"/>
      <w:spacing w:after="120"/>
      <w:ind w:left="283"/>
      <w:textAlignment w:val="baseline"/>
    </w:pPr>
    <w:rPr>
      <w:rFonts w:eastAsia="Times New Roman"/>
      <w:lang w:eastAsia="en-GB"/>
    </w:rPr>
  </w:style>
  <w:style w:type="character" w:customStyle="1" w:styleId="Char8">
    <w:name w:val="正文文本缩进 Char"/>
    <w:basedOn w:val="a0"/>
    <w:link w:val="af5"/>
    <w:rsid w:val="004671C7"/>
    <w:rPr>
      <w:rFonts w:ascii="Times New Roman" w:eastAsia="Times New Roman" w:hAnsi="Times New Roman"/>
      <w:lang w:val="en-GB" w:eastAsia="en-GB"/>
    </w:rPr>
  </w:style>
  <w:style w:type="paragraph" w:styleId="26">
    <w:name w:val="Body Text First Indent 2"/>
    <w:basedOn w:val="af5"/>
    <w:link w:val="2Char1"/>
    <w:rsid w:val="004671C7"/>
    <w:pPr>
      <w:ind w:firstLine="210"/>
    </w:pPr>
  </w:style>
  <w:style w:type="character" w:customStyle="1" w:styleId="2Char1">
    <w:name w:val="正文首行缩进 2 Char"/>
    <w:basedOn w:val="Char8"/>
    <w:link w:val="26"/>
    <w:rsid w:val="004671C7"/>
    <w:rPr>
      <w:rFonts w:ascii="Times New Roman" w:eastAsia="Times New Roman" w:hAnsi="Times New Roman"/>
      <w:lang w:val="en-GB" w:eastAsia="en-GB"/>
    </w:rPr>
  </w:style>
  <w:style w:type="paragraph" w:styleId="27">
    <w:name w:val="Body Text Indent 2"/>
    <w:basedOn w:val="a"/>
    <w:link w:val="2Char2"/>
    <w:rsid w:val="004671C7"/>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7"/>
    <w:rsid w:val="004671C7"/>
    <w:rPr>
      <w:rFonts w:ascii="Times New Roman" w:eastAsia="Times New Roman" w:hAnsi="Times New Roman"/>
      <w:lang w:val="en-GB" w:eastAsia="en-GB"/>
    </w:rPr>
  </w:style>
  <w:style w:type="paragraph" w:styleId="34">
    <w:name w:val="Body Text Indent 3"/>
    <w:basedOn w:val="a"/>
    <w:link w:val="3Char1"/>
    <w:rsid w:val="004671C7"/>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4"/>
    <w:rsid w:val="004671C7"/>
    <w:rPr>
      <w:rFonts w:ascii="Times New Roman" w:eastAsia="Times New Roman" w:hAnsi="Times New Roman"/>
      <w:sz w:val="16"/>
      <w:szCs w:val="16"/>
      <w:lang w:val="en-GB" w:eastAsia="en-GB"/>
    </w:rPr>
  </w:style>
  <w:style w:type="paragraph" w:styleId="af6">
    <w:name w:val="Closing"/>
    <w:basedOn w:val="a"/>
    <w:link w:val="Char9"/>
    <w:rsid w:val="004671C7"/>
    <w:pPr>
      <w:overflowPunct w:val="0"/>
      <w:autoSpaceDE w:val="0"/>
      <w:autoSpaceDN w:val="0"/>
      <w:adjustRightInd w:val="0"/>
      <w:ind w:left="4252"/>
      <w:textAlignment w:val="baseline"/>
    </w:pPr>
    <w:rPr>
      <w:rFonts w:eastAsia="Times New Roman"/>
      <w:lang w:eastAsia="en-GB"/>
    </w:rPr>
  </w:style>
  <w:style w:type="character" w:customStyle="1" w:styleId="Char9">
    <w:name w:val="结束语 Char"/>
    <w:basedOn w:val="a0"/>
    <w:link w:val="af6"/>
    <w:rsid w:val="004671C7"/>
    <w:rPr>
      <w:rFonts w:ascii="Times New Roman" w:eastAsia="Times New Roman" w:hAnsi="Times New Roman"/>
      <w:lang w:val="en-GB" w:eastAsia="en-GB"/>
    </w:rPr>
  </w:style>
  <w:style w:type="paragraph" w:styleId="af7">
    <w:name w:val="Date"/>
    <w:basedOn w:val="a"/>
    <w:next w:val="a"/>
    <w:link w:val="Chara"/>
    <w:rsid w:val="004671C7"/>
    <w:pPr>
      <w:overflowPunct w:val="0"/>
      <w:autoSpaceDE w:val="0"/>
      <w:autoSpaceDN w:val="0"/>
      <w:adjustRightInd w:val="0"/>
      <w:textAlignment w:val="baseline"/>
    </w:pPr>
    <w:rPr>
      <w:rFonts w:eastAsia="Times New Roman"/>
      <w:lang w:eastAsia="en-GB"/>
    </w:rPr>
  </w:style>
  <w:style w:type="character" w:customStyle="1" w:styleId="Chara">
    <w:name w:val="日期 Char"/>
    <w:basedOn w:val="a0"/>
    <w:link w:val="af7"/>
    <w:rsid w:val="004671C7"/>
    <w:rPr>
      <w:rFonts w:ascii="Times New Roman" w:eastAsia="Times New Roman" w:hAnsi="Times New Roman"/>
      <w:lang w:val="en-GB" w:eastAsia="en-GB"/>
    </w:rPr>
  </w:style>
  <w:style w:type="paragraph" w:styleId="af8">
    <w:name w:val="E-mail Signature"/>
    <w:basedOn w:val="a"/>
    <w:link w:val="Charb"/>
    <w:rsid w:val="004671C7"/>
    <w:pPr>
      <w:overflowPunct w:val="0"/>
      <w:autoSpaceDE w:val="0"/>
      <w:autoSpaceDN w:val="0"/>
      <w:adjustRightInd w:val="0"/>
      <w:textAlignment w:val="baseline"/>
    </w:pPr>
    <w:rPr>
      <w:rFonts w:eastAsia="Times New Roman"/>
      <w:lang w:eastAsia="en-GB"/>
    </w:rPr>
  </w:style>
  <w:style w:type="character" w:customStyle="1" w:styleId="Charb">
    <w:name w:val="电子邮件签名 Char"/>
    <w:basedOn w:val="a0"/>
    <w:link w:val="af8"/>
    <w:rsid w:val="004671C7"/>
    <w:rPr>
      <w:rFonts w:ascii="Times New Roman" w:eastAsia="Times New Roman" w:hAnsi="Times New Roman"/>
      <w:lang w:val="en-GB" w:eastAsia="en-GB"/>
    </w:rPr>
  </w:style>
  <w:style w:type="paragraph" w:styleId="af9">
    <w:name w:val="endnote text"/>
    <w:basedOn w:val="a"/>
    <w:link w:val="Charc"/>
    <w:rsid w:val="004671C7"/>
    <w:pPr>
      <w:overflowPunct w:val="0"/>
      <w:autoSpaceDE w:val="0"/>
      <w:autoSpaceDN w:val="0"/>
      <w:adjustRightInd w:val="0"/>
      <w:textAlignment w:val="baseline"/>
    </w:pPr>
    <w:rPr>
      <w:rFonts w:eastAsia="Times New Roman"/>
      <w:lang w:eastAsia="en-GB"/>
    </w:rPr>
  </w:style>
  <w:style w:type="character" w:customStyle="1" w:styleId="Charc">
    <w:name w:val="尾注文本 Char"/>
    <w:basedOn w:val="a0"/>
    <w:link w:val="af9"/>
    <w:rsid w:val="004671C7"/>
    <w:rPr>
      <w:rFonts w:ascii="Times New Roman" w:eastAsia="Times New Roman" w:hAnsi="Times New Roman"/>
      <w:lang w:val="en-GB" w:eastAsia="en-GB"/>
    </w:rPr>
  </w:style>
  <w:style w:type="paragraph" w:styleId="afa">
    <w:name w:val="envelope address"/>
    <w:basedOn w:val="a"/>
    <w:rsid w:val="004671C7"/>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afb">
    <w:name w:val="envelope return"/>
    <w:basedOn w:val="a"/>
    <w:rsid w:val="004671C7"/>
    <w:pPr>
      <w:overflowPunct w:val="0"/>
      <w:autoSpaceDE w:val="0"/>
      <w:autoSpaceDN w:val="0"/>
      <w:adjustRightInd w:val="0"/>
      <w:textAlignment w:val="baseline"/>
    </w:pPr>
    <w:rPr>
      <w:rFonts w:ascii="Calibri Light" w:eastAsia="Times New Roman" w:hAnsi="Calibri Light"/>
      <w:lang w:eastAsia="en-GB"/>
    </w:rPr>
  </w:style>
  <w:style w:type="paragraph" w:styleId="HTML">
    <w:name w:val="HTML Address"/>
    <w:basedOn w:val="a"/>
    <w:link w:val="HTMLChar"/>
    <w:rsid w:val="004671C7"/>
    <w:pPr>
      <w:overflowPunct w:val="0"/>
      <w:autoSpaceDE w:val="0"/>
      <w:autoSpaceDN w:val="0"/>
      <w:adjustRightInd w:val="0"/>
      <w:textAlignment w:val="baseline"/>
    </w:pPr>
    <w:rPr>
      <w:rFonts w:eastAsia="Times New Roman"/>
      <w:i/>
      <w:iCs/>
      <w:lang w:eastAsia="en-GB"/>
    </w:rPr>
  </w:style>
  <w:style w:type="character" w:customStyle="1" w:styleId="HTMLChar">
    <w:name w:val="HTML 地址 Char"/>
    <w:basedOn w:val="a0"/>
    <w:link w:val="HTML"/>
    <w:rsid w:val="004671C7"/>
    <w:rPr>
      <w:rFonts w:ascii="Times New Roman" w:eastAsia="Times New Roman" w:hAnsi="Times New Roman"/>
      <w:i/>
      <w:iCs/>
      <w:lang w:val="en-GB" w:eastAsia="en-GB"/>
    </w:rPr>
  </w:style>
  <w:style w:type="paragraph" w:styleId="HTML0">
    <w:name w:val="HTML Preformatted"/>
    <w:basedOn w:val="a"/>
    <w:link w:val="HTMLChar0"/>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Char0">
    <w:name w:val="HTML 预设格式 Char"/>
    <w:basedOn w:val="a0"/>
    <w:link w:val="HTML0"/>
    <w:rsid w:val="004671C7"/>
    <w:rPr>
      <w:rFonts w:ascii="Courier New" w:eastAsia="Times New Roman" w:hAnsi="Courier New" w:cs="Courier New"/>
      <w:lang w:val="en-GB" w:eastAsia="en-GB"/>
    </w:rPr>
  </w:style>
  <w:style w:type="paragraph" w:styleId="35">
    <w:name w:val="index 3"/>
    <w:basedOn w:val="a"/>
    <w:next w:val="a"/>
    <w:rsid w:val="004671C7"/>
    <w:pPr>
      <w:overflowPunct w:val="0"/>
      <w:autoSpaceDE w:val="0"/>
      <w:autoSpaceDN w:val="0"/>
      <w:adjustRightInd w:val="0"/>
      <w:ind w:left="600" w:hanging="200"/>
      <w:textAlignment w:val="baseline"/>
    </w:pPr>
    <w:rPr>
      <w:rFonts w:eastAsia="Times New Roman"/>
      <w:lang w:eastAsia="en-GB"/>
    </w:rPr>
  </w:style>
  <w:style w:type="paragraph" w:styleId="43">
    <w:name w:val="index 4"/>
    <w:basedOn w:val="a"/>
    <w:next w:val="a"/>
    <w:rsid w:val="004671C7"/>
    <w:pPr>
      <w:overflowPunct w:val="0"/>
      <w:autoSpaceDE w:val="0"/>
      <w:autoSpaceDN w:val="0"/>
      <w:adjustRightInd w:val="0"/>
      <w:ind w:left="800" w:hanging="200"/>
      <w:textAlignment w:val="baseline"/>
    </w:pPr>
    <w:rPr>
      <w:rFonts w:eastAsia="Times New Roman"/>
      <w:lang w:eastAsia="en-GB"/>
    </w:rPr>
  </w:style>
  <w:style w:type="paragraph" w:styleId="53">
    <w:name w:val="index 5"/>
    <w:basedOn w:val="a"/>
    <w:next w:val="a"/>
    <w:rsid w:val="004671C7"/>
    <w:pPr>
      <w:overflowPunct w:val="0"/>
      <w:autoSpaceDE w:val="0"/>
      <w:autoSpaceDN w:val="0"/>
      <w:adjustRightInd w:val="0"/>
      <w:ind w:left="1000" w:hanging="200"/>
      <w:textAlignment w:val="baseline"/>
    </w:pPr>
    <w:rPr>
      <w:rFonts w:eastAsia="Times New Roman"/>
      <w:lang w:eastAsia="en-GB"/>
    </w:rPr>
  </w:style>
  <w:style w:type="paragraph" w:styleId="61">
    <w:name w:val="index 6"/>
    <w:basedOn w:val="a"/>
    <w:next w:val="a"/>
    <w:rsid w:val="004671C7"/>
    <w:pPr>
      <w:overflowPunct w:val="0"/>
      <w:autoSpaceDE w:val="0"/>
      <w:autoSpaceDN w:val="0"/>
      <w:adjustRightInd w:val="0"/>
      <w:ind w:left="1200" w:hanging="200"/>
      <w:textAlignment w:val="baseline"/>
    </w:pPr>
    <w:rPr>
      <w:rFonts w:eastAsia="Times New Roman"/>
      <w:lang w:eastAsia="en-GB"/>
    </w:rPr>
  </w:style>
  <w:style w:type="paragraph" w:styleId="71">
    <w:name w:val="index 7"/>
    <w:basedOn w:val="a"/>
    <w:next w:val="a"/>
    <w:rsid w:val="004671C7"/>
    <w:pPr>
      <w:overflowPunct w:val="0"/>
      <w:autoSpaceDE w:val="0"/>
      <w:autoSpaceDN w:val="0"/>
      <w:adjustRightInd w:val="0"/>
      <w:ind w:left="1400" w:hanging="200"/>
      <w:textAlignment w:val="baseline"/>
    </w:pPr>
    <w:rPr>
      <w:rFonts w:eastAsia="Times New Roman"/>
      <w:lang w:eastAsia="en-GB"/>
    </w:rPr>
  </w:style>
  <w:style w:type="paragraph" w:styleId="81">
    <w:name w:val="index 8"/>
    <w:basedOn w:val="a"/>
    <w:next w:val="a"/>
    <w:rsid w:val="004671C7"/>
    <w:pPr>
      <w:overflowPunct w:val="0"/>
      <w:autoSpaceDE w:val="0"/>
      <w:autoSpaceDN w:val="0"/>
      <w:adjustRightInd w:val="0"/>
      <w:ind w:left="1600" w:hanging="200"/>
      <w:textAlignment w:val="baseline"/>
    </w:pPr>
    <w:rPr>
      <w:rFonts w:eastAsia="Times New Roman"/>
      <w:lang w:eastAsia="en-GB"/>
    </w:rPr>
  </w:style>
  <w:style w:type="paragraph" w:styleId="91">
    <w:name w:val="index 9"/>
    <w:basedOn w:val="a"/>
    <w:next w:val="a"/>
    <w:rsid w:val="004671C7"/>
    <w:pPr>
      <w:overflowPunct w:val="0"/>
      <w:autoSpaceDE w:val="0"/>
      <w:autoSpaceDN w:val="0"/>
      <w:adjustRightInd w:val="0"/>
      <w:ind w:left="1800" w:hanging="200"/>
      <w:textAlignment w:val="baseline"/>
    </w:pPr>
    <w:rPr>
      <w:rFonts w:eastAsia="Times New Roman"/>
      <w:lang w:eastAsia="en-GB"/>
    </w:rPr>
  </w:style>
  <w:style w:type="paragraph" w:styleId="afc">
    <w:name w:val="index heading"/>
    <w:basedOn w:val="a"/>
    <w:next w:val="11"/>
    <w:rsid w:val="004671C7"/>
    <w:pPr>
      <w:overflowPunct w:val="0"/>
      <w:autoSpaceDE w:val="0"/>
      <w:autoSpaceDN w:val="0"/>
      <w:adjustRightInd w:val="0"/>
      <w:textAlignment w:val="baseline"/>
    </w:pPr>
    <w:rPr>
      <w:rFonts w:ascii="Calibri Light" w:eastAsia="Times New Roman" w:hAnsi="Calibri Light"/>
      <w:b/>
      <w:bCs/>
      <w:lang w:eastAsia="en-GB"/>
    </w:rPr>
  </w:style>
  <w:style w:type="paragraph" w:styleId="afd">
    <w:name w:val="Intense Quote"/>
    <w:basedOn w:val="a"/>
    <w:next w:val="a"/>
    <w:link w:val="Chard"/>
    <w:uiPriority w:val="30"/>
    <w:qFormat/>
    <w:rsid w:val="004671C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d">
    <w:name w:val="明显引用 Char"/>
    <w:basedOn w:val="a0"/>
    <w:link w:val="afd"/>
    <w:uiPriority w:val="30"/>
    <w:rsid w:val="004671C7"/>
    <w:rPr>
      <w:rFonts w:ascii="Times New Roman" w:eastAsia="Times New Roman" w:hAnsi="Times New Roman"/>
      <w:i/>
      <w:iCs/>
      <w:color w:val="4472C4"/>
      <w:lang w:val="en-GB" w:eastAsia="en-GB"/>
    </w:rPr>
  </w:style>
  <w:style w:type="paragraph" w:styleId="afe">
    <w:name w:val="List Continue"/>
    <w:basedOn w:val="a"/>
    <w:rsid w:val="004671C7"/>
    <w:pPr>
      <w:overflowPunct w:val="0"/>
      <w:autoSpaceDE w:val="0"/>
      <w:autoSpaceDN w:val="0"/>
      <w:adjustRightInd w:val="0"/>
      <w:spacing w:after="120"/>
      <w:ind w:left="283"/>
      <w:contextualSpacing/>
      <w:textAlignment w:val="baseline"/>
    </w:pPr>
    <w:rPr>
      <w:rFonts w:eastAsia="Times New Roman"/>
      <w:lang w:eastAsia="en-GB"/>
    </w:rPr>
  </w:style>
  <w:style w:type="paragraph" w:styleId="28">
    <w:name w:val="List Continue 2"/>
    <w:basedOn w:val="a"/>
    <w:rsid w:val="004671C7"/>
    <w:pPr>
      <w:overflowPunct w:val="0"/>
      <w:autoSpaceDE w:val="0"/>
      <w:autoSpaceDN w:val="0"/>
      <w:adjustRightInd w:val="0"/>
      <w:spacing w:after="120"/>
      <w:ind w:left="566"/>
      <w:contextualSpacing/>
      <w:textAlignment w:val="baseline"/>
    </w:pPr>
    <w:rPr>
      <w:rFonts w:eastAsia="Times New Roman"/>
      <w:lang w:eastAsia="en-GB"/>
    </w:rPr>
  </w:style>
  <w:style w:type="paragraph" w:styleId="36">
    <w:name w:val="List Continue 3"/>
    <w:basedOn w:val="a"/>
    <w:rsid w:val="004671C7"/>
    <w:pPr>
      <w:overflowPunct w:val="0"/>
      <w:autoSpaceDE w:val="0"/>
      <w:autoSpaceDN w:val="0"/>
      <w:adjustRightInd w:val="0"/>
      <w:spacing w:after="120"/>
      <w:ind w:left="849"/>
      <w:contextualSpacing/>
      <w:textAlignment w:val="baseline"/>
    </w:pPr>
    <w:rPr>
      <w:rFonts w:eastAsia="Times New Roman"/>
      <w:lang w:eastAsia="en-GB"/>
    </w:rPr>
  </w:style>
  <w:style w:type="paragraph" w:styleId="44">
    <w:name w:val="List Continue 4"/>
    <w:basedOn w:val="a"/>
    <w:rsid w:val="004671C7"/>
    <w:pPr>
      <w:overflowPunct w:val="0"/>
      <w:autoSpaceDE w:val="0"/>
      <w:autoSpaceDN w:val="0"/>
      <w:adjustRightInd w:val="0"/>
      <w:spacing w:after="120"/>
      <w:ind w:left="1132"/>
      <w:contextualSpacing/>
      <w:textAlignment w:val="baseline"/>
    </w:pPr>
    <w:rPr>
      <w:rFonts w:eastAsia="Times New Roman"/>
      <w:lang w:eastAsia="en-GB"/>
    </w:rPr>
  </w:style>
  <w:style w:type="paragraph" w:styleId="54">
    <w:name w:val="List Continue 5"/>
    <w:basedOn w:val="a"/>
    <w:rsid w:val="004671C7"/>
    <w:pPr>
      <w:overflowPunct w:val="0"/>
      <w:autoSpaceDE w:val="0"/>
      <w:autoSpaceDN w:val="0"/>
      <w:adjustRightInd w:val="0"/>
      <w:spacing w:after="120"/>
      <w:ind w:left="1415"/>
      <w:contextualSpacing/>
      <w:textAlignment w:val="baseline"/>
    </w:pPr>
    <w:rPr>
      <w:rFonts w:eastAsia="Times New Roman"/>
      <w:lang w:eastAsia="en-GB"/>
    </w:rPr>
  </w:style>
  <w:style w:type="paragraph" w:styleId="37">
    <w:name w:val="List Number 3"/>
    <w:basedOn w:val="a"/>
    <w:rsid w:val="004671C7"/>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45">
    <w:name w:val="List Number 4"/>
    <w:basedOn w:val="a"/>
    <w:rsid w:val="004671C7"/>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55">
    <w:name w:val="List Number 5"/>
    <w:basedOn w:val="a"/>
    <w:rsid w:val="004671C7"/>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aff">
    <w:name w:val="List Paragraph"/>
    <w:basedOn w:val="a"/>
    <w:uiPriority w:val="34"/>
    <w:qFormat/>
    <w:rsid w:val="004671C7"/>
    <w:pPr>
      <w:overflowPunct w:val="0"/>
      <w:autoSpaceDE w:val="0"/>
      <w:autoSpaceDN w:val="0"/>
      <w:adjustRightInd w:val="0"/>
      <w:ind w:left="720"/>
      <w:textAlignment w:val="baseline"/>
    </w:pPr>
    <w:rPr>
      <w:rFonts w:eastAsia="Times New Roman"/>
      <w:lang w:eastAsia="en-GB"/>
    </w:rPr>
  </w:style>
  <w:style w:type="paragraph" w:styleId="aff0">
    <w:name w:val="macro"/>
    <w:link w:val="Chare"/>
    <w:rsid w:val="004671C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Chare">
    <w:name w:val="宏文本 Char"/>
    <w:basedOn w:val="a0"/>
    <w:link w:val="aff0"/>
    <w:rsid w:val="004671C7"/>
    <w:rPr>
      <w:rFonts w:ascii="Courier New" w:eastAsia="Times New Roman" w:hAnsi="Courier New" w:cs="Courier New"/>
      <w:lang w:val="en-GB" w:eastAsia="en-GB"/>
    </w:rPr>
  </w:style>
  <w:style w:type="paragraph" w:styleId="aff1">
    <w:name w:val="Message Header"/>
    <w:basedOn w:val="a"/>
    <w:link w:val="Charf"/>
    <w:rsid w:val="004671C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Charf">
    <w:name w:val="信息标题 Char"/>
    <w:basedOn w:val="a0"/>
    <w:link w:val="aff1"/>
    <w:rsid w:val="004671C7"/>
    <w:rPr>
      <w:rFonts w:ascii="Calibri Light" w:eastAsia="Times New Roman" w:hAnsi="Calibri Light"/>
      <w:sz w:val="24"/>
      <w:szCs w:val="24"/>
      <w:shd w:val="pct20" w:color="auto" w:fill="auto"/>
      <w:lang w:val="en-GB" w:eastAsia="en-GB"/>
    </w:rPr>
  </w:style>
  <w:style w:type="paragraph" w:styleId="aff2">
    <w:name w:val="No Spacing"/>
    <w:uiPriority w:val="1"/>
    <w:qFormat/>
    <w:rsid w:val="004671C7"/>
    <w:pPr>
      <w:overflowPunct w:val="0"/>
      <w:autoSpaceDE w:val="0"/>
      <w:autoSpaceDN w:val="0"/>
      <w:adjustRightInd w:val="0"/>
      <w:textAlignment w:val="baseline"/>
    </w:pPr>
    <w:rPr>
      <w:rFonts w:ascii="Times New Roman" w:eastAsia="Times New Roman" w:hAnsi="Times New Roman"/>
      <w:lang w:val="en-GB" w:eastAsia="en-GB"/>
    </w:rPr>
  </w:style>
  <w:style w:type="paragraph" w:styleId="aff3">
    <w:name w:val="Normal (Web)"/>
    <w:basedOn w:val="a"/>
    <w:rsid w:val="004671C7"/>
    <w:pPr>
      <w:overflowPunct w:val="0"/>
      <w:autoSpaceDE w:val="0"/>
      <w:autoSpaceDN w:val="0"/>
      <w:adjustRightInd w:val="0"/>
      <w:textAlignment w:val="baseline"/>
    </w:pPr>
    <w:rPr>
      <w:rFonts w:eastAsia="Times New Roman"/>
      <w:sz w:val="24"/>
      <w:szCs w:val="24"/>
      <w:lang w:eastAsia="en-GB"/>
    </w:rPr>
  </w:style>
  <w:style w:type="paragraph" w:styleId="aff4">
    <w:name w:val="Normal Indent"/>
    <w:basedOn w:val="a"/>
    <w:rsid w:val="004671C7"/>
    <w:pPr>
      <w:overflowPunct w:val="0"/>
      <w:autoSpaceDE w:val="0"/>
      <w:autoSpaceDN w:val="0"/>
      <w:adjustRightInd w:val="0"/>
      <w:ind w:left="720"/>
      <w:textAlignment w:val="baseline"/>
    </w:pPr>
    <w:rPr>
      <w:rFonts w:eastAsia="Times New Roman"/>
      <w:lang w:eastAsia="en-GB"/>
    </w:rPr>
  </w:style>
  <w:style w:type="paragraph" w:styleId="aff5">
    <w:name w:val="Note Heading"/>
    <w:basedOn w:val="a"/>
    <w:next w:val="a"/>
    <w:link w:val="Charf0"/>
    <w:rsid w:val="004671C7"/>
    <w:pPr>
      <w:overflowPunct w:val="0"/>
      <w:autoSpaceDE w:val="0"/>
      <w:autoSpaceDN w:val="0"/>
      <w:adjustRightInd w:val="0"/>
      <w:textAlignment w:val="baseline"/>
    </w:pPr>
    <w:rPr>
      <w:rFonts w:eastAsia="Times New Roman"/>
      <w:lang w:eastAsia="en-GB"/>
    </w:rPr>
  </w:style>
  <w:style w:type="character" w:customStyle="1" w:styleId="Charf0">
    <w:name w:val="注释标题 Char"/>
    <w:basedOn w:val="a0"/>
    <w:link w:val="aff5"/>
    <w:rsid w:val="004671C7"/>
    <w:rPr>
      <w:rFonts w:ascii="Times New Roman" w:eastAsia="Times New Roman" w:hAnsi="Times New Roman"/>
      <w:lang w:val="en-GB" w:eastAsia="en-GB"/>
    </w:rPr>
  </w:style>
  <w:style w:type="paragraph" w:styleId="aff6">
    <w:name w:val="Plain Text"/>
    <w:basedOn w:val="a"/>
    <w:link w:val="Charf1"/>
    <w:rsid w:val="004671C7"/>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Charf1">
    <w:name w:val="纯文本 Char"/>
    <w:basedOn w:val="a0"/>
    <w:link w:val="aff6"/>
    <w:rsid w:val="004671C7"/>
    <w:rPr>
      <w:rFonts w:ascii="Courier New" w:eastAsia="Times New Roman" w:hAnsi="Courier New" w:cs="Courier New"/>
      <w:lang w:val="en-GB" w:eastAsia="en-GB"/>
    </w:rPr>
  </w:style>
  <w:style w:type="paragraph" w:styleId="aff7">
    <w:name w:val="Quote"/>
    <w:basedOn w:val="a"/>
    <w:next w:val="a"/>
    <w:link w:val="Charf2"/>
    <w:uiPriority w:val="29"/>
    <w:qFormat/>
    <w:rsid w:val="004671C7"/>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引用 Char"/>
    <w:basedOn w:val="a0"/>
    <w:link w:val="aff7"/>
    <w:uiPriority w:val="29"/>
    <w:rsid w:val="004671C7"/>
    <w:rPr>
      <w:rFonts w:ascii="Times New Roman" w:eastAsia="Times New Roman" w:hAnsi="Times New Roman"/>
      <w:i/>
      <w:iCs/>
      <w:color w:val="404040"/>
      <w:lang w:val="en-GB" w:eastAsia="en-GB"/>
    </w:rPr>
  </w:style>
  <w:style w:type="paragraph" w:styleId="aff8">
    <w:name w:val="Salutation"/>
    <w:basedOn w:val="a"/>
    <w:next w:val="a"/>
    <w:link w:val="Charf3"/>
    <w:rsid w:val="004671C7"/>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8"/>
    <w:rsid w:val="004671C7"/>
    <w:rPr>
      <w:rFonts w:ascii="Times New Roman" w:eastAsia="Times New Roman" w:hAnsi="Times New Roman"/>
      <w:lang w:val="en-GB" w:eastAsia="en-GB"/>
    </w:rPr>
  </w:style>
  <w:style w:type="paragraph" w:styleId="aff9">
    <w:name w:val="Signature"/>
    <w:basedOn w:val="a"/>
    <w:link w:val="Charf4"/>
    <w:rsid w:val="004671C7"/>
    <w:pPr>
      <w:overflowPunct w:val="0"/>
      <w:autoSpaceDE w:val="0"/>
      <w:autoSpaceDN w:val="0"/>
      <w:adjustRightInd w:val="0"/>
      <w:ind w:left="4252"/>
      <w:textAlignment w:val="baseline"/>
    </w:pPr>
    <w:rPr>
      <w:rFonts w:eastAsia="Times New Roman"/>
      <w:lang w:eastAsia="en-GB"/>
    </w:rPr>
  </w:style>
  <w:style w:type="character" w:customStyle="1" w:styleId="Charf4">
    <w:name w:val="签名 Char"/>
    <w:basedOn w:val="a0"/>
    <w:link w:val="aff9"/>
    <w:rsid w:val="004671C7"/>
    <w:rPr>
      <w:rFonts w:ascii="Times New Roman" w:eastAsia="Times New Roman" w:hAnsi="Times New Roman"/>
      <w:lang w:val="en-GB" w:eastAsia="en-GB"/>
    </w:rPr>
  </w:style>
  <w:style w:type="paragraph" w:styleId="affa">
    <w:name w:val="Subtitle"/>
    <w:basedOn w:val="a"/>
    <w:next w:val="a"/>
    <w:link w:val="Charf5"/>
    <w:qFormat/>
    <w:rsid w:val="004671C7"/>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Charf5">
    <w:name w:val="副标题 Char"/>
    <w:basedOn w:val="a0"/>
    <w:link w:val="affa"/>
    <w:rsid w:val="004671C7"/>
    <w:rPr>
      <w:rFonts w:ascii="Calibri Light" w:eastAsia="Times New Roman" w:hAnsi="Calibri Light"/>
      <w:sz w:val="24"/>
      <w:szCs w:val="24"/>
      <w:lang w:val="en-GB" w:eastAsia="en-GB"/>
    </w:rPr>
  </w:style>
  <w:style w:type="paragraph" w:styleId="affb">
    <w:name w:val="table of authorities"/>
    <w:basedOn w:val="a"/>
    <w:next w:val="a"/>
    <w:rsid w:val="004671C7"/>
    <w:pPr>
      <w:overflowPunct w:val="0"/>
      <w:autoSpaceDE w:val="0"/>
      <w:autoSpaceDN w:val="0"/>
      <w:adjustRightInd w:val="0"/>
      <w:ind w:left="200" w:hanging="200"/>
      <w:textAlignment w:val="baseline"/>
    </w:pPr>
    <w:rPr>
      <w:rFonts w:eastAsia="Times New Roman"/>
      <w:lang w:eastAsia="en-GB"/>
    </w:rPr>
  </w:style>
  <w:style w:type="paragraph" w:styleId="affc">
    <w:name w:val="table of figures"/>
    <w:basedOn w:val="a"/>
    <w:next w:val="a"/>
    <w:rsid w:val="004671C7"/>
    <w:pPr>
      <w:overflowPunct w:val="0"/>
      <w:autoSpaceDE w:val="0"/>
      <w:autoSpaceDN w:val="0"/>
      <w:adjustRightInd w:val="0"/>
      <w:textAlignment w:val="baseline"/>
    </w:pPr>
    <w:rPr>
      <w:rFonts w:eastAsia="Times New Roman"/>
      <w:lang w:eastAsia="en-GB"/>
    </w:rPr>
  </w:style>
  <w:style w:type="paragraph" w:styleId="affd">
    <w:name w:val="Title"/>
    <w:basedOn w:val="a"/>
    <w:next w:val="a"/>
    <w:link w:val="Charf6"/>
    <w:qFormat/>
    <w:rsid w:val="004671C7"/>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Charf6">
    <w:name w:val="标题 Char"/>
    <w:basedOn w:val="a0"/>
    <w:link w:val="affd"/>
    <w:rsid w:val="004671C7"/>
    <w:rPr>
      <w:rFonts w:ascii="Calibri Light" w:eastAsia="Times New Roman" w:hAnsi="Calibri Light"/>
      <w:b/>
      <w:bCs/>
      <w:kern w:val="28"/>
      <w:sz w:val="32"/>
      <w:szCs w:val="32"/>
      <w:lang w:val="en-GB" w:eastAsia="en-GB"/>
    </w:rPr>
  </w:style>
  <w:style w:type="paragraph" w:styleId="affe">
    <w:name w:val="toa heading"/>
    <w:basedOn w:val="a"/>
    <w:next w:val="a"/>
    <w:rsid w:val="004671C7"/>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table" w:customStyle="1" w:styleId="GridTable1LightAccent1">
    <w:name w:val="Grid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CellMar>
        <w:top w:w="0" w:type="dxa"/>
        <w:left w:w="108" w:type="dxa"/>
        <w:bottom w:w="0" w:type="dxa"/>
        <w:right w:w="108" w:type="dxa"/>
      </w:tblCellMar>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PlainTable1">
    <w:name w:val="Plain Table 1"/>
    <w:basedOn w:val="a1"/>
    <w:uiPriority w:val="41"/>
    <w:rsid w:val="00387BE0"/>
    <w:rPr>
      <w:rFonts w:ascii="Times New Roman" w:eastAsia="Times New Roman" w:hAnsi="Times New Roman"/>
      <w:lang w:val="en-GB" w:eastAsia="en-GB"/>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PlainTable2">
    <w:name w:val="Plain Table 2"/>
    <w:basedOn w:val="a1"/>
    <w:uiPriority w:val="42"/>
    <w:rsid w:val="00387BE0"/>
    <w:rPr>
      <w:rFonts w:ascii="Times New Roman" w:eastAsia="Times New Roman" w:hAnsi="Times New Roman"/>
      <w:lang w:val="en-GB" w:eastAsia="en-GB"/>
    </w:rPr>
    <w:tblPr>
      <w:tblStyleRowBandSize w:val="1"/>
      <w:tblStyleColBandSize w:val="1"/>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
    <w:name w:val="Colorful Grid"/>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ff0">
    <w:name w:val="Table Grid"/>
    <w:basedOn w:val="a1"/>
    <w:uiPriority w:val="39"/>
    <w:rsid w:val="00387BE0"/>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dTable1LightAccent2">
    <w:name w:val="Grid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GridTable1LightAccent3">
    <w:name w:val="Grid Table 1 Light Accent 3"/>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GridTable1LightAccent4">
    <w:name w:val="Grid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GridTable1LightAccent5">
    <w:name w:val="Grid Table 1 Light Accent 5"/>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ListTable1LightAccent1">
    <w:name w:val="List Table 1 Light Accent 1"/>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1LightAccent2">
    <w:name w:val="List Table 1 Light Accent 2"/>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1LightAccent4">
    <w:name w:val="List Table 1 Light Accent 4"/>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1LightAccent6">
    <w:name w:val="List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2">
    <w:name w:val="List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666666"/>
        <w:bottom w:val="single" w:sz="4" w:space="0" w:color="666666"/>
        <w:insideH w:val="single" w:sz="4" w:space="0" w:color="6666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2Accent1">
    <w:name w:val="List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8EAADB"/>
        <w:bottom w:val="single" w:sz="4" w:space="0" w:color="8EAADB"/>
        <w:insideH w:val="single" w:sz="4" w:space="0" w:color="8EAADB"/>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2Accent2">
    <w:name w:val="List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4B083"/>
        <w:bottom w:val="single" w:sz="4" w:space="0" w:color="F4B083"/>
        <w:insideH w:val="single" w:sz="4" w:space="0" w:color="F4B083"/>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2Accent3">
    <w:name w:val="List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C9C9C9"/>
        <w:bottom w:val="single" w:sz="4" w:space="0" w:color="C9C9C9"/>
        <w:insideH w:val="single" w:sz="4" w:space="0" w:color="C9C9C9"/>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2Accent4">
    <w:name w:val="List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FFD966"/>
        <w:bottom w:val="single" w:sz="4" w:space="0" w:color="FFD966"/>
        <w:insideH w:val="single" w:sz="4" w:space="0" w:color="FFD966"/>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unhideWhenUsed/>
    <w:rsid w:val="00387BE0"/>
    <w:rPr>
      <w:rFonts w:ascii="Times New Roman" w:eastAsia="Times New Roman" w:hAnsi="Times New Roman"/>
      <w:color w:val="000000"/>
      <w:lang w:val="en-GB" w:eastAsia="en-GB"/>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1">
    <w:name w:val="Colorful List"/>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GridTable1LightAccent6">
    <w:name w:val="Grid Table 1 Light Accent 6"/>
    <w:basedOn w:val="a1"/>
    <w:uiPriority w:val="46"/>
    <w:rsid w:val="00387BE0"/>
    <w:rPr>
      <w:rFonts w:ascii="Times New Roman" w:eastAsia="Times New Roman" w:hAnsi="Times New Roman"/>
      <w:lang w:val="en-GB" w:eastAsia="en-GB"/>
    </w:rPr>
    <w:tblPr>
      <w:tblStyleRowBandSize w:val="1"/>
      <w:tblStyleColBandSize w:val="1"/>
      <w:tblInd w:w="0" w:type="dxa"/>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GridTable2">
    <w:name w:val="Grid Table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666666"/>
        <w:bottom w:val="single" w:sz="2" w:space="0" w:color="666666"/>
        <w:insideH w:val="single" w:sz="2" w:space="0" w:color="666666"/>
        <w:insideV w:val="single" w:sz="2" w:space="0" w:color="666666"/>
      </w:tblBorders>
      <w:tblCellMar>
        <w:top w:w="0" w:type="dxa"/>
        <w:left w:w="108" w:type="dxa"/>
        <w:bottom w:w="0" w:type="dxa"/>
        <w:right w:w="108" w:type="dxa"/>
      </w:tblCellMar>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2">
    <w:name w:val="Table 3D effect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9">
    <w:name w:val="Table 3D effect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unhideWhenUsed/>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2">
    <w:name w:val="Dark List"/>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f3">
    <w:name w:val="Colorful Shading"/>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CellMar>
        <w:top w:w="0" w:type="dxa"/>
        <w:left w:w="108" w:type="dxa"/>
        <w:bottom w:w="0" w:type="dxa"/>
        <w:right w:w="108" w:type="dxa"/>
      </w:tblCellMar>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CellMar>
        <w:top w:w="0" w:type="dxa"/>
        <w:left w:w="108" w:type="dxa"/>
        <w:bottom w:w="0" w:type="dxa"/>
        <w:right w:w="108" w:type="dxa"/>
      </w:tblCellMar>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2">
    <w:name w:val="Colorful Shading Accent 3"/>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CellMar>
        <w:top w:w="0" w:type="dxa"/>
        <w:left w:w="108" w:type="dxa"/>
        <w:bottom w:w="0" w:type="dxa"/>
        <w:right w:w="108" w:type="dxa"/>
      </w:tblCellMar>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51">
    <w:name w:val="Light Grid Accent 5"/>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42">
    <w:name w:val="Colorful Shading Accent 4"/>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CellMar>
        <w:top w:w="0" w:type="dxa"/>
        <w:left w:w="108" w:type="dxa"/>
        <w:bottom w:w="0" w:type="dxa"/>
        <w:right w:w="108" w:type="dxa"/>
      </w:tblCellMar>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paragraph" w:styleId="afff4">
    <w:name w:val="Revision"/>
    <w:hidden/>
    <w:uiPriority w:val="99"/>
    <w:semiHidden/>
    <w:rsid w:val="00387BE0"/>
    <w:rPr>
      <w:rFonts w:ascii="Times New Roman" w:eastAsia="Times New Roman" w:hAnsi="Times New Roman"/>
      <w:lang w:val="en-GB" w:eastAsia="en-US"/>
    </w:rPr>
  </w:style>
  <w:style w:type="table" w:styleId="-52">
    <w:name w:val="Colorful Shading Accent 5"/>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CellMar>
        <w:top w:w="0" w:type="dxa"/>
        <w:left w:w="108" w:type="dxa"/>
        <w:bottom w:w="0" w:type="dxa"/>
        <w:right w:w="108" w:type="dxa"/>
      </w:tblCellMar>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CellMar>
        <w:top w:w="0" w:type="dxa"/>
        <w:left w:w="108" w:type="dxa"/>
        <w:bottom w:w="0" w:type="dxa"/>
        <w:right w:w="108" w:type="dxa"/>
      </w:tblCellMar>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33">
    <w:name w:val="Dark List Accent 3"/>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GridTable2Accent1">
    <w:name w:val="Grid Table 2 Accent 1"/>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8EAADB"/>
        <w:bottom w:val="single" w:sz="2" w:space="0" w:color="8EAADB"/>
        <w:insideH w:val="single" w:sz="2" w:space="0" w:color="8EAADB"/>
        <w:insideV w:val="single" w:sz="2" w:space="0" w:color="8EAADB"/>
      </w:tblBorders>
      <w:tblCellMar>
        <w:top w:w="0" w:type="dxa"/>
        <w:left w:w="108" w:type="dxa"/>
        <w:bottom w:w="0" w:type="dxa"/>
        <w:right w:w="108" w:type="dxa"/>
      </w:tblCellMar>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unhideWhenUsed/>
    <w:rsid w:val="00387BE0"/>
    <w:rPr>
      <w:rFonts w:ascii="Times New Roman" w:eastAsia="Times New Roman" w:hAnsi="Times New Roman"/>
      <w:color w:val="FFFFFF"/>
      <w:lang w:val="en-GB" w:eastAsia="en-GB"/>
    </w:rPr>
    <w:tblPr>
      <w:tblStyleRowBandSize w:val="1"/>
      <w:tblStyleColBandSize w:val="1"/>
      <w:tblInd w:w="0" w:type="dxa"/>
      <w:tblCellMar>
        <w:top w:w="0" w:type="dxa"/>
        <w:left w:w="108" w:type="dxa"/>
        <w:bottom w:w="0" w:type="dxa"/>
        <w:right w:w="108" w:type="dxa"/>
      </w:tblCellMar>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GridTable2Accent2">
    <w:name w:val="Grid Table 2 Accent 2"/>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4B083"/>
        <w:bottom w:val="single" w:sz="2" w:space="0" w:color="F4B083"/>
        <w:insideH w:val="single" w:sz="2" w:space="0" w:color="F4B083"/>
        <w:insideV w:val="single" w:sz="2" w:space="0" w:color="F4B083"/>
      </w:tblBorders>
      <w:tblCellMar>
        <w:top w:w="0" w:type="dxa"/>
        <w:left w:w="108" w:type="dxa"/>
        <w:bottom w:w="0" w:type="dxa"/>
        <w:right w:w="108" w:type="dxa"/>
      </w:tblCellMar>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2Accent3">
    <w:name w:val="Grid Table 2 Accent 3"/>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C9C9C9"/>
        <w:bottom w:val="single" w:sz="2" w:space="0" w:color="C9C9C9"/>
        <w:insideH w:val="single" w:sz="2" w:space="0" w:color="C9C9C9"/>
        <w:insideV w:val="single" w:sz="2" w:space="0" w:color="C9C9C9"/>
      </w:tblBorders>
      <w:tblCellMar>
        <w:top w:w="0" w:type="dxa"/>
        <w:left w:w="108" w:type="dxa"/>
        <w:bottom w:w="0" w:type="dxa"/>
        <w:right w:w="108" w:type="dxa"/>
      </w:tblCellMar>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2Accent4">
    <w:name w:val="Grid Table 2 Accent 4"/>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FFD966"/>
        <w:bottom w:val="single" w:sz="2" w:space="0" w:color="FFD966"/>
        <w:insideH w:val="single" w:sz="2" w:space="0" w:color="FFD966"/>
        <w:insideV w:val="single" w:sz="2" w:space="0" w:color="FFD966"/>
      </w:tblBorders>
      <w:tblCellMar>
        <w:top w:w="0" w:type="dxa"/>
        <w:left w:w="108" w:type="dxa"/>
        <w:bottom w:w="0" w:type="dxa"/>
        <w:right w:w="108" w:type="dxa"/>
      </w:tblCellMar>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2Accent5">
    <w:name w:val="Grid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9CC2E5"/>
        <w:bottom w:val="single" w:sz="2" w:space="0" w:color="9CC2E5"/>
        <w:insideH w:val="single" w:sz="2" w:space="0" w:color="9CC2E5"/>
        <w:insideV w:val="single" w:sz="2" w:space="0" w:color="9CC2E5"/>
      </w:tblBorders>
      <w:tblCellMar>
        <w:top w:w="0" w:type="dxa"/>
        <w:left w:w="108" w:type="dxa"/>
        <w:bottom w:w="0" w:type="dxa"/>
        <w:right w:w="108" w:type="dxa"/>
      </w:tblCellMar>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2Accent6">
    <w:name w:val="Grid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2" w:space="0" w:color="A8D08D"/>
        <w:bottom w:val="single" w:sz="2" w:space="0" w:color="A8D08D"/>
        <w:insideH w:val="single" w:sz="2" w:space="0" w:color="A8D08D"/>
        <w:insideV w:val="single" w:sz="2" w:space="0" w:color="A8D08D"/>
      </w:tblBorders>
      <w:tblCellMar>
        <w:top w:w="0" w:type="dxa"/>
        <w:left w:w="108" w:type="dxa"/>
        <w:bottom w:w="0" w:type="dxa"/>
        <w:right w:w="108" w:type="dxa"/>
      </w:tblCellMar>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3">
    <w:name w:val="Grid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3Accent1">
    <w:name w:val="Grid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3Accent2">
    <w:name w:val="Grid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3Accent3">
    <w:name w:val="Grid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3Accent4">
    <w:name w:val="Grid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3Accent5">
    <w:name w:val="Grid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3Accent6">
    <w:name w:val="Grid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GridTable4">
    <w:name w:val="Grid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
    <w:name w:val="Grid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2">
    <w:name w:val="Grid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4Accent3">
    <w:name w:val="Grid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4Accent4">
    <w:name w:val="Grid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4Accent5">
    <w:name w:val="Grid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6">
    <w:name w:val="Grid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5Dark">
    <w:name w:val="Grid Table 5 Dark"/>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GridTable5DarkAccent1">
    <w:name w:val="Grid Table 5 Dark Accent 1"/>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GridTable5DarkAccent2">
    <w:name w:val="Grid Table 5 Dark Accent 2"/>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GridTable5DarkAccent3">
    <w:name w:val="Grid Table 5 Dark Accent 3"/>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GridTable5DarkAccent4">
    <w:name w:val="Grid Table 5 Dark Accent 4"/>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GridTable5DarkAccent5">
    <w:name w:val="Grid Table 5 Dark Accent 5"/>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6">
    <w:name w:val="Grid Table 5 Dark Accent 6"/>
    <w:basedOn w:val="a1"/>
    <w:uiPriority w:val="50"/>
    <w:rsid w:val="00387BE0"/>
    <w:rPr>
      <w:rFonts w:ascii="Times New Roman" w:eastAsia="Times New Roman" w:hAnsi="Times New Roman"/>
      <w:lang w:val="en-GB" w:eastAsia="en-GB"/>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CellMar>
        <w:top w:w="0" w:type="dxa"/>
        <w:left w:w="108" w:type="dxa"/>
        <w:bottom w:w="0" w:type="dxa"/>
        <w:right w:w="108" w:type="dxa"/>
      </w:tblCellMar>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6Colorful">
    <w:name w:val="Grid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6ColorfulAccent2">
    <w:name w:val="Grid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GridTable6ColorfulAccent3">
    <w:name w:val="Grid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4">
    <w:name w:val="Grid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GridTable6ColorfulAccent5">
    <w:name w:val="Grid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6ColorfulAccent6">
    <w:name w:val="Grid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GridTable7Colorful">
    <w:name w:val="Grid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7ColorfulAccent1">
    <w:name w:val="Grid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GridTable7ColorfulAccent2">
    <w:name w:val="Grid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GridTable7ColorfulAccent3">
    <w:name w:val="Grid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GridTable7ColorfulAccent4">
    <w:name w:val="Grid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GridTable7ColorfulAccent5">
    <w:name w:val="Grid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GridTable7ColorfulAccent6">
    <w:name w:val="Grid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f5">
    <w:name w:val="Light List"/>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6">
    <w:name w:val="Light Shading"/>
    <w:basedOn w:val="a1"/>
    <w:uiPriority w:val="60"/>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unhideWhenUsed/>
    <w:rsid w:val="00387BE0"/>
    <w:rPr>
      <w:rFonts w:ascii="Times New Roman" w:eastAsia="Times New Roman" w:hAnsi="Times New Roman"/>
      <w:color w:val="2F5496"/>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unhideWhenUsed/>
    <w:rsid w:val="00387BE0"/>
    <w:rPr>
      <w:rFonts w:ascii="Times New Roman" w:eastAsia="Times New Roman" w:hAnsi="Times New Roman"/>
      <w:color w:val="C45911"/>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unhideWhenUsed/>
    <w:rsid w:val="00387BE0"/>
    <w:rPr>
      <w:rFonts w:ascii="Times New Roman" w:eastAsia="Times New Roman" w:hAnsi="Times New Roman"/>
      <w:color w:val="7B7B7B"/>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unhideWhenUsed/>
    <w:rsid w:val="00387BE0"/>
    <w:rPr>
      <w:rFonts w:ascii="Times New Roman" w:eastAsia="Times New Roman" w:hAnsi="Times New Roman"/>
      <w:color w:val="BF8F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unhideWhenUsed/>
    <w:rsid w:val="00387BE0"/>
    <w:rPr>
      <w:rFonts w:ascii="Times New Roman" w:eastAsia="Times New Roman" w:hAnsi="Times New Roman"/>
      <w:color w:val="2E74B5"/>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unhideWhenUsed/>
    <w:rsid w:val="00387BE0"/>
    <w:rPr>
      <w:rFonts w:ascii="Times New Roman" w:eastAsia="Times New Roman" w:hAnsi="Times New Roman"/>
      <w:color w:val="538135"/>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stTable2Accent5">
    <w:name w:val="List Table 2 Accent 5"/>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9CC2E5"/>
        <w:bottom w:val="single" w:sz="4" w:space="0" w:color="9CC2E5"/>
        <w:insideH w:val="single" w:sz="4" w:space="0" w:color="9CC2E5"/>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2Accent6">
    <w:name w:val="List Table 2 Accent 6"/>
    <w:basedOn w:val="a1"/>
    <w:uiPriority w:val="47"/>
    <w:rsid w:val="00387BE0"/>
    <w:rPr>
      <w:rFonts w:ascii="Times New Roman" w:eastAsia="Times New Roman" w:hAnsi="Times New Roman"/>
      <w:lang w:val="en-GB" w:eastAsia="en-GB"/>
    </w:rPr>
    <w:tblPr>
      <w:tblStyleRowBandSize w:val="1"/>
      <w:tblStyleColBandSize w:val="1"/>
      <w:tblInd w:w="0" w:type="dxa"/>
      <w:tblBorders>
        <w:top w:val="single" w:sz="4" w:space="0" w:color="A8D08D"/>
        <w:bottom w:val="single" w:sz="4" w:space="0" w:color="A8D08D"/>
        <w:insideH w:val="single" w:sz="4" w:space="0" w:color="A8D08D"/>
      </w:tblBorders>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
    <w:name w:val="List Table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108" w:type="dxa"/>
        <w:bottom w:w="0" w:type="dxa"/>
        <w:right w:w="108" w:type="dxa"/>
      </w:tblCellMar>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ListTable3Accent1">
    <w:name w:val="List Table 3 Accent 1"/>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4472C4"/>
        <w:left w:val="single" w:sz="4" w:space="0" w:color="4472C4"/>
        <w:bottom w:val="single" w:sz="4" w:space="0" w:color="4472C4"/>
        <w:right w:val="single" w:sz="4" w:space="0" w:color="4472C4"/>
      </w:tblBorders>
      <w:tblCellMar>
        <w:top w:w="0" w:type="dxa"/>
        <w:left w:w="108" w:type="dxa"/>
        <w:bottom w:w="0" w:type="dxa"/>
        <w:right w:w="108" w:type="dxa"/>
      </w:tblCellMar>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ListTable3Accent2">
    <w:name w:val="List Table 3 Accent 2"/>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ED7D31"/>
        <w:left w:val="single" w:sz="4" w:space="0" w:color="ED7D31"/>
        <w:bottom w:val="single" w:sz="4" w:space="0" w:color="ED7D31"/>
        <w:right w:val="single" w:sz="4" w:space="0" w:color="ED7D31"/>
      </w:tblBorders>
      <w:tblCellMar>
        <w:top w:w="0" w:type="dxa"/>
        <w:left w:w="108" w:type="dxa"/>
        <w:bottom w:w="0" w:type="dxa"/>
        <w:right w:w="108" w:type="dxa"/>
      </w:tblCellMar>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ListTable3Accent3">
    <w:name w:val="List Table 3 Accent 3"/>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A5A5A5"/>
        <w:left w:val="single" w:sz="4" w:space="0" w:color="A5A5A5"/>
        <w:bottom w:val="single" w:sz="4" w:space="0" w:color="A5A5A5"/>
        <w:right w:val="single" w:sz="4" w:space="0" w:color="A5A5A5"/>
      </w:tblBorders>
      <w:tblCellMar>
        <w:top w:w="0" w:type="dxa"/>
        <w:left w:w="108" w:type="dxa"/>
        <w:bottom w:w="0" w:type="dxa"/>
        <w:right w:w="108" w:type="dxa"/>
      </w:tblCellMar>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ListTable3Accent4">
    <w:name w:val="List Table 3 Accent 4"/>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ListTable3Accent5">
    <w:name w:val="List Table 3 Accent 5"/>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ListTable3Accent6">
    <w:name w:val="List Table 3 Accent 6"/>
    <w:basedOn w:val="a1"/>
    <w:uiPriority w:val="48"/>
    <w:rsid w:val="00387BE0"/>
    <w:rPr>
      <w:rFonts w:ascii="Times New Roman" w:eastAsia="Times New Roman" w:hAnsi="Times New Roman"/>
      <w:lang w:val="en-GB" w:eastAsia="en-GB"/>
    </w:rPr>
    <w:tblPr>
      <w:tblStyleRowBandSize w:val="1"/>
      <w:tblStyleColBandSize w:val="1"/>
      <w:tblInd w:w="0" w:type="dxa"/>
      <w:tblBorders>
        <w:top w:val="single" w:sz="4" w:space="0" w:color="70AD47"/>
        <w:left w:val="single" w:sz="4" w:space="0" w:color="70AD47"/>
        <w:bottom w:val="single" w:sz="4" w:space="0" w:color="70AD47"/>
        <w:right w:val="single" w:sz="4" w:space="0" w:color="70AD47"/>
      </w:tblBorders>
      <w:tblCellMar>
        <w:top w:w="0" w:type="dxa"/>
        <w:left w:w="108" w:type="dxa"/>
        <w:bottom w:w="0" w:type="dxa"/>
        <w:right w:w="108" w:type="dxa"/>
      </w:tblCellMar>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ListTable4">
    <w:name w:val="List Table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666666"/>
        <w:left w:val="single" w:sz="4" w:space="0" w:color="666666"/>
        <w:bottom w:val="single" w:sz="4" w:space="0" w:color="666666"/>
        <w:right w:val="single" w:sz="4" w:space="0" w:color="666666"/>
        <w:insideH w:val="single" w:sz="4" w:space="0" w:color="666666"/>
      </w:tblBorders>
      <w:tblCellMar>
        <w:top w:w="0" w:type="dxa"/>
        <w:left w:w="108" w:type="dxa"/>
        <w:bottom w:w="0" w:type="dxa"/>
        <w:right w:w="108" w:type="dxa"/>
      </w:tblCellMar>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4Accent1">
    <w:name w:val="List Table 4 Accent 1"/>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tblBorders>
      <w:tblCellMar>
        <w:top w:w="0" w:type="dxa"/>
        <w:left w:w="108" w:type="dxa"/>
        <w:bottom w:w="0" w:type="dxa"/>
        <w:right w:w="108" w:type="dxa"/>
      </w:tblCellMar>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4Accent2">
    <w:name w:val="List Table 4 Accent 2"/>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4B083"/>
        <w:left w:val="single" w:sz="4" w:space="0" w:color="F4B083"/>
        <w:bottom w:val="single" w:sz="4" w:space="0" w:color="F4B083"/>
        <w:right w:val="single" w:sz="4" w:space="0" w:color="F4B083"/>
        <w:insideH w:val="single" w:sz="4" w:space="0" w:color="F4B083"/>
      </w:tblBorders>
      <w:tblCellMar>
        <w:top w:w="0" w:type="dxa"/>
        <w:left w:w="108" w:type="dxa"/>
        <w:bottom w:w="0" w:type="dxa"/>
        <w:right w:w="108" w:type="dxa"/>
      </w:tblCellMar>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4Accent3">
    <w:name w:val="List Table 4 Accent 3"/>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C9C9C9"/>
        <w:left w:val="single" w:sz="4" w:space="0" w:color="C9C9C9"/>
        <w:bottom w:val="single" w:sz="4" w:space="0" w:color="C9C9C9"/>
        <w:right w:val="single" w:sz="4" w:space="0" w:color="C9C9C9"/>
        <w:insideH w:val="single" w:sz="4" w:space="0" w:color="C9C9C9"/>
      </w:tblBorders>
      <w:tblCellMar>
        <w:top w:w="0" w:type="dxa"/>
        <w:left w:w="108" w:type="dxa"/>
        <w:bottom w:w="0" w:type="dxa"/>
        <w:right w:w="108" w:type="dxa"/>
      </w:tblCellMar>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4Accent4">
    <w:name w:val="List Table 4 Accent 4"/>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FFD966"/>
        <w:left w:val="single" w:sz="4" w:space="0" w:color="FFD966"/>
        <w:bottom w:val="single" w:sz="4" w:space="0" w:color="FFD966"/>
        <w:right w:val="single" w:sz="4" w:space="0" w:color="FFD966"/>
        <w:insideH w:val="single" w:sz="4" w:space="0" w:color="FFD966"/>
      </w:tblBorders>
      <w:tblCellMar>
        <w:top w:w="0" w:type="dxa"/>
        <w:left w:w="108" w:type="dxa"/>
        <w:bottom w:w="0" w:type="dxa"/>
        <w:right w:w="108" w:type="dxa"/>
      </w:tblCellMar>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4Accent5">
    <w:name w:val="List Table 4 Accent 5"/>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9CC2E5"/>
        <w:left w:val="single" w:sz="4" w:space="0" w:color="9CC2E5"/>
        <w:bottom w:val="single" w:sz="4" w:space="0" w:color="9CC2E5"/>
        <w:right w:val="single" w:sz="4" w:space="0" w:color="9CC2E5"/>
        <w:insideH w:val="single" w:sz="4" w:space="0" w:color="9CC2E5"/>
      </w:tblBorders>
      <w:tblCellMar>
        <w:top w:w="0" w:type="dxa"/>
        <w:left w:w="108" w:type="dxa"/>
        <w:bottom w:w="0" w:type="dxa"/>
        <w:right w:w="108" w:type="dxa"/>
      </w:tblCellMar>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4Accent6">
    <w:name w:val="List Table 4 Accent 6"/>
    <w:basedOn w:val="a1"/>
    <w:uiPriority w:val="49"/>
    <w:rsid w:val="00387BE0"/>
    <w:rPr>
      <w:rFonts w:ascii="Times New Roman" w:eastAsia="Times New Roman" w:hAnsi="Times New Roman"/>
      <w:lang w:val="en-GB" w:eastAsia="en-GB"/>
    </w:rPr>
    <w:tblPr>
      <w:tblStyleRowBandSize w:val="1"/>
      <w:tblStyleColBandSize w:val="1"/>
      <w:tblInd w:w="0" w:type="dxa"/>
      <w:tblBorders>
        <w:top w:val="single" w:sz="4" w:space="0" w:color="A8D08D"/>
        <w:left w:val="single" w:sz="4" w:space="0" w:color="A8D08D"/>
        <w:bottom w:val="single" w:sz="4" w:space="0" w:color="A8D08D"/>
        <w:right w:val="single" w:sz="4" w:space="0" w:color="A8D08D"/>
        <w:insideH w:val="single" w:sz="4" w:space="0" w:color="A8D08D"/>
      </w:tblBorders>
      <w:tblCellMar>
        <w:top w:w="0" w:type="dxa"/>
        <w:left w:w="108" w:type="dxa"/>
        <w:bottom w:w="0" w:type="dxa"/>
        <w:right w:w="108" w:type="dxa"/>
      </w:tblCellMar>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5Dark">
    <w:name w:val="List Table 5 Dark"/>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000000"/>
        <w:left w:val="single" w:sz="24" w:space="0" w:color="000000"/>
        <w:bottom w:val="single" w:sz="24" w:space="0" w:color="000000"/>
        <w:right w:val="single" w:sz="24" w:space="0" w:color="000000"/>
      </w:tblBorders>
      <w:tblCellMar>
        <w:top w:w="0" w:type="dxa"/>
        <w:left w:w="108" w:type="dxa"/>
        <w:bottom w:w="0" w:type="dxa"/>
        <w:right w:w="108" w:type="dxa"/>
      </w:tblCellMar>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1">
    <w:name w:val="List Table 5 Dark Accent 1"/>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4472C4"/>
        <w:left w:val="single" w:sz="24" w:space="0" w:color="4472C4"/>
        <w:bottom w:val="single" w:sz="24" w:space="0" w:color="4472C4"/>
        <w:right w:val="single" w:sz="24" w:space="0" w:color="4472C4"/>
      </w:tblBorders>
      <w:tblCellMar>
        <w:top w:w="0" w:type="dxa"/>
        <w:left w:w="108" w:type="dxa"/>
        <w:bottom w:w="0" w:type="dxa"/>
        <w:right w:w="108" w:type="dxa"/>
      </w:tblCellMar>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2">
    <w:name w:val="List Table 5 Dark Accent 2"/>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ED7D31"/>
        <w:left w:val="single" w:sz="24" w:space="0" w:color="ED7D31"/>
        <w:bottom w:val="single" w:sz="24" w:space="0" w:color="ED7D31"/>
        <w:right w:val="single" w:sz="24" w:space="0" w:color="ED7D31"/>
      </w:tblBorders>
      <w:tblCellMar>
        <w:top w:w="0" w:type="dxa"/>
        <w:left w:w="108" w:type="dxa"/>
        <w:bottom w:w="0" w:type="dxa"/>
        <w:right w:w="108" w:type="dxa"/>
      </w:tblCellMar>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3">
    <w:name w:val="List Table 5 Dark Accent 3"/>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A5A5A5"/>
        <w:left w:val="single" w:sz="24" w:space="0" w:color="A5A5A5"/>
        <w:bottom w:val="single" w:sz="24" w:space="0" w:color="A5A5A5"/>
        <w:right w:val="single" w:sz="24" w:space="0" w:color="A5A5A5"/>
      </w:tblBorders>
      <w:tblCellMar>
        <w:top w:w="0" w:type="dxa"/>
        <w:left w:w="108" w:type="dxa"/>
        <w:bottom w:w="0" w:type="dxa"/>
        <w:right w:w="108" w:type="dxa"/>
      </w:tblCellMar>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4">
    <w:name w:val="List Table 5 Dark Accent 4"/>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FFC000"/>
        <w:left w:val="single" w:sz="24" w:space="0" w:color="FFC000"/>
        <w:bottom w:val="single" w:sz="24" w:space="0" w:color="FFC000"/>
        <w:right w:val="single" w:sz="24" w:space="0" w:color="FFC000"/>
      </w:tblBorders>
      <w:tblCellMar>
        <w:top w:w="0" w:type="dxa"/>
        <w:left w:w="108" w:type="dxa"/>
        <w:bottom w:w="0" w:type="dxa"/>
        <w:right w:w="108" w:type="dxa"/>
      </w:tblCellMar>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5">
    <w:name w:val="List Table 5 Dark Accent 5"/>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5B9BD5"/>
        <w:left w:val="single" w:sz="24" w:space="0" w:color="5B9BD5"/>
        <w:bottom w:val="single" w:sz="24" w:space="0" w:color="5B9BD5"/>
        <w:right w:val="single" w:sz="24" w:space="0" w:color="5B9BD5"/>
      </w:tblBorders>
      <w:tblCellMar>
        <w:top w:w="0" w:type="dxa"/>
        <w:left w:w="108" w:type="dxa"/>
        <w:bottom w:w="0" w:type="dxa"/>
        <w:right w:w="108" w:type="dxa"/>
      </w:tblCellMar>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5DarkAccent6">
    <w:name w:val="List Table 5 Dark Accent 6"/>
    <w:basedOn w:val="a1"/>
    <w:uiPriority w:val="50"/>
    <w:rsid w:val="00387BE0"/>
    <w:rPr>
      <w:rFonts w:ascii="Times New Roman" w:eastAsia="Times New Roman" w:hAnsi="Times New Roman"/>
      <w:color w:val="FFFFFF"/>
      <w:lang w:val="en-GB" w:eastAsia="en-GB"/>
    </w:rPr>
    <w:tblPr>
      <w:tblStyleRowBandSize w:val="1"/>
      <w:tblStyleColBandSize w:val="1"/>
      <w:tblInd w:w="0" w:type="dxa"/>
      <w:tblBorders>
        <w:top w:val="single" w:sz="24" w:space="0" w:color="70AD47"/>
        <w:left w:val="single" w:sz="24" w:space="0" w:color="70AD47"/>
        <w:bottom w:val="single" w:sz="24" w:space="0" w:color="70AD47"/>
        <w:right w:val="single" w:sz="24" w:space="0" w:color="70AD47"/>
      </w:tblBorders>
      <w:tblCellMar>
        <w:top w:w="0" w:type="dxa"/>
        <w:left w:w="108" w:type="dxa"/>
        <w:bottom w:w="0" w:type="dxa"/>
        <w:right w:w="108" w:type="dxa"/>
      </w:tblCellMar>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ListTable6Colorful">
    <w:name w:val="List Table 6 Colorful"/>
    <w:basedOn w:val="a1"/>
    <w:uiPriority w:val="51"/>
    <w:rsid w:val="00387BE0"/>
    <w:rPr>
      <w:rFonts w:ascii="Times New Roman" w:eastAsia="Times New Roman" w:hAnsi="Times New Roman"/>
      <w:color w:val="000000"/>
      <w:lang w:val="en-GB" w:eastAsia="en-GB"/>
    </w:rPr>
    <w:tblPr>
      <w:tblStyleRowBandSize w:val="1"/>
      <w:tblStyleColBandSize w:val="1"/>
      <w:tblInd w:w="0" w:type="dxa"/>
      <w:tblBorders>
        <w:top w:val="single" w:sz="4" w:space="0" w:color="000000"/>
        <w:bottom w:val="single" w:sz="4" w:space="0" w:color="000000"/>
      </w:tblBorders>
      <w:tblCellMar>
        <w:top w:w="0" w:type="dxa"/>
        <w:left w:w="108" w:type="dxa"/>
        <w:bottom w:w="0" w:type="dxa"/>
        <w:right w:w="108" w:type="dxa"/>
      </w:tblCellMar>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6ColorfulAccent1">
    <w:name w:val="List Table 6 Colorful Accent 1"/>
    <w:basedOn w:val="a1"/>
    <w:uiPriority w:val="51"/>
    <w:rsid w:val="00387BE0"/>
    <w:rPr>
      <w:rFonts w:ascii="Times New Roman" w:eastAsia="Times New Roman" w:hAnsi="Times New Roman"/>
      <w:color w:val="2F5496"/>
      <w:lang w:val="en-GB" w:eastAsia="en-GB"/>
    </w:rPr>
    <w:tblPr>
      <w:tblStyleRowBandSize w:val="1"/>
      <w:tblStyleColBandSize w:val="1"/>
      <w:tblInd w:w="0" w:type="dxa"/>
      <w:tblBorders>
        <w:top w:val="single" w:sz="4" w:space="0" w:color="4472C4"/>
        <w:bottom w:val="single" w:sz="4" w:space="0" w:color="4472C4"/>
      </w:tblBorders>
      <w:tblCellMar>
        <w:top w:w="0" w:type="dxa"/>
        <w:left w:w="108" w:type="dxa"/>
        <w:bottom w:w="0" w:type="dxa"/>
        <w:right w:w="108" w:type="dxa"/>
      </w:tblCellMar>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6ColorfulAccent2">
    <w:name w:val="List Table 6 Colorful Accent 2"/>
    <w:basedOn w:val="a1"/>
    <w:uiPriority w:val="51"/>
    <w:rsid w:val="00387BE0"/>
    <w:rPr>
      <w:rFonts w:ascii="Times New Roman" w:eastAsia="Times New Roman" w:hAnsi="Times New Roman"/>
      <w:color w:val="C45911"/>
      <w:lang w:val="en-GB" w:eastAsia="en-GB"/>
    </w:rPr>
    <w:tblPr>
      <w:tblStyleRowBandSize w:val="1"/>
      <w:tblStyleColBandSize w:val="1"/>
      <w:tblInd w:w="0" w:type="dxa"/>
      <w:tblBorders>
        <w:top w:val="single" w:sz="4" w:space="0" w:color="ED7D31"/>
        <w:bottom w:val="single" w:sz="4" w:space="0" w:color="ED7D31"/>
      </w:tblBorders>
      <w:tblCellMar>
        <w:top w:w="0" w:type="dxa"/>
        <w:left w:w="108" w:type="dxa"/>
        <w:bottom w:w="0" w:type="dxa"/>
        <w:right w:w="108" w:type="dxa"/>
      </w:tblCellMar>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ListTable6ColorfulAccent3">
    <w:name w:val="List Table 6 Colorful Accent 3"/>
    <w:basedOn w:val="a1"/>
    <w:uiPriority w:val="51"/>
    <w:rsid w:val="00387BE0"/>
    <w:rPr>
      <w:rFonts w:ascii="Times New Roman" w:eastAsia="Times New Roman" w:hAnsi="Times New Roman"/>
      <w:color w:val="7B7B7B"/>
      <w:lang w:val="en-GB" w:eastAsia="en-GB"/>
    </w:rPr>
    <w:tblPr>
      <w:tblStyleRowBandSize w:val="1"/>
      <w:tblStyleColBandSize w:val="1"/>
      <w:tblInd w:w="0" w:type="dxa"/>
      <w:tblBorders>
        <w:top w:val="single" w:sz="4" w:space="0" w:color="A5A5A5"/>
        <w:bottom w:val="single" w:sz="4" w:space="0" w:color="A5A5A5"/>
      </w:tblBorders>
      <w:tblCellMar>
        <w:top w:w="0" w:type="dxa"/>
        <w:left w:w="108" w:type="dxa"/>
        <w:bottom w:w="0" w:type="dxa"/>
        <w:right w:w="108" w:type="dxa"/>
      </w:tblCellMar>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ListTable6ColorfulAccent4">
    <w:name w:val="List Table 6 Colorful Accent 4"/>
    <w:basedOn w:val="a1"/>
    <w:uiPriority w:val="51"/>
    <w:rsid w:val="00387BE0"/>
    <w:rPr>
      <w:rFonts w:ascii="Times New Roman" w:eastAsia="Times New Roman" w:hAnsi="Times New Roman"/>
      <w:color w:val="BF8F00"/>
      <w:lang w:val="en-GB" w:eastAsia="en-GB"/>
    </w:rPr>
    <w:tblPr>
      <w:tblStyleRowBandSize w:val="1"/>
      <w:tblStyleColBandSize w:val="1"/>
      <w:tblInd w:w="0" w:type="dxa"/>
      <w:tblBorders>
        <w:top w:val="single" w:sz="4" w:space="0" w:color="FFC000"/>
        <w:bottom w:val="single" w:sz="4" w:space="0" w:color="FFC000"/>
      </w:tblBorders>
      <w:tblCellMar>
        <w:top w:w="0" w:type="dxa"/>
        <w:left w:w="108" w:type="dxa"/>
        <w:bottom w:w="0" w:type="dxa"/>
        <w:right w:w="108" w:type="dxa"/>
      </w:tblCellMar>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ListTable6ColorfulAccent5">
    <w:name w:val="List Table 6 Colorful Accent 5"/>
    <w:basedOn w:val="a1"/>
    <w:uiPriority w:val="51"/>
    <w:rsid w:val="00387BE0"/>
    <w:rPr>
      <w:rFonts w:ascii="Times New Roman" w:eastAsia="Times New Roman" w:hAnsi="Times New Roman"/>
      <w:color w:val="2E74B5"/>
      <w:lang w:val="en-GB" w:eastAsia="en-GB"/>
    </w:rPr>
    <w:tblPr>
      <w:tblStyleRowBandSize w:val="1"/>
      <w:tblStyleColBandSize w:val="1"/>
      <w:tblInd w:w="0" w:type="dxa"/>
      <w:tblBorders>
        <w:top w:val="single" w:sz="4" w:space="0" w:color="5B9BD5"/>
        <w:bottom w:val="single" w:sz="4" w:space="0" w:color="5B9BD5"/>
      </w:tblBorders>
      <w:tblCellMar>
        <w:top w:w="0" w:type="dxa"/>
        <w:left w:w="108" w:type="dxa"/>
        <w:bottom w:w="0" w:type="dxa"/>
        <w:right w:w="108" w:type="dxa"/>
      </w:tblCellMar>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ListTable6ColorfulAccent6">
    <w:name w:val="List Table 6 Colorful Accent 6"/>
    <w:basedOn w:val="a1"/>
    <w:uiPriority w:val="51"/>
    <w:rsid w:val="00387BE0"/>
    <w:rPr>
      <w:rFonts w:ascii="Times New Roman" w:eastAsia="Times New Roman" w:hAnsi="Times New Roman"/>
      <w:color w:val="538135"/>
      <w:lang w:val="en-GB" w:eastAsia="en-GB"/>
    </w:rPr>
    <w:tblPr>
      <w:tblStyleRowBandSize w:val="1"/>
      <w:tblStyleColBandSize w:val="1"/>
      <w:tblInd w:w="0" w:type="dxa"/>
      <w:tblBorders>
        <w:top w:val="single" w:sz="4" w:space="0" w:color="70AD47"/>
        <w:bottom w:val="single" w:sz="4" w:space="0" w:color="70AD47"/>
      </w:tblBorders>
      <w:tblCellMar>
        <w:top w:w="0" w:type="dxa"/>
        <w:left w:w="108" w:type="dxa"/>
        <w:bottom w:w="0" w:type="dxa"/>
        <w:right w:w="108" w:type="dxa"/>
      </w:tblCellMar>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7Colorful">
    <w:name w:val="List Table 7 Colorful"/>
    <w:basedOn w:val="a1"/>
    <w:uiPriority w:val="52"/>
    <w:rsid w:val="00387BE0"/>
    <w:rPr>
      <w:rFonts w:ascii="Times New Roman" w:eastAsia="Times New Roman" w:hAnsi="Times New Roman"/>
      <w:color w:val="0000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1">
    <w:name w:val="List Table 7 Colorful Accent 1"/>
    <w:basedOn w:val="a1"/>
    <w:uiPriority w:val="52"/>
    <w:rsid w:val="00387BE0"/>
    <w:rPr>
      <w:rFonts w:ascii="Times New Roman" w:eastAsia="Times New Roman" w:hAnsi="Times New Roman"/>
      <w:color w:val="2F5496"/>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2">
    <w:name w:val="List Table 7 Colorful Accent 2"/>
    <w:basedOn w:val="a1"/>
    <w:uiPriority w:val="52"/>
    <w:rsid w:val="00387BE0"/>
    <w:rPr>
      <w:rFonts w:ascii="Times New Roman" w:eastAsia="Times New Roman" w:hAnsi="Times New Roman"/>
      <w:color w:val="C45911"/>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3">
    <w:name w:val="List Table 7 Colorful Accent 3"/>
    <w:basedOn w:val="a1"/>
    <w:uiPriority w:val="52"/>
    <w:rsid w:val="00387BE0"/>
    <w:rPr>
      <w:rFonts w:ascii="Times New Roman" w:eastAsia="Times New Roman" w:hAnsi="Times New Roman"/>
      <w:color w:val="7B7B7B"/>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4">
    <w:name w:val="List Table 7 Colorful Accent 4"/>
    <w:basedOn w:val="a1"/>
    <w:uiPriority w:val="52"/>
    <w:rsid w:val="00387BE0"/>
    <w:rPr>
      <w:rFonts w:ascii="Times New Roman" w:eastAsia="Times New Roman" w:hAnsi="Times New Roman"/>
      <w:color w:val="BF8F00"/>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5">
    <w:name w:val="List Table 7 Colorful Accent 5"/>
    <w:basedOn w:val="a1"/>
    <w:uiPriority w:val="52"/>
    <w:rsid w:val="00387BE0"/>
    <w:rPr>
      <w:rFonts w:ascii="Times New Roman" w:eastAsia="Times New Roman" w:hAnsi="Times New Roman"/>
      <w:color w:val="2E74B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ListTable7ColorfulAccent6">
    <w:name w:val="List Table 7 Colorful Accent 6"/>
    <w:basedOn w:val="a1"/>
    <w:uiPriority w:val="52"/>
    <w:rsid w:val="00387BE0"/>
    <w:rPr>
      <w:rFonts w:ascii="Times New Roman" w:eastAsia="Times New Roman" w:hAnsi="Times New Roman"/>
      <w:color w:val="538135"/>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3">
    <w:name w:val="Medium Grid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
    <w:name w:val="Medium Grid 1 Accent 1"/>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CellMar>
        <w:top w:w="0" w:type="dxa"/>
        <w:left w:w="108" w:type="dxa"/>
        <w:bottom w:w="0" w:type="dxa"/>
        <w:right w:w="108" w:type="dxa"/>
      </w:tblCellMar>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
    <w:name w:val="Medium Grid 1 Accent 2"/>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
    <w:name w:val="Medium Grid 1 Accent 3"/>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CellMar>
        <w:top w:w="0" w:type="dxa"/>
        <w:left w:w="108" w:type="dxa"/>
        <w:bottom w:w="0" w:type="dxa"/>
        <w:right w:w="108" w:type="dxa"/>
      </w:tblCellMar>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
    <w:name w:val="Medium Grid 1 Accent 4"/>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CellMar>
        <w:top w:w="0" w:type="dxa"/>
        <w:left w:w="108" w:type="dxa"/>
        <w:bottom w:w="0" w:type="dxa"/>
        <w:right w:w="108" w:type="dxa"/>
      </w:tblCellMar>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
    <w:name w:val="Medium Grid 1 Accent 5"/>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CellMar>
        <w:top w:w="0" w:type="dxa"/>
        <w:left w:w="108" w:type="dxa"/>
        <w:bottom w:w="0" w:type="dxa"/>
        <w:right w:w="108" w:type="dxa"/>
      </w:tblCellMar>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
    <w:name w:val="Medium Grid 1 Accent 6"/>
    <w:basedOn w:val="a1"/>
    <w:uiPriority w:val="67"/>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a">
    <w:name w:val="Medium Grid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
    <w:name w:val="Medium Grid 2 Accent 1"/>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
    <w:name w:val="Medium Grid 2 Accent 2"/>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CellMar>
        <w:top w:w="0" w:type="dxa"/>
        <w:left w:w="108" w:type="dxa"/>
        <w:bottom w:w="0" w:type="dxa"/>
        <w:right w:w="108" w:type="dxa"/>
      </w:tblCellMar>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
    <w:name w:val="Medium Grid 2 Accent 3"/>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
    <w:name w:val="Medium Grid 2 Accent 4"/>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CellMar>
        <w:top w:w="0" w:type="dxa"/>
        <w:left w:w="108" w:type="dxa"/>
        <w:bottom w:w="0" w:type="dxa"/>
        <w:right w:w="108" w:type="dxa"/>
      </w:tblCellMar>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
    <w:name w:val="Medium Grid 2 Accent 5"/>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
    <w:name w:val="Medium Grid 2 Accent 6"/>
    <w:basedOn w:val="a1"/>
    <w:uiPriority w:val="68"/>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CellMar>
        <w:top w:w="0" w:type="dxa"/>
        <w:left w:w="108" w:type="dxa"/>
        <w:bottom w:w="0" w:type="dxa"/>
        <w:right w:w="108" w:type="dxa"/>
      </w:tblCellMar>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8">
    <w:name w:val="Medium Grid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
    <w:name w:val="Medium Grid 3 Accent 1"/>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
    <w:name w:val="Medium Grid 3 Accent 2"/>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
    <w:name w:val="Medium Grid 3 Accent 3"/>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
    <w:name w:val="Medium Grid 3 Accent 4"/>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
    <w:name w:val="Medium Grid 3 Accent 5"/>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
    <w:name w:val="Medium Grid 3 Accent 6"/>
    <w:basedOn w:val="a1"/>
    <w:uiPriority w:val="69"/>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4">
    <w:name w:val="Medium Lis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ED7D31"/>
        <w:bottom w:val="single" w:sz="8" w:space="0" w:color="ED7D31"/>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A5A5A5"/>
        <w:bottom w:val="single" w:sz="8" w:space="0" w:color="A5A5A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FFC000"/>
        <w:bottom w:val="single" w:sz="8" w:space="0" w:color="FFC000"/>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5B9BD5"/>
        <w:bottom w:val="single" w:sz="8" w:space="0" w:color="5B9BD5"/>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unhideWhenUsed/>
    <w:rsid w:val="00387BE0"/>
    <w:rPr>
      <w:rFonts w:ascii="Times New Roman" w:eastAsia="Times New Roman" w:hAnsi="Times New Roman"/>
      <w:color w:val="000000"/>
      <w:lang w:val="en-GB" w:eastAsia="en-GB"/>
    </w:rPr>
    <w:tblPr>
      <w:tblStyleRowBandSize w:val="1"/>
      <w:tblStyleColBandSize w:val="1"/>
      <w:tblInd w:w="0" w:type="dxa"/>
      <w:tblBorders>
        <w:top w:val="single" w:sz="8" w:space="0" w:color="70AD47"/>
        <w:bottom w:val="single" w:sz="8" w:space="0" w:color="70AD47"/>
      </w:tblBorders>
      <w:tblCellMar>
        <w:top w:w="0" w:type="dxa"/>
        <w:left w:w="108" w:type="dxa"/>
        <w:bottom w:w="0" w:type="dxa"/>
        <w:right w:w="108" w:type="dxa"/>
      </w:tblCellMar>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b">
    <w:name w:val="Medium Lis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ED7D31"/>
        <w:left w:val="single" w:sz="8" w:space="0" w:color="ED7D31"/>
        <w:bottom w:val="single" w:sz="8" w:space="0" w:color="ED7D31"/>
        <w:right w:val="single" w:sz="8" w:space="0" w:color="ED7D31"/>
      </w:tblBorders>
      <w:tblCellMar>
        <w:top w:w="0" w:type="dxa"/>
        <w:left w:w="108" w:type="dxa"/>
        <w:bottom w:w="0" w:type="dxa"/>
        <w:right w:w="108" w:type="dxa"/>
      </w:tblCellMar>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A5A5A5"/>
        <w:left w:val="single" w:sz="8" w:space="0" w:color="A5A5A5"/>
        <w:bottom w:val="single" w:sz="8" w:space="0" w:color="A5A5A5"/>
        <w:right w:val="single" w:sz="8" w:space="0" w:color="A5A5A5"/>
      </w:tblBorders>
      <w:tblCellMar>
        <w:top w:w="0" w:type="dxa"/>
        <w:left w:w="108" w:type="dxa"/>
        <w:bottom w:w="0" w:type="dxa"/>
        <w:right w:w="108" w:type="dxa"/>
      </w:tblCellMar>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FFC000"/>
        <w:left w:val="single" w:sz="8" w:space="0" w:color="FFC000"/>
        <w:bottom w:val="single" w:sz="8" w:space="0" w:color="FFC000"/>
        <w:right w:val="single" w:sz="8" w:space="0" w:color="FFC000"/>
      </w:tblBorders>
      <w:tblCellMar>
        <w:top w:w="0" w:type="dxa"/>
        <w:left w:w="108" w:type="dxa"/>
        <w:bottom w:w="0" w:type="dxa"/>
        <w:right w:w="108" w:type="dxa"/>
      </w:tblCellMar>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unhideWhenUsed/>
    <w:rsid w:val="00387BE0"/>
    <w:rPr>
      <w:rFonts w:ascii="Calibri Light" w:eastAsia="Times New Roman" w:hAnsi="Calibri Light"/>
      <w:color w:val="000000"/>
      <w:lang w:val="en-GB" w:eastAsia="en-GB"/>
    </w:rPr>
    <w:tblPr>
      <w:tblStyleRowBandSize w:val="1"/>
      <w:tblStyleColBandSize w:val="1"/>
      <w:tblInd w:w="0" w:type="dxa"/>
      <w:tblBorders>
        <w:top w:val="single" w:sz="8" w:space="0" w:color="70AD47"/>
        <w:left w:val="single" w:sz="8" w:space="0" w:color="70AD47"/>
        <w:bottom w:val="single" w:sz="8" w:space="0" w:color="70AD47"/>
        <w:right w:val="single" w:sz="8" w:space="0" w:color="70AD47"/>
      </w:tblBorders>
      <w:tblCellMar>
        <w:top w:w="0" w:type="dxa"/>
        <w:left w:w="108" w:type="dxa"/>
        <w:bottom w:w="0" w:type="dxa"/>
        <w:right w:w="108" w:type="dxa"/>
      </w:tblCellMar>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5">
    <w:name w:val="Medium Shading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1">
    <w:name w:val="Medium Shading 1 Accent 1"/>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7295D2"/>
        <w:left w:val="single" w:sz="8" w:space="0" w:color="7295D2"/>
        <w:bottom w:val="single" w:sz="8" w:space="0" w:color="7295D2"/>
        <w:right w:val="single" w:sz="8" w:space="0" w:color="7295D2"/>
        <w:insideH w:val="single" w:sz="8" w:space="0" w:color="7295D2"/>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1">
    <w:name w:val="Medium Shading 1 Accent 2"/>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19D64"/>
        <w:left w:val="single" w:sz="8" w:space="0" w:color="F19D64"/>
        <w:bottom w:val="single" w:sz="8" w:space="0" w:color="F19D64"/>
        <w:right w:val="single" w:sz="8" w:space="0" w:color="F19D64"/>
        <w:insideH w:val="single" w:sz="8" w:space="0" w:color="F19D64"/>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1">
    <w:name w:val="Medium Shading 1 Accent 3"/>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BBBBBB"/>
        <w:left w:val="single" w:sz="8" w:space="0" w:color="BBBBBB"/>
        <w:bottom w:val="single" w:sz="8" w:space="0" w:color="BBBBBB"/>
        <w:right w:val="single" w:sz="8" w:space="0" w:color="BBBBBB"/>
        <w:insideH w:val="single" w:sz="8" w:space="0" w:color="BBBBBB"/>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1">
    <w:name w:val="Medium Shading 1 Accent 4"/>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FFCF40"/>
        <w:left w:val="single" w:sz="8" w:space="0" w:color="FFCF40"/>
        <w:bottom w:val="single" w:sz="8" w:space="0" w:color="FFCF40"/>
        <w:right w:val="single" w:sz="8" w:space="0" w:color="FFCF40"/>
        <w:insideH w:val="single" w:sz="8" w:space="0" w:color="FFCF4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1">
    <w:name w:val="Medium Shading 1 Accent 5"/>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84B3DF"/>
        <w:left w:val="single" w:sz="8" w:space="0" w:color="84B3DF"/>
        <w:bottom w:val="single" w:sz="8" w:space="0" w:color="84B3DF"/>
        <w:right w:val="single" w:sz="8" w:space="0" w:color="84B3DF"/>
        <w:insideH w:val="single" w:sz="8" w:space="0" w:color="84B3DF"/>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1">
    <w:name w:val="Medium Shading 1 Accent 6"/>
    <w:basedOn w:val="a1"/>
    <w:uiPriority w:val="63"/>
    <w:unhideWhenUsed/>
    <w:rsid w:val="00387BE0"/>
    <w:rPr>
      <w:rFonts w:ascii="Times New Roman" w:eastAsia="Times New Roman" w:hAnsi="Times New Roman"/>
      <w:lang w:val="en-GB" w:eastAsia="en-GB"/>
    </w:rPr>
    <w:tblPr>
      <w:tblStyleRowBandSize w:val="1"/>
      <w:tblStyleColBandSize w:val="1"/>
      <w:tblInd w:w="0" w:type="dxa"/>
      <w:tblBorders>
        <w:top w:val="single" w:sz="8" w:space="0" w:color="93C571"/>
        <w:left w:val="single" w:sz="8" w:space="0" w:color="93C571"/>
        <w:bottom w:val="single" w:sz="8" w:space="0" w:color="93C571"/>
        <w:right w:val="single" w:sz="8" w:space="0" w:color="93C571"/>
        <w:insideH w:val="single" w:sz="8" w:space="0" w:color="93C571"/>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c">
    <w:name w:val="Medium Shading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1">
    <w:name w:val="Medium Shading 2 Accent 1"/>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1">
    <w:name w:val="Medium Shading 2 Accent 2"/>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1">
    <w:name w:val="Medium Shading 2 Accent 3"/>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1">
    <w:name w:val="Medium Shading 2 Accent 4"/>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1">
    <w:name w:val="Medium Shading 2 Accent 5"/>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1">
    <w:name w:val="Medium Shading 2 Accent 6"/>
    <w:basedOn w:val="a1"/>
    <w:uiPriority w:val="64"/>
    <w:unhideWhenUsed/>
    <w:rsid w:val="00387BE0"/>
    <w:rPr>
      <w:rFonts w:ascii="Times New Roman" w:eastAsia="Times New Roman" w:hAnsi="Times New Roman"/>
      <w:lang w:val="en-GB" w:eastAsia="en-GB"/>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PlainTable3">
    <w:name w:val="Plain Table 3"/>
    <w:basedOn w:val="a1"/>
    <w:uiPriority w:val="43"/>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PlainTable4">
    <w:name w:val="Plain Table 4"/>
    <w:basedOn w:val="a1"/>
    <w:uiPriority w:val="44"/>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PlainTable5">
    <w:name w:val="Plain Table 5"/>
    <w:basedOn w:val="a1"/>
    <w:uiPriority w:val="45"/>
    <w:rsid w:val="00387BE0"/>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9">
    <w:name w:val="Table 3D effect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6">
    <w:name w:val="Table Classic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d">
    <w:name w:val="Table Classic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a">
    <w:name w:val="Table Classic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7">
    <w:name w:val="Table Colorful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e">
    <w:name w:val="Table Colorful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b">
    <w:name w:val="Table Colorful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8">
    <w:name w:val="Table Columns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olumns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Columns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7">
    <w:name w:val="Table Contemporary"/>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8">
    <w:name w:val="Table Elegant"/>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Grid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0">
    <w:name w:val="Table Grid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d">
    <w:name w:val="Table Grid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8">
    <w:name w:val="Table Grid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7">
    <w:name w:val="Table Grid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2">
    <w:name w:val="Table Grid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b/>
      <w:bCs/>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GridTableLight">
    <w:name w:val="Grid Table Light"/>
    <w:basedOn w:val="a1"/>
    <w:uiPriority w:val="40"/>
    <w:rsid w:val="00387BE0"/>
    <w:rPr>
      <w:rFonts w:ascii="Times New Roman" w:eastAsia="Times New Roman" w:hAnsi="Times New Roman"/>
      <w:lang w:val="en-GB" w:eastAsia="en-GB"/>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styleId="1a">
    <w:name w:val="Table List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1">
    <w:name w:val="Table List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e">
    <w:name w:val="Table List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9">
    <w:name w:val="Table List 4"/>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8">
    <w:name w:val="Table List 5"/>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3">
    <w:name w:val="Table List 6"/>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3">
    <w:name w:val="Table List 7"/>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9">
    <w:name w:val="Table Professional"/>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b">
    <w:name w:val="Table Simp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2">
    <w:name w:val="Table Simp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
    <w:name w:val="Table Simple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c">
    <w:name w:val="Table Subtle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Subtle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a">
    <w:name w:val="Table Theme"/>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d">
    <w:name w:val="Table Web 1"/>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4">
    <w:name w:val="Table Web 2"/>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0">
    <w:name w:val="Table Web 3"/>
    <w:basedOn w:val="a1"/>
    <w:semiHidden/>
    <w:unhideWhenUsed/>
    <w:rsid w:val="00387BE0"/>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fb">
    <w:name w:val="Bibliography"/>
    <w:basedOn w:val="a"/>
    <w:next w:val="a"/>
    <w:uiPriority w:val="37"/>
    <w:semiHidden/>
    <w:unhideWhenUsed/>
    <w:rsid w:val="00387BE0"/>
    <w:pPr>
      <w:overflowPunct w:val="0"/>
      <w:autoSpaceDE w:val="0"/>
      <w:autoSpaceDN w:val="0"/>
      <w:adjustRightInd w:val="0"/>
      <w:textAlignment w:val="baseline"/>
    </w:pPr>
    <w:rPr>
      <w:rFonts w:eastAsia="Times New Roman"/>
      <w:lang w:eastAsia="en-GB"/>
    </w:rPr>
  </w:style>
  <w:style w:type="paragraph" w:styleId="afffc">
    <w:name w:val="caption"/>
    <w:basedOn w:val="a"/>
    <w:next w:val="a"/>
    <w:semiHidden/>
    <w:unhideWhenUsed/>
    <w:qFormat/>
    <w:rsid w:val="00387BE0"/>
    <w:pPr>
      <w:overflowPunct w:val="0"/>
      <w:autoSpaceDE w:val="0"/>
      <w:autoSpaceDN w:val="0"/>
      <w:adjustRightInd w:val="0"/>
      <w:textAlignment w:val="baseline"/>
    </w:pPr>
    <w:rPr>
      <w:rFonts w:eastAsia="Times New Roman"/>
      <w:b/>
      <w:bCs/>
      <w:lang w:eastAsia="en-GB"/>
    </w:rPr>
  </w:style>
  <w:style w:type="paragraph" w:styleId="TOC">
    <w:name w:val="TOC Heading"/>
    <w:basedOn w:val="1"/>
    <w:next w:val="a"/>
    <w:uiPriority w:val="39"/>
    <w:semiHidden/>
    <w:unhideWhenUsed/>
    <w:qFormat/>
    <w:rsid w:val="00387BE0"/>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F3DEA3-46AD-4C5F-B7FF-093A7E841B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36</Pages>
  <Words>15644</Words>
  <Characters>89173</Characters>
  <Application>Microsoft Office Word</Application>
  <DocSecurity>0</DocSecurity>
  <Lines>743</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Zhijun v1</cp:lastModifiedBy>
  <cp:revision>73</cp:revision>
  <cp:lastPrinted>1900-12-31T16:00:00Z</cp:lastPrinted>
  <dcterms:created xsi:type="dcterms:W3CDTF">2023-01-18T06:49:00Z</dcterms:created>
  <dcterms:modified xsi:type="dcterms:W3CDTF">2023-03-02T06:37:00Z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